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2A3487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w:t>
        </w:r>
        <w:r w:rsidR="0043773E" w:rsidRPr="0043773E">
          <w:rPr>
            <w:b/>
            <w:i/>
            <w:noProof/>
            <w:sz w:val="28"/>
          </w:rPr>
          <w:t>240407</w:t>
        </w:r>
      </w:fldSimple>
    </w:p>
    <w:p w14:paraId="544B6736" w14:textId="1513BAEF" w:rsidR="00845AB0" w:rsidRDefault="00000000"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05B37" w:rsidR="001E41F3" w:rsidRPr="00410371" w:rsidRDefault="00410647" w:rsidP="00E13F3D">
            <w:pPr>
              <w:pStyle w:val="CRCoverPage"/>
              <w:spacing w:after="0"/>
              <w:jc w:val="right"/>
              <w:rPr>
                <w:b/>
                <w:noProof/>
                <w:sz w:val="28"/>
              </w:rPr>
            </w:pPr>
            <w:r>
              <w:rPr>
                <w:b/>
                <w:noProof/>
                <w:sz w:val="28"/>
              </w:rPr>
              <w:t>38.</w:t>
            </w:r>
            <w:r w:rsidRPr="00751D41">
              <w:rPr>
                <w:b/>
                <w:noProof/>
                <w:sz w:val="28"/>
              </w:rPr>
              <w:t>521-</w:t>
            </w:r>
            <w:r w:rsidR="00751D41" w:rsidRPr="00751D4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28EF6" w:rsidR="001E41F3" w:rsidRPr="00410371" w:rsidRDefault="0043773E" w:rsidP="00FF5C42">
            <w:pPr>
              <w:pStyle w:val="CRCoverPage"/>
              <w:spacing w:after="0"/>
              <w:jc w:val="center"/>
              <w:rPr>
                <w:noProof/>
              </w:rPr>
            </w:pPr>
            <w:r w:rsidRPr="0043773E">
              <w:rPr>
                <w:b/>
                <w:noProof/>
                <w:sz w:val="28"/>
              </w:rPr>
              <w:t>1017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751D41">
              <w:rPr>
                <w:b/>
                <w:sz w:val="28"/>
              </w:rPr>
              <w:t>1</w:t>
            </w:r>
            <w:r w:rsidR="00E11261" w:rsidRPr="00751D41">
              <w:rPr>
                <w:b/>
                <w:sz w:val="28"/>
              </w:rPr>
              <w:t>8</w:t>
            </w:r>
            <w:r w:rsidRPr="00751D41">
              <w:rPr>
                <w:b/>
                <w:sz w:val="28"/>
              </w:rPr>
              <w:t>.</w:t>
            </w:r>
            <w:r w:rsidR="00DB0269" w:rsidRPr="00751D41">
              <w:rPr>
                <w:b/>
                <w:sz w:val="28"/>
              </w:rPr>
              <w:t>1</w:t>
            </w:r>
            <w:r w:rsidRPr="00751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F8BFC" w:rsidR="001E41F3" w:rsidRDefault="00751D41">
            <w:pPr>
              <w:pStyle w:val="CRCoverPage"/>
              <w:spacing w:after="0"/>
              <w:ind w:left="100"/>
              <w:rPr>
                <w:noProof/>
              </w:rPr>
            </w:pPr>
            <w:r w:rsidRPr="00751D41">
              <w:t>FR2 MU - PC1 UL MIMO - Minimum output power test - 38.521-2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751D41" w:rsidRDefault="001229C8">
            <w:pPr>
              <w:pStyle w:val="CRCoverPage"/>
              <w:spacing w:after="0"/>
              <w:ind w:left="100"/>
              <w:rPr>
                <w:noProof/>
              </w:rPr>
            </w:pPr>
            <w:r w:rsidRPr="00751D41">
              <w:t xml:space="preserve">TEI15_Test, </w:t>
            </w:r>
            <w:r w:rsidR="00410647" w:rsidRPr="00751D41">
              <w:t>5GS_NR_LTE-UEConTest</w:t>
            </w:r>
          </w:p>
        </w:tc>
        <w:tc>
          <w:tcPr>
            <w:tcW w:w="567" w:type="dxa"/>
            <w:tcBorders>
              <w:left w:val="nil"/>
            </w:tcBorders>
          </w:tcPr>
          <w:p w14:paraId="61A86BCF" w14:textId="77777777" w:rsidR="001E41F3" w:rsidRPr="00751D41" w:rsidRDefault="001E41F3">
            <w:pPr>
              <w:pStyle w:val="CRCoverPage"/>
              <w:spacing w:after="0"/>
              <w:ind w:right="100"/>
              <w:rPr>
                <w:noProof/>
              </w:rPr>
            </w:pPr>
          </w:p>
        </w:tc>
        <w:tc>
          <w:tcPr>
            <w:tcW w:w="1417" w:type="dxa"/>
            <w:gridSpan w:val="3"/>
            <w:tcBorders>
              <w:left w:val="nil"/>
            </w:tcBorders>
          </w:tcPr>
          <w:p w14:paraId="153CBFB1" w14:textId="77777777" w:rsidR="001E41F3" w:rsidRPr="00751D41" w:rsidRDefault="001E41F3">
            <w:pPr>
              <w:pStyle w:val="CRCoverPage"/>
              <w:spacing w:after="0"/>
              <w:jc w:val="right"/>
              <w:rPr>
                <w:noProof/>
              </w:rPr>
            </w:pPr>
            <w:r w:rsidRPr="00751D41">
              <w:rPr>
                <w:b/>
                <w:i/>
                <w:noProof/>
              </w:rPr>
              <w:t>Date:</w:t>
            </w:r>
          </w:p>
        </w:tc>
        <w:tc>
          <w:tcPr>
            <w:tcW w:w="2127" w:type="dxa"/>
            <w:tcBorders>
              <w:right w:val="single" w:sz="4" w:space="0" w:color="auto"/>
            </w:tcBorders>
            <w:shd w:val="pct30" w:color="FFFF00" w:fill="auto"/>
          </w:tcPr>
          <w:p w14:paraId="56929475" w14:textId="7A12FDCC" w:rsidR="001E41F3" w:rsidRPr="00751D41" w:rsidRDefault="00410647">
            <w:pPr>
              <w:pStyle w:val="CRCoverPage"/>
              <w:spacing w:after="0"/>
              <w:ind w:left="100"/>
              <w:rPr>
                <w:noProof/>
              </w:rPr>
            </w:pPr>
            <w:r w:rsidRPr="00751D41">
              <w:rPr>
                <w:noProof/>
              </w:rPr>
              <w:t>202</w:t>
            </w:r>
            <w:r w:rsidR="00DB0269" w:rsidRPr="00751D41">
              <w:rPr>
                <w:noProof/>
              </w:rPr>
              <w:t>4</w:t>
            </w:r>
            <w:r w:rsidRPr="00751D41">
              <w:rPr>
                <w:noProof/>
              </w:rPr>
              <w:t>-</w:t>
            </w:r>
            <w:r w:rsidR="00DB0269" w:rsidRPr="00751D41">
              <w:rPr>
                <w:noProof/>
              </w:rPr>
              <w:t>02</w:t>
            </w:r>
            <w:r w:rsidRPr="00751D41">
              <w:rPr>
                <w:noProof/>
              </w:rPr>
              <w:t>-</w:t>
            </w:r>
            <w:r w:rsidR="00DB0269" w:rsidRPr="00751D41">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51D41" w:rsidRDefault="001E41F3">
            <w:pPr>
              <w:pStyle w:val="CRCoverPage"/>
              <w:spacing w:after="0"/>
              <w:rPr>
                <w:noProof/>
                <w:sz w:val="8"/>
                <w:szCs w:val="8"/>
              </w:rPr>
            </w:pPr>
          </w:p>
        </w:tc>
        <w:tc>
          <w:tcPr>
            <w:tcW w:w="2267" w:type="dxa"/>
            <w:gridSpan w:val="2"/>
          </w:tcPr>
          <w:p w14:paraId="0FBCFC35" w14:textId="77777777" w:rsidR="001E41F3" w:rsidRPr="00751D41" w:rsidRDefault="001E41F3">
            <w:pPr>
              <w:pStyle w:val="CRCoverPage"/>
              <w:spacing w:after="0"/>
              <w:rPr>
                <w:noProof/>
                <w:sz w:val="8"/>
                <w:szCs w:val="8"/>
              </w:rPr>
            </w:pPr>
          </w:p>
        </w:tc>
        <w:tc>
          <w:tcPr>
            <w:tcW w:w="1417" w:type="dxa"/>
            <w:gridSpan w:val="3"/>
          </w:tcPr>
          <w:p w14:paraId="60243A9E" w14:textId="77777777" w:rsidR="001E41F3" w:rsidRPr="00751D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1D4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751D41" w:rsidRDefault="00410647" w:rsidP="00D24991">
            <w:pPr>
              <w:pStyle w:val="CRCoverPage"/>
              <w:spacing w:after="0"/>
              <w:ind w:left="100" w:right="-609"/>
              <w:rPr>
                <w:b/>
                <w:bCs/>
                <w:noProof/>
              </w:rPr>
            </w:pPr>
            <w:r w:rsidRPr="00751D41">
              <w:rPr>
                <w:b/>
                <w:bCs/>
              </w:rPr>
              <w:t>F</w:t>
            </w:r>
          </w:p>
        </w:tc>
        <w:tc>
          <w:tcPr>
            <w:tcW w:w="3402" w:type="dxa"/>
            <w:gridSpan w:val="5"/>
            <w:tcBorders>
              <w:left w:val="nil"/>
            </w:tcBorders>
          </w:tcPr>
          <w:p w14:paraId="617AE5C6" w14:textId="77777777" w:rsidR="001E41F3" w:rsidRPr="00751D41" w:rsidRDefault="001E41F3">
            <w:pPr>
              <w:pStyle w:val="CRCoverPage"/>
              <w:spacing w:after="0"/>
              <w:rPr>
                <w:noProof/>
              </w:rPr>
            </w:pPr>
          </w:p>
        </w:tc>
        <w:tc>
          <w:tcPr>
            <w:tcW w:w="1417" w:type="dxa"/>
            <w:gridSpan w:val="3"/>
            <w:tcBorders>
              <w:left w:val="nil"/>
            </w:tcBorders>
          </w:tcPr>
          <w:p w14:paraId="42CDCEE5" w14:textId="77777777" w:rsidR="001E41F3" w:rsidRPr="00751D41" w:rsidRDefault="001E41F3">
            <w:pPr>
              <w:pStyle w:val="CRCoverPage"/>
              <w:spacing w:after="0"/>
              <w:jc w:val="right"/>
              <w:rPr>
                <w:b/>
                <w:i/>
                <w:noProof/>
              </w:rPr>
            </w:pPr>
            <w:r w:rsidRPr="00751D41">
              <w:rPr>
                <w:b/>
                <w:i/>
                <w:noProof/>
              </w:rPr>
              <w:t>Release:</w:t>
            </w:r>
          </w:p>
        </w:tc>
        <w:tc>
          <w:tcPr>
            <w:tcW w:w="2127" w:type="dxa"/>
            <w:tcBorders>
              <w:right w:val="single" w:sz="4" w:space="0" w:color="auto"/>
            </w:tcBorders>
            <w:shd w:val="pct30" w:color="FFFF00" w:fill="auto"/>
          </w:tcPr>
          <w:p w14:paraId="6C870B98" w14:textId="29D98E9E" w:rsidR="001E41F3" w:rsidRPr="00751D41" w:rsidRDefault="00410647">
            <w:pPr>
              <w:pStyle w:val="CRCoverPage"/>
              <w:spacing w:after="0"/>
              <w:ind w:left="100"/>
              <w:rPr>
                <w:noProof/>
              </w:rPr>
            </w:pPr>
            <w:r w:rsidRPr="00751D41">
              <w:t>Rel-1</w:t>
            </w:r>
            <w:r w:rsidR="00E11261" w:rsidRPr="00751D4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A3196" w14:textId="2E14DDBA" w:rsidR="001E41F3" w:rsidRDefault="000C42A3">
            <w:pPr>
              <w:pStyle w:val="CRCoverPage"/>
              <w:spacing w:after="0"/>
              <w:ind w:left="100"/>
              <w:rPr>
                <w:noProof/>
              </w:rPr>
            </w:pPr>
            <w:r>
              <w:rPr>
                <w:noProof/>
              </w:rPr>
              <w:t>In R5-</w:t>
            </w:r>
            <w:r w:rsidR="00AD3AC1" w:rsidRPr="00AD3AC1">
              <w:rPr>
                <w:noProof/>
              </w:rPr>
              <w:t>240406</w:t>
            </w:r>
            <w:r>
              <w:rPr>
                <w:noProof/>
              </w:rPr>
              <w:t xml:space="preserve">, MTSU is defined for PC1 UL </w:t>
            </w:r>
            <w:r w:rsidR="002B5A22">
              <w:rPr>
                <w:noProof/>
              </w:rPr>
              <w:t>MIMO for minimum output power test case. Test definition in 38.521-2 should be updated accordingly.</w:t>
            </w:r>
          </w:p>
          <w:p w14:paraId="225B029E" w14:textId="77777777" w:rsidR="004A5AF0" w:rsidRDefault="004A5AF0">
            <w:pPr>
              <w:pStyle w:val="CRCoverPage"/>
              <w:spacing w:after="0"/>
              <w:ind w:left="100"/>
              <w:rPr>
                <w:noProof/>
              </w:rPr>
            </w:pPr>
          </w:p>
          <w:p w14:paraId="059E8363" w14:textId="77A1186F" w:rsidR="00573965" w:rsidRDefault="00573965">
            <w:pPr>
              <w:pStyle w:val="CRCoverPage"/>
              <w:spacing w:after="0"/>
              <w:ind w:left="100"/>
              <w:rPr>
                <w:noProof/>
              </w:rPr>
            </w:pPr>
            <w:r>
              <w:rPr>
                <w:noProof/>
              </w:rPr>
              <w:t xml:space="preserve">In addition, </w:t>
            </w:r>
            <w:r w:rsidR="00340A76">
              <w:rPr>
                <w:noProof/>
              </w:rPr>
              <w:t>test case require</w:t>
            </w:r>
            <w:r w:rsidR="004A5AF0">
              <w:rPr>
                <w:noProof/>
              </w:rPr>
              <w:t>s</w:t>
            </w:r>
            <w:r w:rsidR="00340A76">
              <w:rPr>
                <w:noProof/>
              </w:rPr>
              <w:t xml:space="preserve"> several update</w:t>
            </w:r>
            <w:r w:rsidR="004A5AF0">
              <w:rPr>
                <w:noProof/>
              </w:rPr>
              <w:t>s</w:t>
            </w:r>
            <w:r w:rsidR="00340A76">
              <w:rPr>
                <w:noProof/>
              </w:rPr>
              <w:t xml:space="preserve"> in the minimum requirements</w:t>
            </w:r>
            <w:r w:rsidR="004A5AF0">
              <w:rPr>
                <w:noProof/>
              </w:rPr>
              <w:t xml:space="preserve"> and the test requirements.</w:t>
            </w:r>
          </w:p>
          <w:p w14:paraId="708AA7DE" w14:textId="0E893043" w:rsidR="004A5AF0" w:rsidRDefault="004A5A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D906C7" w14:textId="2DD4F0C9" w:rsidR="001E41F3" w:rsidRDefault="004A5AF0">
            <w:pPr>
              <w:pStyle w:val="CRCoverPage"/>
              <w:spacing w:after="0"/>
              <w:ind w:left="100"/>
              <w:rPr>
                <w:noProof/>
              </w:rPr>
            </w:pPr>
            <w:r>
              <w:rPr>
                <w:noProof/>
              </w:rPr>
              <w:t>-</w:t>
            </w:r>
            <w:r w:rsidR="002B5A22">
              <w:rPr>
                <w:noProof/>
              </w:rPr>
              <w:t>Defined MU and TT for test case 6.3D.1 – Minimum output power for UL MIMO</w:t>
            </w:r>
            <w:r w:rsidR="00573965">
              <w:rPr>
                <w:noProof/>
              </w:rPr>
              <w:t xml:space="preserve"> for PC1</w:t>
            </w:r>
            <w:r>
              <w:rPr>
                <w:noProof/>
              </w:rPr>
              <w:t xml:space="preserve"> in both test case and annex F</w:t>
            </w:r>
            <w:r w:rsidR="002B5A22">
              <w:rPr>
                <w:noProof/>
              </w:rPr>
              <w:t>.</w:t>
            </w:r>
          </w:p>
          <w:p w14:paraId="5C701678" w14:textId="04A66D05" w:rsidR="00573965" w:rsidRDefault="004A5AF0">
            <w:pPr>
              <w:pStyle w:val="CRCoverPage"/>
              <w:spacing w:after="0"/>
              <w:ind w:left="100"/>
              <w:rPr>
                <w:noProof/>
              </w:rPr>
            </w:pPr>
            <w:r>
              <w:rPr>
                <w:noProof/>
              </w:rPr>
              <w:t>-</w:t>
            </w:r>
            <w:r w:rsidR="00573965">
              <w:rPr>
                <w:noProof/>
              </w:rPr>
              <w:t>Updated minimum requirements for power classes 5 and 6</w:t>
            </w:r>
            <w:r w:rsidR="00340A76">
              <w:rPr>
                <w:noProof/>
              </w:rPr>
              <w:t xml:space="preserve"> to be aligned to core specs</w:t>
            </w:r>
            <w:r w:rsidR="00573965">
              <w:rPr>
                <w:noProof/>
              </w:rPr>
              <w:t>.</w:t>
            </w:r>
          </w:p>
          <w:p w14:paraId="2B444292" w14:textId="220052D3" w:rsidR="00573965" w:rsidRDefault="004A5AF0">
            <w:pPr>
              <w:pStyle w:val="CRCoverPage"/>
              <w:spacing w:after="0"/>
              <w:ind w:left="100"/>
              <w:rPr>
                <w:noProof/>
              </w:rPr>
            </w:pPr>
            <w:r>
              <w:rPr>
                <w:noProof/>
              </w:rPr>
              <w:t>-</w:t>
            </w:r>
            <w:r w:rsidR="00573965">
              <w:rPr>
                <w:noProof/>
              </w:rPr>
              <w:t>Editorial update to test requirement table applicable for power class 5.</w:t>
            </w:r>
          </w:p>
          <w:p w14:paraId="3CB2F9FD" w14:textId="5D901852" w:rsidR="00573965" w:rsidRDefault="00755BB8">
            <w:pPr>
              <w:pStyle w:val="CRCoverPage"/>
              <w:spacing w:after="0"/>
              <w:ind w:left="100"/>
              <w:rPr>
                <w:noProof/>
              </w:rPr>
            </w:pPr>
            <w:r>
              <w:rPr>
                <w:noProof/>
              </w:rPr>
              <w:t>-</w:t>
            </w:r>
            <w:r w:rsidR="00573965">
              <w:rPr>
                <w:noProof/>
              </w:rPr>
              <w:t>For power classes other than 5 and 6, updated the test requirements by 3dB in order to take into account the number of layers</w:t>
            </w:r>
            <w:r>
              <w:rPr>
                <w:noProof/>
              </w:rPr>
              <w:t xml:space="preserve"> as defined by the minimum requirements</w:t>
            </w:r>
            <w:r w:rsidR="00573965">
              <w:rPr>
                <w:noProof/>
              </w:rPr>
              <w:t>.</w:t>
            </w:r>
          </w:p>
          <w:p w14:paraId="7227370E" w14:textId="108A1A80" w:rsidR="00D9390D" w:rsidRDefault="004A5AF0">
            <w:pPr>
              <w:pStyle w:val="CRCoverPage"/>
              <w:spacing w:after="0"/>
              <w:ind w:left="100"/>
              <w:rPr>
                <w:noProof/>
              </w:rPr>
            </w:pPr>
            <w:r>
              <w:rPr>
                <w:noProof/>
              </w:rPr>
              <w:t>-</w:t>
            </w:r>
            <w:r w:rsidR="00D9390D">
              <w:rPr>
                <w:noProof/>
              </w:rPr>
              <w:t>Editorial clean up for test case 6.3.1 in section F.1.2: added mising ‘</w:t>
            </w:r>
            <w:r w:rsidR="00D9390D" w:rsidRPr="00134124">
              <w:rPr>
                <w:rFonts w:cs="Arial"/>
              </w:rPr>
              <w:t>±</w:t>
            </w:r>
            <w:r w:rsidR="00D9390D">
              <w:rPr>
                <w:rFonts w:cs="Arial"/>
              </w:rPr>
              <w:t>’</w:t>
            </w:r>
            <w:r w:rsidR="00BD3EA6">
              <w:rPr>
                <w:rFonts w:cs="Arial"/>
              </w:rPr>
              <w:t xml:space="preserve"> to the MU values</w:t>
            </w:r>
            <w:r w:rsidR="00D9390D">
              <w:rPr>
                <w:noProof/>
              </w:rPr>
              <w:t>.</w:t>
            </w:r>
          </w:p>
          <w:p w14:paraId="31C656EC" w14:textId="501864D8" w:rsidR="00B57181" w:rsidRDefault="004A5AF0">
            <w:pPr>
              <w:pStyle w:val="CRCoverPage"/>
              <w:spacing w:after="0"/>
              <w:ind w:left="100"/>
              <w:rPr>
                <w:noProof/>
              </w:rPr>
            </w:pPr>
            <w:r>
              <w:rPr>
                <w:noProof/>
              </w:rPr>
              <w:t>-</w:t>
            </w:r>
            <w:r w:rsidR="00B57181">
              <w:rPr>
                <w:noProof/>
              </w:rPr>
              <w:t>Editorial cleanup in section F.3.2: certain test case</w:t>
            </w:r>
            <w:r w:rsidR="00586FD9">
              <w:rPr>
                <w:noProof/>
              </w:rPr>
              <w:t>s</w:t>
            </w:r>
            <w:r w:rsidR="00B57181">
              <w:rPr>
                <w:noProof/>
              </w:rPr>
              <w:t xml:space="preserve"> under clause 6.3D</w:t>
            </w:r>
            <w:r w:rsidR="00586FD9">
              <w:rPr>
                <w:noProof/>
              </w:rPr>
              <w:t xml:space="preserve"> moved to the right position in the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7AD41" w:rsidR="001E41F3" w:rsidRDefault="002B5A22">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556A0" w:rsidR="001E41F3" w:rsidRDefault="000C42A3">
            <w:pPr>
              <w:pStyle w:val="CRCoverPage"/>
              <w:spacing w:after="0"/>
              <w:ind w:left="100"/>
              <w:rPr>
                <w:noProof/>
              </w:rPr>
            </w:pPr>
            <w:r>
              <w:rPr>
                <w:noProof/>
              </w:rPr>
              <w:t>6.3.D.1</w:t>
            </w:r>
            <w:r w:rsidR="00B31AB5">
              <w:rPr>
                <w:noProof/>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9F37C10" w14:textId="77777777" w:rsidR="000C42A3" w:rsidRPr="00B62173" w:rsidRDefault="000C42A3" w:rsidP="000C42A3">
      <w:pPr>
        <w:pStyle w:val="Heading3"/>
        <w:rPr>
          <w:rFonts w:eastAsia="SimSun"/>
        </w:rPr>
      </w:pPr>
      <w:bookmarkStart w:id="1" w:name="_Toc21026558"/>
      <w:bookmarkStart w:id="2" w:name="_Toc27743802"/>
      <w:bookmarkStart w:id="3" w:name="_Toc36196971"/>
      <w:bookmarkStart w:id="4" w:name="_Toc36197663"/>
      <w:bookmarkStart w:id="5" w:name="_Toc43898328"/>
      <w:bookmarkStart w:id="6" w:name="_Toc52550819"/>
      <w:bookmarkStart w:id="7" w:name="_Toc58952534"/>
      <w:bookmarkStart w:id="8" w:name="_Toc68098189"/>
      <w:bookmarkStart w:id="9" w:name="_Toc68098462"/>
      <w:bookmarkStart w:id="10" w:name="_Toc68360592"/>
      <w:bookmarkStart w:id="11" w:name="_Toc76557677"/>
      <w:bookmarkStart w:id="12" w:name="_Toc84435609"/>
      <w:bookmarkStart w:id="13" w:name="_Toc92802781"/>
      <w:r w:rsidRPr="00B62173">
        <w:t>6.3D.1</w:t>
      </w:r>
      <w:r w:rsidRPr="00B62173">
        <w:tab/>
        <w:t>Minimum output power for UL MIMO</w:t>
      </w:r>
      <w:bookmarkEnd w:id="1"/>
      <w:bookmarkEnd w:id="2"/>
      <w:bookmarkEnd w:id="3"/>
      <w:bookmarkEnd w:id="4"/>
      <w:bookmarkEnd w:id="5"/>
      <w:bookmarkEnd w:id="6"/>
      <w:bookmarkEnd w:id="7"/>
      <w:bookmarkEnd w:id="8"/>
      <w:bookmarkEnd w:id="9"/>
      <w:bookmarkEnd w:id="10"/>
      <w:bookmarkEnd w:id="11"/>
      <w:bookmarkEnd w:id="12"/>
      <w:bookmarkEnd w:id="13"/>
    </w:p>
    <w:p w14:paraId="4CEB5697" w14:textId="77777777" w:rsidR="000C42A3" w:rsidRPr="00A135A0" w:rsidRDefault="000C42A3" w:rsidP="000C42A3">
      <w:pPr>
        <w:pStyle w:val="EditorsNote"/>
      </w:pPr>
      <w:bookmarkStart w:id="14" w:name="_CR6_3D_1_1"/>
      <w:r w:rsidRPr="00A135A0">
        <w:t>Editor’s Note: The following aspects are either missing or not yet determined:</w:t>
      </w:r>
    </w:p>
    <w:p w14:paraId="7B65C474" w14:textId="179E7F9A" w:rsidR="000C42A3" w:rsidRPr="00A135A0" w:rsidRDefault="000C42A3" w:rsidP="000C42A3">
      <w:pPr>
        <w:pStyle w:val="EditorsNote"/>
      </w:pPr>
      <w:r w:rsidRPr="00A135A0">
        <w:t>-</w:t>
      </w:r>
      <w:r w:rsidRPr="00A135A0">
        <w:tab/>
        <w:t xml:space="preserve">Measurement Uncertainty and Test Tolerances are FFS for power classes other than </w:t>
      </w:r>
      <w:ins w:id="15" w:author="Adan Toril" w:date="2024-01-16T15:00:00Z">
        <w:r w:rsidR="002B5A22">
          <w:t xml:space="preserve">1, </w:t>
        </w:r>
      </w:ins>
      <w:r w:rsidRPr="00A135A0">
        <w:t>3 and 5.</w:t>
      </w:r>
    </w:p>
    <w:p w14:paraId="0A2EA209" w14:textId="77777777" w:rsidR="000C42A3" w:rsidRPr="00A135A0" w:rsidRDefault="000C42A3" w:rsidP="000C42A3">
      <w:pPr>
        <w:pStyle w:val="EditorsNote"/>
      </w:pPr>
      <w:r w:rsidRPr="00A135A0">
        <w:t>-</w:t>
      </w:r>
      <w:r>
        <w:tab/>
      </w:r>
      <w:r w:rsidRPr="00A135A0">
        <w:t>The test case is incomplete for band n259.</w:t>
      </w:r>
    </w:p>
    <w:p w14:paraId="3A0AEB8B" w14:textId="77777777" w:rsidR="000C42A3" w:rsidRPr="00B62173" w:rsidRDefault="000C42A3" w:rsidP="000C42A3">
      <w:pPr>
        <w:pStyle w:val="H6"/>
      </w:pPr>
      <w:r w:rsidRPr="00B62173">
        <w:t>6.3D.1.1</w:t>
      </w:r>
      <w:r w:rsidRPr="00B62173">
        <w:tab/>
        <w:t>Test purpose</w:t>
      </w:r>
    </w:p>
    <w:bookmarkEnd w:id="14"/>
    <w:p w14:paraId="4FFAF6C8" w14:textId="77777777" w:rsidR="000C42A3" w:rsidRPr="00B62173" w:rsidRDefault="000C42A3" w:rsidP="000C42A3">
      <w:r w:rsidRPr="00B62173">
        <w:t>To verify the UE's ability to transmit with a broadband output power below the value specified in the test requirement when the power is set to a minimum value.</w:t>
      </w:r>
    </w:p>
    <w:p w14:paraId="69DA34D7" w14:textId="77777777" w:rsidR="000C42A3" w:rsidRPr="00B62173" w:rsidRDefault="000C42A3" w:rsidP="000C42A3">
      <w:pPr>
        <w:pStyle w:val="H6"/>
      </w:pPr>
      <w:bookmarkStart w:id="16" w:name="_CR6_3D_1_2"/>
      <w:r w:rsidRPr="00B62173">
        <w:t>6.3D.1.2</w:t>
      </w:r>
      <w:r w:rsidRPr="00B62173">
        <w:tab/>
        <w:t>Test applicability</w:t>
      </w:r>
    </w:p>
    <w:bookmarkEnd w:id="16"/>
    <w:p w14:paraId="732A024E" w14:textId="77777777" w:rsidR="000C42A3" w:rsidRPr="00B62173" w:rsidRDefault="000C42A3" w:rsidP="000C42A3">
      <w:r w:rsidRPr="00B62173">
        <w:t>This test case applies to all types of NR UE release 15 and forward supporting UL MIMO.</w:t>
      </w:r>
    </w:p>
    <w:p w14:paraId="2DA76140" w14:textId="77777777" w:rsidR="000C42A3" w:rsidRPr="00B62173" w:rsidRDefault="000C42A3" w:rsidP="000C42A3">
      <w:pPr>
        <w:pStyle w:val="H6"/>
      </w:pPr>
      <w:bookmarkStart w:id="17" w:name="_Hlk52320141"/>
      <w:bookmarkStart w:id="18" w:name="_CR6_3D_1_3"/>
      <w:r w:rsidRPr="00B62173">
        <w:t>6.3D.1.3</w:t>
      </w:r>
      <w:bookmarkEnd w:id="17"/>
      <w:r w:rsidRPr="00B62173">
        <w:tab/>
        <w:t>Minimum conformance requirements</w:t>
      </w:r>
    </w:p>
    <w:bookmarkEnd w:id="18"/>
    <w:p w14:paraId="094A91EB" w14:textId="77777777" w:rsidR="000C42A3" w:rsidRPr="00B62173" w:rsidRDefault="000C42A3" w:rsidP="000C42A3">
      <w:r w:rsidRPr="00B62173">
        <w:t>The minimum output power is defined as the mean power in at least one subframe (1ms). The minimum controlled output power is defined as the EIRP, i.e. the sum of the power in the channel bandwidth for all transmit bandwidth configurations (resource blocks), when the UE power is set to a minimum value.</w:t>
      </w:r>
    </w:p>
    <w:p w14:paraId="0CCCAAA8" w14:textId="77777777" w:rsidR="000C42A3" w:rsidRPr="00B62173" w:rsidRDefault="000C42A3" w:rsidP="000C42A3">
      <w:pPr>
        <w:pStyle w:val="H6"/>
        <w:rPr>
          <w:lang w:eastAsia="ko-KR"/>
        </w:rPr>
      </w:pPr>
      <w:bookmarkStart w:id="19" w:name="_CR6_3D_1_3_1"/>
      <w:r w:rsidRPr="00B62173">
        <w:t>6.3D.1</w:t>
      </w:r>
      <w:r w:rsidRPr="00B62173">
        <w:rPr>
          <w:lang w:eastAsia="ko-KR"/>
        </w:rPr>
        <w:t>.3.1</w:t>
      </w:r>
      <w:r w:rsidRPr="00B62173">
        <w:tab/>
        <w:t>Minimum output power for UL MIMO</w:t>
      </w:r>
      <w:r w:rsidRPr="00B62173">
        <w:rPr>
          <w:lang w:eastAsia="ko-KR"/>
        </w:rPr>
        <w:t xml:space="preserve"> for power class 1</w:t>
      </w:r>
    </w:p>
    <w:bookmarkEnd w:id="19"/>
    <w:p w14:paraId="22BBB10C" w14:textId="77777777" w:rsidR="000C42A3" w:rsidRPr="00B62173" w:rsidRDefault="000C42A3" w:rsidP="000C42A3">
      <w:r w:rsidRPr="00B62173">
        <w:t>For UE supporting UL MIMO, the minimum output power shall not exceed the sum of the values specified in Table 6.3.1.3.1-1 and the quantity 10*log</w:t>
      </w:r>
      <w:r w:rsidRPr="00B62173">
        <w:rPr>
          <w:vertAlign w:val="subscript"/>
        </w:rPr>
        <w:t>10</w:t>
      </w:r>
      <w:r w:rsidRPr="00B62173">
        <w:t>(Number of Layers).</w:t>
      </w:r>
    </w:p>
    <w:p w14:paraId="1583CDD0" w14:textId="0A61107C" w:rsidR="000C42A3" w:rsidRPr="00B62173" w:rsidRDefault="000C42A3" w:rsidP="000C42A3">
      <w:pPr>
        <w:pStyle w:val="H6"/>
        <w:rPr>
          <w:lang w:eastAsia="ko-KR"/>
        </w:rPr>
      </w:pPr>
      <w:bookmarkStart w:id="20" w:name="_CR6_3D_1_3_2"/>
      <w:r w:rsidRPr="00B62173">
        <w:t>6.3D.1</w:t>
      </w:r>
      <w:r w:rsidRPr="00B62173">
        <w:rPr>
          <w:lang w:eastAsia="ko-KR"/>
        </w:rPr>
        <w:t>.3.2</w:t>
      </w:r>
      <w:r w:rsidRPr="00B62173">
        <w:tab/>
        <w:t>Minimum output power for UL MIMO</w:t>
      </w:r>
      <w:r w:rsidRPr="00B62173">
        <w:rPr>
          <w:lang w:eastAsia="ko-KR"/>
        </w:rPr>
        <w:t xml:space="preserve"> for power class 2, 3</w:t>
      </w:r>
      <w:ins w:id="21" w:author="Adan Toril" w:date="2024-01-16T16:37:00Z">
        <w:r w:rsidR="0052149C">
          <w:rPr>
            <w:lang w:eastAsia="ko-KR"/>
          </w:rPr>
          <w:t xml:space="preserve"> and</w:t>
        </w:r>
      </w:ins>
      <w:del w:id="22" w:author="Adan Toril" w:date="2024-01-16T16:37:00Z">
        <w:r w:rsidRPr="00B62173" w:rsidDel="0052149C">
          <w:rPr>
            <w:lang w:eastAsia="ko-KR"/>
          </w:rPr>
          <w:delText>,</w:delText>
        </w:r>
      </w:del>
      <w:r w:rsidRPr="00B62173">
        <w:rPr>
          <w:lang w:eastAsia="ko-KR"/>
        </w:rPr>
        <w:t xml:space="preserve"> 4</w:t>
      </w:r>
      <w:del w:id="23" w:author="Adan Toril" w:date="2024-01-16T16:37:00Z">
        <w:r w:rsidRPr="00B62173" w:rsidDel="0052149C">
          <w:rPr>
            <w:lang w:eastAsia="ko-KR"/>
          </w:rPr>
          <w:delText>, 5 and 6</w:delText>
        </w:r>
      </w:del>
    </w:p>
    <w:bookmarkEnd w:id="20"/>
    <w:p w14:paraId="3E7A133B" w14:textId="21CA7076" w:rsidR="000C0A06" w:rsidRDefault="000C42A3" w:rsidP="000C0A06">
      <w:pPr>
        <w:rPr>
          <w:ins w:id="24" w:author="Adan Toril" w:date="2024-01-16T16:36:00Z"/>
        </w:rPr>
      </w:pPr>
      <w:r w:rsidRPr="00B62173">
        <w:t>For UE supporting UL MIMO, the minimum output power shall not exceed the values specified in Table 6.3.1.3.2-1 and the quantity 10*log</w:t>
      </w:r>
      <w:r w:rsidRPr="00B62173">
        <w:rPr>
          <w:vertAlign w:val="subscript"/>
        </w:rPr>
        <w:t>10</w:t>
      </w:r>
      <w:r w:rsidRPr="00B62173">
        <w:t>(Number of Layers).</w:t>
      </w:r>
    </w:p>
    <w:p w14:paraId="6C4099B2" w14:textId="0F6B9A34" w:rsidR="000C0A06" w:rsidRPr="00C04A08" w:rsidRDefault="000C0A06" w:rsidP="000C0A06">
      <w:pPr>
        <w:pStyle w:val="H6"/>
        <w:rPr>
          <w:ins w:id="25" w:author="Adan Toril" w:date="2024-01-16T16:36:00Z"/>
        </w:rPr>
      </w:pPr>
      <w:bookmarkStart w:id="26" w:name="_Toc83129669"/>
      <w:bookmarkStart w:id="27" w:name="_Toc90591201"/>
      <w:bookmarkStart w:id="28" w:name="_Toc98864231"/>
      <w:bookmarkStart w:id="29" w:name="_Toc99733480"/>
      <w:bookmarkStart w:id="30" w:name="_Toc106577380"/>
      <w:bookmarkStart w:id="31" w:name="_Toc114537131"/>
      <w:bookmarkStart w:id="32" w:name="_Toc115257399"/>
      <w:bookmarkStart w:id="33" w:name="_Toc123086719"/>
      <w:bookmarkStart w:id="34" w:name="_Toc123088454"/>
      <w:bookmarkStart w:id="35" w:name="_Toc124298110"/>
      <w:bookmarkStart w:id="36" w:name="_Toc130574861"/>
      <w:bookmarkStart w:id="37" w:name="_Toc131767271"/>
      <w:bookmarkStart w:id="38" w:name="_Toc138887857"/>
      <w:bookmarkStart w:id="39" w:name="_Toc145920056"/>
      <w:ins w:id="40" w:author="Adan Toril" w:date="2024-01-16T16:36:00Z">
        <w:r w:rsidRPr="00B62173">
          <w:t>6.3D.1.3.2</w:t>
        </w:r>
        <w:r w:rsidRPr="00B62173">
          <w:tab/>
        </w:r>
        <w:r w:rsidRPr="00C04A08">
          <w:t>Minimum output power for UL MIMO</w:t>
        </w:r>
        <w:r w:rsidRPr="00C04A08">
          <w:rPr>
            <w:rFonts w:hint="eastAsia"/>
          </w:rPr>
          <w:t xml:space="preserve"> for power class </w:t>
        </w:r>
        <w:r>
          <w:t>5</w:t>
        </w:r>
        <w:bookmarkEnd w:id="26"/>
        <w:bookmarkEnd w:id="27"/>
        <w:r>
          <w:t xml:space="preserve"> and 6</w:t>
        </w:r>
        <w:bookmarkEnd w:id="28"/>
        <w:bookmarkEnd w:id="29"/>
        <w:bookmarkEnd w:id="30"/>
        <w:bookmarkEnd w:id="31"/>
        <w:bookmarkEnd w:id="32"/>
        <w:bookmarkEnd w:id="33"/>
        <w:bookmarkEnd w:id="34"/>
        <w:bookmarkEnd w:id="35"/>
        <w:bookmarkEnd w:id="36"/>
        <w:bookmarkEnd w:id="37"/>
        <w:bookmarkEnd w:id="38"/>
        <w:bookmarkEnd w:id="39"/>
      </w:ins>
    </w:p>
    <w:p w14:paraId="055524A6" w14:textId="73EA36C7" w:rsidR="000C0A06" w:rsidRPr="00C04A08" w:rsidRDefault="000C0A06" w:rsidP="000C0A06">
      <w:pPr>
        <w:rPr>
          <w:ins w:id="41" w:author="Adan Toril" w:date="2024-01-16T16:36:00Z"/>
        </w:rPr>
      </w:pPr>
      <w:ins w:id="42" w:author="Adan Toril" w:date="2024-01-16T16:36:00Z">
        <w:r w:rsidRPr="00C04A08">
          <w:t>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w:t>
        </w:r>
      </w:ins>
      <w:ins w:id="43" w:author="Adan Toril" w:date="2024-01-16T16:38:00Z">
        <w:r w:rsidR="0052149C">
          <w:t>.3</w:t>
        </w:r>
      </w:ins>
      <w:ins w:id="44" w:author="Adan Toril" w:date="2024-01-16T16:36:00Z">
        <w:r w:rsidRPr="00C04A08">
          <w:t>.</w:t>
        </w:r>
        <w:r>
          <w:t>3</w:t>
        </w:r>
        <w:r w:rsidRPr="00C04A08">
          <w:t>-1. The minimum power is verified in beam locked mode with the test metric of EIRP (Link=TX beam peak direction, Meas=Link angle).</w:t>
        </w:r>
      </w:ins>
    </w:p>
    <w:p w14:paraId="66AC1A3B" w14:textId="77777777" w:rsidR="000C0A06" w:rsidRPr="00B62173" w:rsidRDefault="000C0A06" w:rsidP="000C42A3"/>
    <w:p w14:paraId="23C7BF7A" w14:textId="77777777" w:rsidR="000C42A3" w:rsidRPr="00B62173" w:rsidRDefault="000C42A3" w:rsidP="000C42A3">
      <w:r w:rsidRPr="00B62173">
        <w:t>The normative reference for this requirement is TS 38.101-2 [3] clause 6.3D.1.</w:t>
      </w:r>
    </w:p>
    <w:p w14:paraId="41097E91" w14:textId="77777777" w:rsidR="000C42A3" w:rsidRPr="00B62173" w:rsidRDefault="000C42A3" w:rsidP="000C42A3">
      <w:pPr>
        <w:pStyle w:val="H6"/>
      </w:pPr>
      <w:bookmarkStart w:id="45" w:name="_CR6_3D_1_4"/>
      <w:r w:rsidRPr="00B62173">
        <w:t>6.3D.1.4</w:t>
      </w:r>
      <w:r w:rsidRPr="00B62173">
        <w:tab/>
        <w:t>Test description</w:t>
      </w:r>
    </w:p>
    <w:p w14:paraId="244952F3" w14:textId="77777777" w:rsidR="000C42A3" w:rsidRPr="00B62173" w:rsidRDefault="000C42A3" w:rsidP="000C42A3">
      <w:pPr>
        <w:pStyle w:val="H6"/>
      </w:pPr>
      <w:bookmarkStart w:id="46" w:name="_CR6_3D_1_4_1"/>
      <w:bookmarkEnd w:id="45"/>
      <w:r w:rsidRPr="00B62173">
        <w:t>6.3D.1.4.1</w:t>
      </w:r>
      <w:r w:rsidRPr="00B62173">
        <w:tab/>
        <w:t>Initial condition</w:t>
      </w:r>
    </w:p>
    <w:bookmarkEnd w:id="46"/>
    <w:p w14:paraId="2BFFF8B0" w14:textId="77777777" w:rsidR="000C42A3" w:rsidRPr="00B62173" w:rsidRDefault="000C42A3" w:rsidP="000C42A3">
      <w:r w:rsidRPr="00B62173">
        <w:t>Initial conditions are a set of test configurations the UE needs to be tested in and the steps for the SS to take with the UE to reach the correct measurement state.</w:t>
      </w:r>
    </w:p>
    <w:p w14:paraId="15F44B8F" w14:textId="77777777" w:rsidR="000C42A3" w:rsidRPr="00B62173" w:rsidRDefault="000C42A3" w:rsidP="000C42A3">
      <w:r w:rsidRPr="00B62173">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58037BB3" w14:textId="77777777" w:rsidR="000C42A3" w:rsidRPr="00B62173" w:rsidRDefault="000C42A3" w:rsidP="000C42A3">
      <w:pPr>
        <w:pStyle w:val="TH"/>
      </w:pPr>
      <w:bookmarkStart w:id="47" w:name="_CRTable6_3D_1_4_11"/>
      <w:r w:rsidRPr="00B62173">
        <w:lastRenderedPageBreak/>
        <w:t xml:space="preserve">Table </w:t>
      </w:r>
      <w:bookmarkEnd w:id="47"/>
      <w:r w:rsidRPr="00B62173">
        <w:t>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0C42A3" w:rsidRPr="00B62173" w14:paraId="4D1D4BA8" w14:textId="77777777" w:rsidTr="00DA3EE3">
        <w:tc>
          <w:tcPr>
            <w:tcW w:w="5000" w:type="pct"/>
            <w:gridSpan w:val="4"/>
            <w:shd w:val="clear" w:color="auto" w:fill="auto"/>
          </w:tcPr>
          <w:p w14:paraId="18AD5833" w14:textId="77777777" w:rsidR="000C42A3" w:rsidRPr="00B62173" w:rsidRDefault="000C42A3" w:rsidP="00DA3EE3">
            <w:pPr>
              <w:pStyle w:val="TAH"/>
            </w:pPr>
            <w:r w:rsidRPr="00B62173">
              <w:t>Initial Conditions</w:t>
            </w:r>
          </w:p>
        </w:tc>
      </w:tr>
      <w:tr w:rsidR="000C42A3" w:rsidRPr="00B62173" w14:paraId="7BC967EE" w14:textId="77777777" w:rsidTr="00DA3EE3">
        <w:tc>
          <w:tcPr>
            <w:tcW w:w="2353" w:type="pct"/>
            <w:gridSpan w:val="2"/>
            <w:shd w:val="clear" w:color="auto" w:fill="auto"/>
          </w:tcPr>
          <w:p w14:paraId="77EC4F88" w14:textId="77777777" w:rsidR="000C42A3" w:rsidRPr="00B62173" w:rsidRDefault="000C42A3" w:rsidP="00DA3EE3">
            <w:pPr>
              <w:pStyle w:val="TAL"/>
            </w:pPr>
            <w:r w:rsidRPr="00B62173">
              <w:t>Test Environment as specified in TS 38.508-1 [10] subclause 4.1</w:t>
            </w:r>
          </w:p>
        </w:tc>
        <w:tc>
          <w:tcPr>
            <w:tcW w:w="2647" w:type="pct"/>
            <w:gridSpan w:val="2"/>
          </w:tcPr>
          <w:p w14:paraId="3FB41D00" w14:textId="77777777" w:rsidR="000C42A3" w:rsidRPr="00B62173" w:rsidRDefault="000C42A3" w:rsidP="00DA3EE3">
            <w:pPr>
              <w:pStyle w:val="TAL"/>
            </w:pPr>
            <w:r w:rsidRPr="00B62173">
              <w:t>Normal</w:t>
            </w:r>
          </w:p>
        </w:tc>
      </w:tr>
      <w:tr w:rsidR="000C42A3" w:rsidRPr="00B62173" w14:paraId="01D42F68" w14:textId="77777777" w:rsidTr="00DA3EE3">
        <w:tc>
          <w:tcPr>
            <w:tcW w:w="2353" w:type="pct"/>
            <w:gridSpan w:val="2"/>
            <w:shd w:val="clear" w:color="auto" w:fill="auto"/>
          </w:tcPr>
          <w:p w14:paraId="78A51AFB" w14:textId="77777777" w:rsidR="000C42A3" w:rsidRPr="00B62173" w:rsidRDefault="000C42A3" w:rsidP="00DA3EE3">
            <w:pPr>
              <w:pStyle w:val="TAL"/>
            </w:pPr>
            <w:r w:rsidRPr="00B62173">
              <w:t>Test Frequencies as specified in TS 38.508-1 [10] subclause 4.3.1</w:t>
            </w:r>
          </w:p>
        </w:tc>
        <w:tc>
          <w:tcPr>
            <w:tcW w:w="2647" w:type="pct"/>
            <w:gridSpan w:val="2"/>
          </w:tcPr>
          <w:p w14:paraId="71090365" w14:textId="77777777" w:rsidR="000C42A3" w:rsidRPr="00B62173" w:rsidRDefault="000C42A3" w:rsidP="00DA3EE3">
            <w:pPr>
              <w:pStyle w:val="TAL"/>
            </w:pPr>
            <w:r w:rsidRPr="00B62173">
              <w:t xml:space="preserve">Low range, </w:t>
            </w:r>
            <w:proofErr w:type="spellStart"/>
            <w:r w:rsidRPr="00B62173">
              <w:t>Mid range</w:t>
            </w:r>
            <w:proofErr w:type="spellEnd"/>
            <w:r w:rsidRPr="00B62173">
              <w:t>, High range</w:t>
            </w:r>
          </w:p>
        </w:tc>
      </w:tr>
      <w:tr w:rsidR="000C42A3" w:rsidRPr="00B62173" w14:paraId="40D6E994" w14:textId="77777777" w:rsidTr="00DA3EE3">
        <w:tc>
          <w:tcPr>
            <w:tcW w:w="2353" w:type="pct"/>
            <w:gridSpan w:val="2"/>
            <w:shd w:val="clear" w:color="auto" w:fill="auto"/>
          </w:tcPr>
          <w:p w14:paraId="442B6A0B" w14:textId="77777777" w:rsidR="000C42A3" w:rsidRPr="00B62173" w:rsidRDefault="000C42A3" w:rsidP="00DA3EE3">
            <w:pPr>
              <w:pStyle w:val="TAL"/>
            </w:pPr>
            <w:r w:rsidRPr="00B62173">
              <w:t>Test Channel Bandwidths as specified in TS 38.508-1 [10] subclause 4.3.1</w:t>
            </w:r>
          </w:p>
        </w:tc>
        <w:tc>
          <w:tcPr>
            <w:tcW w:w="2647" w:type="pct"/>
            <w:gridSpan w:val="2"/>
          </w:tcPr>
          <w:p w14:paraId="509009DB" w14:textId="77777777" w:rsidR="000C42A3" w:rsidRPr="00B62173" w:rsidRDefault="000C42A3" w:rsidP="00DA3EE3">
            <w:pPr>
              <w:pStyle w:val="TAL"/>
            </w:pPr>
            <w:r w:rsidRPr="00B62173">
              <w:t>Lowest, Mid, Highest</w:t>
            </w:r>
          </w:p>
        </w:tc>
      </w:tr>
      <w:tr w:rsidR="000C42A3" w:rsidRPr="00B62173" w14:paraId="46211B24" w14:textId="77777777" w:rsidTr="00DA3EE3">
        <w:tc>
          <w:tcPr>
            <w:tcW w:w="2353" w:type="pct"/>
            <w:gridSpan w:val="2"/>
            <w:shd w:val="clear" w:color="auto" w:fill="auto"/>
          </w:tcPr>
          <w:p w14:paraId="0FCBB680" w14:textId="77777777" w:rsidR="000C42A3" w:rsidRPr="00B62173" w:rsidRDefault="000C42A3" w:rsidP="00DA3EE3">
            <w:pPr>
              <w:pStyle w:val="TAL"/>
            </w:pPr>
            <w:r w:rsidRPr="00B62173">
              <w:t>Test SCS as specified in Table 5.3.5-1.</w:t>
            </w:r>
          </w:p>
        </w:tc>
        <w:tc>
          <w:tcPr>
            <w:tcW w:w="2647" w:type="pct"/>
            <w:gridSpan w:val="2"/>
          </w:tcPr>
          <w:p w14:paraId="1524F6EA" w14:textId="77777777" w:rsidR="000C42A3" w:rsidRPr="00B62173" w:rsidRDefault="000C42A3" w:rsidP="00DA3EE3">
            <w:pPr>
              <w:pStyle w:val="TAL"/>
            </w:pPr>
            <w:r w:rsidRPr="00B62173">
              <w:t>Highest</w:t>
            </w:r>
          </w:p>
        </w:tc>
      </w:tr>
      <w:tr w:rsidR="000C42A3" w:rsidRPr="00B62173" w14:paraId="4BDDA2F3" w14:textId="77777777" w:rsidTr="00DA3EE3">
        <w:tc>
          <w:tcPr>
            <w:tcW w:w="5000" w:type="pct"/>
            <w:gridSpan w:val="4"/>
            <w:shd w:val="clear" w:color="auto" w:fill="auto"/>
          </w:tcPr>
          <w:p w14:paraId="7F1B0D64" w14:textId="77777777" w:rsidR="000C42A3" w:rsidRPr="00B62173" w:rsidRDefault="000C42A3" w:rsidP="00DA3EE3">
            <w:pPr>
              <w:pStyle w:val="TAH"/>
            </w:pPr>
            <w:r w:rsidRPr="00B62173">
              <w:t>Test Parameters</w:t>
            </w:r>
          </w:p>
        </w:tc>
      </w:tr>
      <w:tr w:rsidR="000C42A3" w:rsidRPr="00B62173" w14:paraId="10DAE76D" w14:textId="77777777" w:rsidTr="00DA3EE3">
        <w:tc>
          <w:tcPr>
            <w:tcW w:w="513" w:type="pct"/>
            <w:shd w:val="clear" w:color="auto" w:fill="auto"/>
          </w:tcPr>
          <w:p w14:paraId="10C1143B" w14:textId="77777777" w:rsidR="000C42A3" w:rsidRPr="00B62173" w:rsidRDefault="000C42A3" w:rsidP="00DA3EE3">
            <w:pPr>
              <w:pStyle w:val="TAH"/>
            </w:pPr>
          </w:p>
        </w:tc>
        <w:tc>
          <w:tcPr>
            <w:tcW w:w="1840" w:type="pct"/>
            <w:tcBorders>
              <w:bottom w:val="single" w:sz="4" w:space="0" w:color="auto"/>
            </w:tcBorders>
            <w:shd w:val="clear" w:color="auto" w:fill="auto"/>
          </w:tcPr>
          <w:p w14:paraId="5A31C7A4" w14:textId="77777777" w:rsidR="000C42A3" w:rsidRPr="00B62173" w:rsidRDefault="000C42A3" w:rsidP="00DA3EE3">
            <w:pPr>
              <w:pStyle w:val="TAH"/>
            </w:pPr>
            <w:r w:rsidRPr="00B62173">
              <w:t>Downlink Configuration</w:t>
            </w:r>
          </w:p>
        </w:tc>
        <w:tc>
          <w:tcPr>
            <w:tcW w:w="2647" w:type="pct"/>
            <w:gridSpan w:val="2"/>
          </w:tcPr>
          <w:p w14:paraId="42C4BEDC" w14:textId="77777777" w:rsidR="000C42A3" w:rsidRPr="00B62173" w:rsidRDefault="000C42A3" w:rsidP="00DA3EE3">
            <w:pPr>
              <w:pStyle w:val="TAH"/>
            </w:pPr>
            <w:r w:rsidRPr="00B62173">
              <w:t>Uplink Configuration</w:t>
            </w:r>
          </w:p>
        </w:tc>
      </w:tr>
      <w:tr w:rsidR="000C42A3" w:rsidRPr="00B62173" w14:paraId="737267D9" w14:textId="77777777" w:rsidTr="00DA3EE3">
        <w:trPr>
          <w:trHeight w:val="300"/>
        </w:trPr>
        <w:tc>
          <w:tcPr>
            <w:tcW w:w="513" w:type="pct"/>
            <w:shd w:val="clear" w:color="auto" w:fill="auto"/>
          </w:tcPr>
          <w:p w14:paraId="38ECEA7C" w14:textId="77777777" w:rsidR="000C42A3" w:rsidRPr="00B62173" w:rsidRDefault="000C42A3" w:rsidP="00DA3EE3">
            <w:pPr>
              <w:pStyle w:val="TAH"/>
            </w:pPr>
            <w:r w:rsidRPr="00B62173">
              <w:t>Test ID</w:t>
            </w:r>
          </w:p>
        </w:tc>
        <w:tc>
          <w:tcPr>
            <w:tcW w:w="1840" w:type="pct"/>
            <w:vMerge w:val="restart"/>
            <w:shd w:val="clear" w:color="auto" w:fill="auto"/>
          </w:tcPr>
          <w:p w14:paraId="73EC5F20" w14:textId="77777777" w:rsidR="000C42A3" w:rsidRPr="00B62173" w:rsidRDefault="000C42A3" w:rsidP="00DA3EE3">
            <w:pPr>
              <w:pStyle w:val="TAC"/>
            </w:pPr>
            <w:r w:rsidRPr="00B62173">
              <w:t>-</w:t>
            </w:r>
          </w:p>
        </w:tc>
        <w:tc>
          <w:tcPr>
            <w:tcW w:w="999" w:type="pct"/>
          </w:tcPr>
          <w:p w14:paraId="4E0A44C9" w14:textId="77777777" w:rsidR="000C42A3" w:rsidRPr="00B62173" w:rsidRDefault="000C42A3" w:rsidP="00DA3EE3">
            <w:pPr>
              <w:pStyle w:val="TAH"/>
            </w:pPr>
            <w:r w:rsidRPr="00B62173">
              <w:t>Modulation</w:t>
            </w:r>
          </w:p>
        </w:tc>
        <w:tc>
          <w:tcPr>
            <w:tcW w:w="1648" w:type="pct"/>
            <w:shd w:val="clear" w:color="auto" w:fill="auto"/>
          </w:tcPr>
          <w:p w14:paraId="7AFDBE17" w14:textId="77777777" w:rsidR="000C42A3" w:rsidRPr="00B62173" w:rsidRDefault="000C42A3" w:rsidP="00DA3EE3">
            <w:pPr>
              <w:pStyle w:val="TAH"/>
            </w:pPr>
            <w:r w:rsidRPr="00B62173">
              <w:t>RB allocation (NOTE 1)</w:t>
            </w:r>
          </w:p>
        </w:tc>
      </w:tr>
      <w:tr w:rsidR="000C42A3" w:rsidRPr="00B62173" w14:paraId="01489D76" w14:textId="77777777" w:rsidTr="00DA3EE3">
        <w:trPr>
          <w:trHeight w:val="255"/>
        </w:trPr>
        <w:tc>
          <w:tcPr>
            <w:tcW w:w="513" w:type="pct"/>
            <w:shd w:val="clear" w:color="auto" w:fill="auto"/>
          </w:tcPr>
          <w:p w14:paraId="0706D477" w14:textId="77777777" w:rsidR="000C42A3" w:rsidRPr="00B62173" w:rsidRDefault="000C42A3" w:rsidP="00DA3EE3">
            <w:pPr>
              <w:pStyle w:val="TAC"/>
            </w:pPr>
            <w:r w:rsidRPr="00B62173">
              <w:t>1</w:t>
            </w:r>
          </w:p>
        </w:tc>
        <w:tc>
          <w:tcPr>
            <w:tcW w:w="1840" w:type="pct"/>
            <w:vMerge/>
            <w:shd w:val="clear" w:color="auto" w:fill="auto"/>
          </w:tcPr>
          <w:p w14:paraId="2C118A9C" w14:textId="77777777" w:rsidR="000C42A3" w:rsidRPr="00B62173" w:rsidRDefault="000C42A3" w:rsidP="00DA3EE3">
            <w:pPr>
              <w:pStyle w:val="TAC"/>
            </w:pPr>
          </w:p>
        </w:tc>
        <w:tc>
          <w:tcPr>
            <w:tcW w:w="999" w:type="pct"/>
          </w:tcPr>
          <w:p w14:paraId="37FF510C" w14:textId="77777777" w:rsidR="000C42A3" w:rsidRPr="00B62173" w:rsidRDefault="000C42A3" w:rsidP="00DA3EE3">
            <w:pPr>
              <w:pStyle w:val="TAC"/>
            </w:pPr>
            <w:r w:rsidRPr="00B62173">
              <w:t>CP-OFDM QPSK</w:t>
            </w:r>
          </w:p>
        </w:tc>
        <w:tc>
          <w:tcPr>
            <w:tcW w:w="1648" w:type="pct"/>
            <w:shd w:val="clear" w:color="auto" w:fill="auto"/>
          </w:tcPr>
          <w:p w14:paraId="58D5130C" w14:textId="77777777" w:rsidR="000C42A3" w:rsidRPr="00B62173" w:rsidRDefault="000C42A3" w:rsidP="00DA3EE3">
            <w:pPr>
              <w:pStyle w:val="TAC"/>
            </w:pPr>
            <w:proofErr w:type="spellStart"/>
            <w:r w:rsidRPr="00B62173">
              <w:t>Outer_Full</w:t>
            </w:r>
            <w:proofErr w:type="spellEnd"/>
          </w:p>
        </w:tc>
      </w:tr>
      <w:tr w:rsidR="000C42A3" w:rsidRPr="00B62173" w14:paraId="39C6D331" w14:textId="77777777" w:rsidTr="00DA3EE3">
        <w:trPr>
          <w:trHeight w:val="345"/>
        </w:trPr>
        <w:tc>
          <w:tcPr>
            <w:tcW w:w="5000" w:type="pct"/>
            <w:gridSpan w:val="4"/>
          </w:tcPr>
          <w:p w14:paraId="59CD7322" w14:textId="77777777" w:rsidR="000C42A3" w:rsidRPr="00B62173" w:rsidRDefault="000C42A3" w:rsidP="00DA3EE3">
            <w:pPr>
              <w:pStyle w:val="TAN"/>
            </w:pPr>
            <w:r w:rsidRPr="00B62173">
              <w:t>NOTE 1:</w:t>
            </w:r>
            <w:r w:rsidRPr="00B62173">
              <w:tab/>
              <w:t>The specific configuration of each RB allocation is defined in Table 6.1-1 for PC2, PC3 and PC4 or Table 6.1-2 for PC1.</w:t>
            </w:r>
          </w:p>
        </w:tc>
      </w:tr>
    </w:tbl>
    <w:p w14:paraId="1BA0DD10" w14:textId="77777777" w:rsidR="000C42A3" w:rsidRPr="00B62173" w:rsidRDefault="000C42A3" w:rsidP="000C42A3"/>
    <w:p w14:paraId="054D75A0" w14:textId="77777777" w:rsidR="000C42A3" w:rsidRPr="00B62173" w:rsidRDefault="000C42A3" w:rsidP="000C42A3">
      <w:pPr>
        <w:pStyle w:val="B10"/>
      </w:pPr>
      <w:r w:rsidRPr="00B62173">
        <w:t>1.</w:t>
      </w:r>
      <w:r w:rsidRPr="00B62173">
        <w:tab/>
        <w:t>Connection between SS and UE is shown in TS 38.508-1 [10] Annex A, Figure A.3.3.1.1 for TE diagram and Figure A.3.4.1.1 for UE diagram.</w:t>
      </w:r>
    </w:p>
    <w:p w14:paraId="07A62131" w14:textId="77777777" w:rsidR="000C42A3" w:rsidRPr="00B62173" w:rsidRDefault="000C42A3" w:rsidP="000C42A3">
      <w:pPr>
        <w:pStyle w:val="B10"/>
      </w:pPr>
      <w:r w:rsidRPr="00B62173">
        <w:t>2.</w:t>
      </w:r>
      <w:r w:rsidRPr="00B62173">
        <w:tab/>
        <w:t>The parameter settings for the cell are set up according to TS 38.508-1 [10] clause 4.4.3.</w:t>
      </w:r>
    </w:p>
    <w:p w14:paraId="0B5412C5" w14:textId="77777777" w:rsidR="000C42A3" w:rsidRPr="00B62173" w:rsidRDefault="000C42A3" w:rsidP="000C42A3">
      <w:pPr>
        <w:pStyle w:val="B10"/>
      </w:pPr>
      <w:r w:rsidRPr="00B62173">
        <w:t>3.</w:t>
      </w:r>
      <w:r w:rsidRPr="00B62173">
        <w:tab/>
        <w:t>Downlink signals are initially set up according to Annex C, and uplink signals according to Annex G.</w:t>
      </w:r>
    </w:p>
    <w:p w14:paraId="3360CB5C" w14:textId="77777777" w:rsidR="000C42A3" w:rsidRPr="00B62173" w:rsidRDefault="000C42A3" w:rsidP="000C42A3">
      <w:pPr>
        <w:pStyle w:val="B10"/>
      </w:pPr>
      <w:r w:rsidRPr="00B62173">
        <w:t>4.</w:t>
      </w:r>
      <w:r w:rsidRPr="00B62173">
        <w:tab/>
        <w:t>The UL Reference Measurement Channel is set according to Table 6.3D.1.4.1-1.</w:t>
      </w:r>
    </w:p>
    <w:p w14:paraId="23666051" w14:textId="77777777" w:rsidR="000C42A3" w:rsidRPr="00B62173" w:rsidRDefault="000C42A3" w:rsidP="000C42A3">
      <w:pPr>
        <w:pStyle w:val="B10"/>
      </w:pPr>
      <w:r w:rsidRPr="00B62173">
        <w:t>5.</w:t>
      </w:r>
      <w:r w:rsidRPr="00B62173">
        <w:tab/>
        <w:t>Propagation conditions are set according to Annex B.0.</w:t>
      </w:r>
    </w:p>
    <w:p w14:paraId="2989B960" w14:textId="77777777" w:rsidR="000C42A3" w:rsidRPr="00B62173" w:rsidRDefault="000C42A3" w:rsidP="000C42A3">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6.3D.1.4.3.</w:t>
      </w:r>
    </w:p>
    <w:p w14:paraId="23996953" w14:textId="77777777" w:rsidR="000C42A3" w:rsidRPr="00B62173" w:rsidRDefault="000C42A3" w:rsidP="000C42A3">
      <w:pPr>
        <w:pStyle w:val="H6"/>
      </w:pPr>
      <w:bookmarkStart w:id="48" w:name="_CR6_3D_1_4_2"/>
      <w:r w:rsidRPr="00B62173">
        <w:t>6.3D.1.4.2</w:t>
      </w:r>
      <w:r w:rsidRPr="00B62173">
        <w:tab/>
        <w:t>Test procedure</w:t>
      </w:r>
    </w:p>
    <w:bookmarkEnd w:id="48"/>
    <w:p w14:paraId="4F6A59A3" w14:textId="77777777" w:rsidR="000C42A3" w:rsidRPr="00B62173" w:rsidRDefault="000C42A3" w:rsidP="000C42A3">
      <w:pPr>
        <w:pStyle w:val="B10"/>
      </w:pPr>
      <w:r w:rsidRPr="00B62173">
        <w:t>1.</w:t>
      </w:r>
      <w:r w:rsidRPr="00B62173">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3DFD9CCE" w14:textId="77777777" w:rsidR="000C42A3" w:rsidRPr="00B62173" w:rsidRDefault="000C42A3" w:rsidP="000C42A3">
      <w:pPr>
        <w:pStyle w:val="B10"/>
      </w:pPr>
      <w:r w:rsidRPr="00B62173">
        <w:t>2.</w:t>
      </w:r>
      <w:r w:rsidRPr="00B62173">
        <w:tab/>
        <w:t>Set the UE in the Tx beam peak direction found with a 3D EIRP scan as performed in Annex K.1.1. Allow at least BEAM_SELECT_WAIT_TIME (NOTE 1) for the UE Tx beam selection to complete.</w:t>
      </w:r>
    </w:p>
    <w:p w14:paraId="45755577" w14:textId="77777777" w:rsidR="000C42A3" w:rsidRPr="00B62173" w:rsidRDefault="000C42A3" w:rsidP="000C42A3">
      <w:pPr>
        <w:pStyle w:val="B10"/>
      </w:pPr>
      <w:r w:rsidRPr="00B62173">
        <w:t>3.</w:t>
      </w:r>
      <w:r w:rsidRPr="00B62173">
        <w:tab/>
        <w:t xml:space="preserve">Send continuously uplink power control "down" commands in every uplink scheduling information to the UE; allow at least 200ms starting from the first TPC command in this step to ensure that the UE transmits at its minimum output power. </w:t>
      </w:r>
      <w:r w:rsidRPr="00B62173">
        <w:rPr>
          <w:lang w:eastAsia="ja-JP"/>
        </w:rPr>
        <w:t>If UE is disconnected, repeat the test case. Optionally, send continuously uplink power control “down” commands in every uplink scheduling information to the UE until the UE EIRP measured by the test system is at a level just before the UE was disconnected.</w:t>
      </w:r>
      <w:r w:rsidRPr="00B62173">
        <w:t xml:space="preserve"> Allow at least BEAM_SELECT_WAIT_TIME (NOTE 1) for the UE Tx beam selection to complete.</w:t>
      </w:r>
    </w:p>
    <w:p w14:paraId="415C8CC6" w14:textId="77777777" w:rsidR="000C42A3" w:rsidRPr="00B62173" w:rsidRDefault="000C42A3" w:rsidP="000C42A3">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169159E7" w14:textId="77777777" w:rsidR="000C42A3" w:rsidRPr="00B62173" w:rsidRDefault="000C42A3" w:rsidP="000C42A3">
      <w:pPr>
        <w:pStyle w:val="B10"/>
      </w:pPr>
      <w:r w:rsidRPr="00B62173">
        <w:t>5.</w:t>
      </w:r>
      <w:r w:rsidRPr="00B62173">
        <w:tab/>
        <w:t>Measure UE EIRP in the Tx beam peak direction in the measurement bandwidth specified in Table 6.3D.1.5-1 and Table 6.3D.1.5-2 for the specific channel bandwidth under test.</w:t>
      </w:r>
      <w:r w:rsidRPr="00B62173">
        <w:rPr>
          <w:color w:val="000000"/>
        </w:rPr>
        <w:t xml:space="preserve"> EIRP test procedure is defined in Annex K</w:t>
      </w:r>
      <w:r w:rsidRPr="00B62173">
        <w:t>. The measuring duration is at least one active uplink subframe. EIRP is calculated considering both polarizations, theta and phi. For TDD slots with transient periods are not under test.</w:t>
      </w:r>
    </w:p>
    <w:p w14:paraId="6132C1D1" w14:textId="77777777" w:rsidR="000C42A3" w:rsidRPr="00B62173" w:rsidRDefault="000C42A3" w:rsidP="000C42A3">
      <w:pPr>
        <w:pStyle w:val="B10"/>
      </w:pPr>
      <w:r w:rsidRPr="00B62173">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73425307" w14:textId="77777777" w:rsidR="000C42A3" w:rsidRPr="00B62173" w:rsidRDefault="000C42A3" w:rsidP="000C42A3">
      <w:pPr>
        <w:pStyle w:val="NO"/>
      </w:pPr>
      <w:r w:rsidRPr="00B62173">
        <w:t>NOTE 1:</w:t>
      </w:r>
      <w:r w:rsidRPr="00B62173">
        <w:tab/>
        <w:t>The BEAM_SELECT_WAIT_TIME default value is defined in Annex K.</w:t>
      </w:r>
    </w:p>
    <w:p w14:paraId="52782728" w14:textId="77777777" w:rsidR="000C42A3" w:rsidRPr="00B62173" w:rsidRDefault="000C42A3" w:rsidP="000C42A3">
      <w:pPr>
        <w:pStyle w:val="H6"/>
      </w:pPr>
      <w:bookmarkStart w:id="49" w:name="_CR6_3D_1_4_3"/>
      <w:r w:rsidRPr="00B62173">
        <w:lastRenderedPageBreak/>
        <w:t>6.3D.1.4.3</w:t>
      </w:r>
      <w:r w:rsidRPr="00B62173">
        <w:tab/>
        <w:t>Message contents</w:t>
      </w:r>
    </w:p>
    <w:bookmarkEnd w:id="49"/>
    <w:p w14:paraId="66830DDC" w14:textId="77777777" w:rsidR="000C42A3" w:rsidRPr="00B62173" w:rsidRDefault="000C42A3" w:rsidP="000C42A3">
      <w:r w:rsidRPr="00B62173">
        <w:t>Message contents are according to TS 38.508-1 [5] subclause 4.6 ensuring Table 4.6.3-182 with condition 2TX_UL_MIMO.</w:t>
      </w:r>
    </w:p>
    <w:p w14:paraId="4CB79314" w14:textId="77777777" w:rsidR="000C42A3" w:rsidRPr="00B62173" w:rsidRDefault="000C42A3" w:rsidP="000C42A3">
      <w:pPr>
        <w:pStyle w:val="H6"/>
      </w:pPr>
      <w:bookmarkStart w:id="50" w:name="_CR6_3D_1_5"/>
      <w:r w:rsidRPr="00B62173">
        <w:t>6.3D.1.5</w:t>
      </w:r>
      <w:r w:rsidRPr="00B62173">
        <w:tab/>
        <w:t>Test requirement</w:t>
      </w:r>
    </w:p>
    <w:bookmarkEnd w:id="50"/>
    <w:p w14:paraId="39923E28" w14:textId="77777777" w:rsidR="000C42A3" w:rsidRPr="00B62173" w:rsidRDefault="000C42A3" w:rsidP="000C42A3">
      <w:r w:rsidRPr="00B62173">
        <w:t>The minimum EIRP, derived in step 5 shall not exceed the values specified in Table 6.3D.1.5-1 to Table 6.3D.1.5-3.</w:t>
      </w:r>
    </w:p>
    <w:p w14:paraId="3A6760D8" w14:textId="77777777" w:rsidR="000C42A3" w:rsidRPr="00B62173" w:rsidRDefault="000C42A3" w:rsidP="000C42A3">
      <w:pPr>
        <w:pStyle w:val="TH"/>
      </w:pPr>
      <w:bookmarkStart w:id="51" w:name="_CRTable6_3D_1_51"/>
      <w:r w:rsidRPr="00B62173">
        <w:t xml:space="preserve">Table </w:t>
      </w:r>
      <w:bookmarkEnd w:id="51"/>
      <w:r w:rsidRPr="00B62173">
        <w:t>6.3D.1.5-1: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0C42A3" w:rsidRPr="00B62173" w14:paraId="5B519CBD" w14:textId="77777777" w:rsidTr="00DA3EE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AFB0FEB" w14:textId="77777777" w:rsidR="000C42A3" w:rsidRPr="00B62173" w:rsidRDefault="000C42A3" w:rsidP="00DA3EE3">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9E6EDA" w14:textId="77777777" w:rsidR="000C42A3" w:rsidRPr="00B62173" w:rsidRDefault="000C42A3" w:rsidP="00DA3EE3">
            <w:pPr>
              <w:pStyle w:val="TAH"/>
            </w:pPr>
            <w:r w:rsidRPr="00B62173">
              <w:t>Channel bandwidth</w:t>
            </w:r>
          </w:p>
          <w:p w14:paraId="650FA225" w14:textId="77777777" w:rsidR="000C42A3" w:rsidRPr="00B62173" w:rsidRDefault="000C42A3" w:rsidP="00DA3EE3">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CC5683" w14:textId="77777777" w:rsidR="000C42A3" w:rsidRPr="00B62173" w:rsidRDefault="000C42A3" w:rsidP="00DA3EE3">
            <w:pPr>
              <w:pStyle w:val="TAH"/>
            </w:pPr>
            <w:r w:rsidRPr="00B62173">
              <w:t>Minimum output power</w:t>
            </w:r>
          </w:p>
          <w:p w14:paraId="711F96BC" w14:textId="77777777" w:rsidR="000C42A3" w:rsidRPr="00B62173" w:rsidRDefault="000C42A3" w:rsidP="00DA3EE3">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63E69E82" w14:textId="77777777" w:rsidR="000C42A3" w:rsidRPr="00B62173" w:rsidRDefault="000C42A3" w:rsidP="00DA3EE3">
            <w:pPr>
              <w:pStyle w:val="TAH"/>
            </w:pPr>
            <w:r w:rsidRPr="00B62173">
              <w:t>Measurement bandwidth</w:t>
            </w:r>
          </w:p>
          <w:p w14:paraId="215BD6F1" w14:textId="77777777" w:rsidR="000C42A3" w:rsidRPr="00B62173" w:rsidRDefault="000C42A3" w:rsidP="00DA3EE3">
            <w:pPr>
              <w:pStyle w:val="TAH"/>
            </w:pPr>
            <w:r w:rsidRPr="00B62173">
              <w:t>(MHz)</w:t>
            </w:r>
          </w:p>
        </w:tc>
      </w:tr>
      <w:tr w:rsidR="000C42A3" w:rsidRPr="00B62173" w14:paraId="0BC5363D" w14:textId="77777777" w:rsidTr="00DA3EE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4F6D98C" w14:textId="77777777" w:rsidR="000C42A3" w:rsidRPr="00B62173" w:rsidRDefault="000C42A3" w:rsidP="00DA3EE3">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D04B65C" w14:textId="77777777" w:rsidR="000C42A3" w:rsidRPr="00B62173" w:rsidRDefault="000C42A3" w:rsidP="00DA3EE3">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D4D3D7" w14:textId="718EC915" w:rsidR="000C42A3" w:rsidRPr="00B62173" w:rsidRDefault="000C42A3" w:rsidP="00DA3EE3">
            <w:pPr>
              <w:pStyle w:val="TAC"/>
            </w:pPr>
            <w:del w:id="52" w:author="Adan Toril" w:date="2024-01-16T16:46:00Z">
              <w:r w:rsidRPr="00B62173" w:rsidDel="00755BB8">
                <w:delText>4</w:delText>
              </w:r>
            </w:del>
            <w:ins w:id="53" w:author="Adan Toril" w:date="2024-01-16T16:46:00Z">
              <w:r w:rsidR="00755BB8">
                <w:t>7</w:t>
              </w:r>
            </w:ins>
            <w:r w:rsidRPr="00B62173">
              <w:t>+TT</w:t>
            </w:r>
          </w:p>
        </w:tc>
        <w:tc>
          <w:tcPr>
            <w:tcW w:w="2498" w:type="dxa"/>
            <w:tcBorders>
              <w:top w:val="single" w:sz="4" w:space="0" w:color="auto"/>
              <w:left w:val="single" w:sz="4" w:space="0" w:color="auto"/>
              <w:bottom w:val="single" w:sz="4" w:space="0" w:color="auto"/>
              <w:right w:val="single" w:sz="4" w:space="0" w:color="auto"/>
            </w:tcBorders>
          </w:tcPr>
          <w:p w14:paraId="47CFD903" w14:textId="77777777" w:rsidR="000C42A3" w:rsidRPr="00B62173" w:rsidRDefault="000C42A3" w:rsidP="00DA3EE3">
            <w:pPr>
              <w:pStyle w:val="TAC"/>
            </w:pPr>
            <w:r w:rsidRPr="00B62173">
              <w:t>47.58</w:t>
            </w:r>
          </w:p>
        </w:tc>
      </w:tr>
      <w:tr w:rsidR="000C42A3" w:rsidRPr="00B62173" w14:paraId="29CBF9FD" w14:textId="77777777" w:rsidTr="00DA3EE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BE7616" w14:textId="77777777" w:rsidR="000C42A3" w:rsidRPr="00B62173" w:rsidRDefault="000C42A3" w:rsidP="00DA3EE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C4FF1C" w14:textId="77777777" w:rsidR="000C42A3" w:rsidRPr="00B62173" w:rsidRDefault="000C42A3" w:rsidP="00DA3EE3">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7BBC33" w14:textId="14CD3BF5" w:rsidR="000C42A3" w:rsidRPr="00B62173" w:rsidRDefault="000C42A3" w:rsidP="00DA3EE3">
            <w:pPr>
              <w:pStyle w:val="TAC"/>
            </w:pPr>
            <w:del w:id="54" w:author="Adan Toril" w:date="2024-01-16T16:46:00Z">
              <w:r w:rsidRPr="00B62173" w:rsidDel="00755BB8">
                <w:delText>4</w:delText>
              </w:r>
            </w:del>
            <w:ins w:id="55" w:author="Adan Toril" w:date="2024-01-16T16:46:00Z">
              <w:r w:rsidR="00755BB8">
                <w:t>7</w:t>
              </w:r>
            </w:ins>
            <w:r w:rsidRPr="00B62173">
              <w:t>+TT</w:t>
            </w:r>
          </w:p>
        </w:tc>
        <w:tc>
          <w:tcPr>
            <w:tcW w:w="2498" w:type="dxa"/>
            <w:tcBorders>
              <w:top w:val="single" w:sz="4" w:space="0" w:color="auto"/>
              <w:left w:val="single" w:sz="4" w:space="0" w:color="auto"/>
              <w:bottom w:val="single" w:sz="4" w:space="0" w:color="auto"/>
              <w:right w:val="single" w:sz="4" w:space="0" w:color="auto"/>
            </w:tcBorders>
          </w:tcPr>
          <w:p w14:paraId="15EFC101" w14:textId="77777777" w:rsidR="000C42A3" w:rsidRPr="00B62173" w:rsidRDefault="000C42A3" w:rsidP="00DA3EE3">
            <w:pPr>
              <w:pStyle w:val="TAC"/>
            </w:pPr>
            <w:r w:rsidRPr="00B62173">
              <w:t>95.16</w:t>
            </w:r>
          </w:p>
        </w:tc>
      </w:tr>
      <w:tr w:rsidR="000C42A3" w:rsidRPr="00B62173" w14:paraId="165E581F" w14:textId="77777777" w:rsidTr="00DA3EE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1422259" w14:textId="77777777" w:rsidR="000C42A3" w:rsidRPr="00B62173" w:rsidRDefault="000C42A3" w:rsidP="00DA3EE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12C7617" w14:textId="77777777" w:rsidR="000C42A3" w:rsidRPr="00B62173" w:rsidRDefault="000C42A3" w:rsidP="00DA3EE3">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BB2E52" w14:textId="00F12C95" w:rsidR="000C42A3" w:rsidRPr="00B62173" w:rsidRDefault="000C42A3" w:rsidP="00DA3EE3">
            <w:pPr>
              <w:pStyle w:val="TAC"/>
            </w:pPr>
            <w:del w:id="56" w:author="Adan Toril" w:date="2024-01-16T16:46:00Z">
              <w:r w:rsidRPr="00B62173" w:rsidDel="00755BB8">
                <w:delText>4</w:delText>
              </w:r>
            </w:del>
            <w:ins w:id="57" w:author="Adan Toril" w:date="2024-01-16T16:46:00Z">
              <w:r w:rsidR="00755BB8">
                <w:t>7</w:t>
              </w:r>
            </w:ins>
            <w:r w:rsidRPr="00B62173">
              <w:t>+TT</w:t>
            </w:r>
          </w:p>
        </w:tc>
        <w:tc>
          <w:tcPr>
            <w:tcW w:w="2498" w:type="dxa"/>
            <w:tcBorders>
              <w:top w:val="single" w:sz="4" w:space="0" w:color="auto"/>
              <w:left w:val="single" w:sz="4" w:space="0" w:color="auto"/>
              <w:bottom w:val="single" w:sz="4" w:space="0" w:color="auto"/>
              <w:right w:val="single" w:sz="4" w:space="0" w:color="auto"/>
            </w:tcBorders>
          </w:tcPr>
          <w:p w14:paraId="54ECAAB9" w14:textId="77777777" w:rsidR="000C42A3" w:rsidRPr="00B62173" w:rsidRDefault="000C42A3" w:rsidP="00DA3EE3">
            <w:pPr>
              <w:pStyle w:val="TAC"/>
            </w:pPr>
            <w:r w:rsidRPr="00B62173">
              <w:t>190.20</w:t>
            </w:r>
          </w:p>
        </w:tc>
      </w:tr>
      <w:tr w:rsidR="000C42A3" w:rsidRPr="00B62173" w14:paraId="4BAE3847" w14:textId="77777777" w:rsidTr="00DA3EE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6759BB" w14:textId="77777777" w:rsidR="000C42A3" w:rsidRPr="00B62173" w:rsidRDefault="000C42A3" w:rsidP="00DA3EE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EA24D0" w14:textId="77777777" w:rsidR="000C42A3" w:rsidRPr="00B62173" w:rsidRDefault="000C42A3" w:rsidP="00DA3EE3">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931D26" w14:textId="418740DE" w:rsidR="000C42A3" w:rsidRPr="00B62173" w:rsidRDefault="000C42A3" w:rsidP="00DA3EE3">
            <w:pPr>
              <w:pStyle w:val="TAC"/>
            </w:pPr>
            <w:del w:id="58" w:author="Adan Toril" w:date="2024-01-16T16:46:00Z">
              <w:r w:rsidRPr="00B62173" w:rsidDel="00755BB8">
                <w:delText>4</w:delText>
              </w:r>
            </w:del>
            <w:ins w:id="59" w:author="Adan Toril" w:date="2024-01-16T16:46:00Z">
              <w:r w:rsidR="00755BB8">
                <w:t>7</w:t>
              </w:r>
            </w:ins>
            <w:r w:rsidRPr="00B62173">
              <w:t>+TT</w:t>
            </w:r>
          </w:p>
        </w:tc>
        <w:tc>
          <w:tcPr>
            <w:tcW w:w="2498" w:type="dxa"/>
            <w:tcBorders>
              <w:top w:val="single" w:sz="4" w:space="0" w:color="auto"/>
              <w:left w:val="single" w:sz="4" w:space="0" w:color="auto"/>
              <w:bottom w:val="single" w:sz="4" w:space="0" w:color="auto"/>
              <w:right w:val="single" w:sz="4" w:space="0" w:color="auto"/>
            </w:tcBorders>
          </w:tcPr>
          <w:p w14:paraId="2ED20FA0" w14:textId="77777777" w:rsidR="000C42A3" w:rsidRPr="00B62173" w:rsidRDefault="000C42A3" w:rsidP="00DA3EE3">
            <w:pPr>
              <w:pStyle w:val="TAC"/>
            </w:pPr>
            <w:r w:rsidRPr="00B62173">
              <w:t>380.28</w:t>
            </w:r>
          </w:p>
        </w:tc>
      </w:tr>
    </w:tbl>
    <w:p w14:paraId="75B1DCBF" w14:textId="77777777" w:rsidR="000C42A3" w:rsidRDefault="000C42A3" w:rsidP="000C42A3"/>
    <w:p w14:paraId="436E8D3D" w14:textId="77777777" w:rsidR="000C42A3" w:rsidRPr="00B62173" w:rsidRDefault="000C42A3" w:rsidP="000C42A3">
      <w:pPr>
        <w:pStyle w:val="TH"/>
      </w:pPr>
      <w:r w:rsidRPr="00B62173">
        <w:t>Table 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33C1" w:rsidRPr="00B62173" w14:paraId="43C8E6BC" w14:textId="77777777" w:rsidTr="00DA3EE3">
        <w:trPr>
          <w:jc w:val="center"/>
          <w:ins w:id="60" w:author="Adan Toril" w:date="2024-01-16T16:29:00Z"/>
        </w:trPr>
        <w:tc>
          <w:tcPr>
            <w:tcW w:w="2608" w:type="dxa"/>
            <w:tcBorders>
              <w:top w:val="single" w:sz="4" w:space="0" w:color="auto"/>
              <w:left w:val="single" w:sz="4" w:space="0" w:color="auto"/>
              <w:bottom w:val="single" w:sz="4" w:space="0" w:color="auto"/>
              <w:right w:val="single" w:sz="4" w:space="0" w:color="auto"/>
            </w:tcBorders>
            <w:vAlign w:val="center"/>
          </w:tcPr>
          <w:p w14:paraId="0F6D1023" w14:textId="77777777" w:rsidR="001D33C1" w:rsidRPr="00B62173" w:rsidRDefault="001D33C1" w:rsidP="00DA3EE3">
            <w:pPr>
              <w:pStyle w:val="TAH"/>
              <w:rPr>
                <w:ins w:id="61" w:author="Adan Toril" w:date="2024-01-16T16:29:00Z"/>
                <w:lang w:eastAsia="ja-JP"/>
              </w:rPr>
            </w:pPr>
            <w:ins w:id="62" w:author="Adan Toril" w:date="2024-01-16T16:29: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610BB12" w14:textId="77777777" w:rsidR="001D33C1" w:rsidRPr="00B62173" w:rsidRDefault="001D33C1" w:rsidP="00DA3EE3">
            <w:pPr>
              <w:pStyle w:val="TAH"/>
              <w:rPr>
                <w:ins w:id="63" w:author="Adan Toril" w:date="2024-01-16T16:29:00Z"/>
              </w:rPr>
            </w:pPr>
            <w:ins w:id="64" w:author="Adan Toril" w:date="2024-01-16T16:29: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2AE58FC3" w14:textId="77777777" w:rsidR="001D33C1" w:rsidRPr="00B62173" w:rsidRDefault="001D33C1" w:rsidP="00DA3EE3">
            <w:pPr>
              <w:pStyle w:val="TAH"/>
              <w:rPr>
                <w:ins w:id="65" w:author="Adan Toril" w:date="2024-01-16T16:29:00Z"/>
                <w:lang w:eastAsia="ja-JP"/>
              </w:rPr>
            </w:pPr>
            <w:ins w:id="66" w:author="Adan Toril" w:date="2024-01-16T16:29:00Z">
              <w:r w:rsidRPr="00B62173">
                <w:rPr>
                  <w:lang w:eastAsia="ja-JP"/>
                </w:rPr>
                <w:t>FR2b</w:t>
              </w:r>
            </w:ins>
          </w:p>
        </w:tc>
      </w:tr>
      <w:tr w:rsidR="001D33C1" w:rsidRPr="00B62173" w14:paraId="29FDF673" w14:textId="77777777" w:rsidTr="00DA3EE3">
        <w:trPr>
          <w:jc w:val="center"/>
          <w:ins w:id="67" w:author="Adan Toril" w:date="2024-01-16T16:29:00Z"/>
        </w:trPr>
        <w:tc>
          <w:tcPr>
            <w:tcW w:w="2608" w:type="dxa"/>
            <w:tcBorders>
              <w:top w:val="single" w:sz="4" w:space="0" w:color="auto"/>
              <w:left w:val="single" w:sz="4" w:space="0" w:color="auto"/>
              <w:bottom w:val="single" w:sz="4" w:space="0" w:color="auto"/>
              <w:right w:val="single" w:sz="4" w:space="0" w:color="auto"/>
            </w:tcBorders>
            <w:vAlign w:val="center"/>
          </w:tcPr>
          <w:p w14:paraId="0D488B4C" w14:textId="77777777" w:rsidR="001D33C1" w:rsidRPr="00B62173" w:rsidRDefault="001D33C1" w:rsidP="00DA3EE3">
            <w:pPr>
              <w:pStyle w:val="TAC"/>
              <w:rPr>
                <w:ins w:id="68" w:author="Adan Toril" w:date="2024-01-16T16:29:00Z"/>
                <w:lang w:eastAsia="ja-JP"/>
              </w:rPr>
            </w:pPr>
            <w:ins w:id="69" w:author="Adan Toril" w:date="2024-01-16T16:29:00Z">
              <w:r w:rsidRPr="00B62173">
                <w:rPr>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9D6E442" w14:textId="5C0A9CE5" w:rsidR="001D33C1" w:rsidRPr="00B62173" w:rsidRDefault="001D33C1" w:rsidP="005D1AF5">
            <w:pPr>
              <w:pStyle w:val="TAC"/>
              <w:rPr>
                <w:ins w:id="70" w:author="Adan Toril" w:date="2024-01-16T16:29:00Z"/>
                <w:lang w:eastAsia="ja-JP"/>
              </w:rPr>
            </w:pPr>
            <w:ins w:id="71" w:author="Adan Toril" w:date="2024-01-16T16:29:00Z">
              <w:r w:rsidRPr="00B62173">
                <w:rPr>
                  <w:lang w:eastAsia="ja-JP"/>
                </w:rPr>
                <w:t>3.79 dB</w:t>
              </w:r>
            </w:ins>
          </w:p>
        </w:tc>
        <w:tc>
          <w:tcPr>
            <w:tcW w:w="1984" w:type="dxa"/>
            <w:tcBorders>
              <w:top w:val="single" w:sz="4" w:space="0" w:color="auto"/>
              <w:left w:val="single" w:sz="4" w:space="0" w:color="auto"/>
              <w:bottom w:val="single" w:sz="4" w:space="0" w:color="auto"/>
              <w:right w:val="single" w:sz="4" w:space="0" w:color="auto"/>
            </w:tcBorders>
          </w:tcPr>
          <w:p w14:paraId="7BEC0EBA" w14:textId="258F6A83" w:rsidR="001D33C1" w:rsidRPr="00B62173" w:rsidRDefault="001D33C1" w:rsidP="005D1AF5">
            <w:pPr>
              <w:pStyle w:val="TAC"/>
              <w:rPr>
                <w:ins w:id="72" w:author="Adan Toril" w:date="2024-01-16T16:29:00Z"/>
                <w:lang w:eastAsia="ja-JP"/>
              </w:rPr>
            </w:pPr>
            <w:ins w:id="73" w:author="Adan Toril" w:date="2024-01-16T16:29:00Z">
              <w:r w:rsidRPr="00B62173">
                <w:rPr>
                  <w:lang w:eastAsia="ja-JP"/>
                </w:rPr>
                <w:t>4.09 dB</w:t>
              </w:r>
            </w:ins>
          </w:p>
        </w:tc>
      </w:tr>
    </w:tbl>
    <w:p w14:paraId="032D2EC3" w14:textId="6428E1D8" w:rsidR="000C42A3" w:rsidRPr="00B62173" w:rsidRDefault="000C42A3" w:rsidP="000C42A3">
      <w:pPr>
        <w:jc w:val="center"/>
      </w:pPr>
      <w:del w:id="74" w:author="Adan Toril" w:date="2024-01-16T16:29:00Z">
        <w:r w:rsidDel="001D33C1">
          <w:delText>FFS</w:delText>
        </w:r>
      </w:del>
    </w:p>
    <w:p w14:paraId="77679AE5" w14:textId="77777777" w:rsidR="000C42A3" w:rsidRPr="00A135A0" w:rsidRDefault="000C42A3" w:rsidP="000C42A3">
      <w:pPr>
        <w:pStyle w:val="TH"/>
      </w:pPr>
      <w:bookmarkStart w:id="75" w:name="_CRTable6_3D_1_52"/>
      <w:r w:rsidRPr="00B62173">
        <w:t xml:space="preserve">Table </w:t>
      </w:r>
      <w:bookmarkEnd w:id="75"/>
      <w:r w:rsidRPr="00B62173">
        <w:t xml:space="preserve">6.3D.1.5-2: Minimum output power for power </w:t>
      </w:r>
      <w:r w:rsidRPr="00A135A0">
        <w:t>class 3</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138"/>
        <w:gridCol w:w="2133"/>
        <w:gridCol w:w="2133"/>
        <w:gridCol w:w="2561"/>
      </w:tblGrid>
      <w:tr w:rsidR="000C42A3" w:rsidRPr="00A135A0" w14:paraId="6FC0D1EC" w14:textId="77777777" w:rsidTr="00DA3EE3">
        <w:trPr>
          <w:trHeight w:val="225"/>
        </w:trPr>
        <w:tc>
          <w:tcPr>
            <w:tcW w:w="1668" w:type="dxa"/>
            <w:tcBorders>
              <w:top w:val="single" w:sz="4" w:space="0" w:color="auto"/>
              <w:left w:val="single" w:sz="4" w:space="0" w:color="auto"/>
              <w:bottom w:val="single" w:sz="4" w:space="0" w:color="auto"/>
              <w:right w:val="single" w:sz="4" w:space="0" w:color="auto"/>
            </w:tcBorders>
            <w:hideMark/>
          </w:tcPr>
          <w:p w14:paraId="5CAE3BE7" w14:textId="77777777" w:rsidR="000C42A3" w:rsidRPr="00A135A0" w:rsidRDefault="000C42A3" w:rsidP="00DA3EE3">
            <w:pPr>
              <w:pStyle w:val="TAH"/>
              <w:rPr>
                <w:rFonts w:cs="Arial"/>
              </w:rPr>
            </w:pPr>
            <w:r w:rsidRPr="00A135A0">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233CEF4D" w14:textId="77777777" w:rsidR="000C42A3" w:rsidRPr="00A135A0" w:rsidRDefault="000C42A3" w:rsidP="00DA3EE3">
            <w:pPr>
              <w:pStyle w:val="TAH"/>
              <w:rPr>
                <w:rFonts w:cs="Arial"/>
              </w:rPr>
            </w:pPr>
            <w:r w:rsidRPr="00A135A0">
              <w:rPr>
                <w:rFonts w:cs="Arial"/>
              </w:rPr>
              <w:t>Channel bandwidth</w:t>
            </w:r>
          </w:p>
          <w:p w14:paraId="73B52367" w14:textId="77777777" w:rsidR="000C42A3" w:rsidRPr="00A135A0" w:rsidRDefault="000C42A3" w:rsidP="00DA3EE3">
            <w:pPr>
              <w:pStyle w:val="TAH"/>
              <w:rPr>
                <w:rFonts w:cs="Arial"/>
              </w:rPr>
            </w:pPr>
            <w:r w:rsidRPr="00A135A0">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071C1CBC" w14:textId="77777777" w:rsidR="000C42A3" w:rsidRPr="00A135A0" w:rsidRDefault="000C42A3" w:rsidP="00DA3EE3">
            <w:pPr>
              <w:pStyle w:val="TAH"/>
              <w:rPr>
                <w:rFonts w:cs="Arial"/>
              </w:rPr>
            </w:pPr>
            <w:r w:rsidRPr="00A135A0">
              <w:rPr>
                <w:rFonts w:cs="Arial"/>
              </w:rPr>
              <w:t>Minimum output power</w:t>
            </w:r>
          </w:p>
          <w:p w14:paraId="5C870494" w14:textId="77777777" w:rsidR="000C42A3" w:rsidRPr="00A135A0" w:rsidRDefault="000C42A3" w:rsidP="00DA3EE3">
            <w:pPr>
              <w:pStyle w:val="TAH"/>
              <w:rPr>
                <w:rFonts w:cs="Arial"/>
              </w:rPr>
            </w:pPr>
            <w:r w:rsidRPr="00A135A0">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42C78904" w14:textId="77777777" w:rsidR="000C42A3" w:rsidRPr="00A135A0" w:rsidRDefault="000C42A3" w:rsidP="00DA3EE3">
            <w:pPr>
              <w:pStyle w:val="TAH"/>
              <w:rPr>
                <w:rFonts w:cs="Arial"/>
              </w:rPr>
            </w:pPr>
            <w:r w:rsidRPr="00A135A0">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7BE043D4" w14:textId="77777777" w:rsidR="000C42A3" w:rsidRPr="00A135A0" w:rsidRDefault="000C42A3" w:rsidP="00DA3EE3">
            <w:pPr>
              <w:pStyle w:val="TAH"/>
              <w:rPr>
                <w:rFonts w:cs="Arial"/>
              </w:rPr>
            </w:pPr>
            <w:r w:rsidRPr="00A135A0">
              <w:rPr>
                <w:rFonts w:cs="Arial"/>
              </w:rPr>
              <w:t>Measurement bandwidth</w:t>
            </w:r>
          </w:p>
          <w:p w14:paraId="65971300" w14:textId="77777777" w:rsidR="000C42A3" w:rsidRPr="00A135A0" w:rsidRDefault="000C42A3" w:rsidP="00DA3EE3">
            <w:pPr>
              <w:pStyle w:val="TAH"/>
              <w:rPr>
                <w:rFonts w:cs="Arial"/>
              </w:rPr>
            </w:pPr>
            <w:r w:rsidRPr="00A135A0">
              <w:rPr>
                <w:rFonts w:cs="Arial"/>
              </w:rPr>
              <w:t>(MHz)</w:t>
            </w:r>
          </w:p>
        </w:tc>
      </w:tr>
      <w:tr w:rsidR="000C42A3" w:rsidRPr="00A135A0" w14:paraId="61C45F32" w14:textId="77777777" w:rsidTr="00DA3EE3">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53422C4A" w14:textId="77777777" w:rsidR="000C42A3" w:rsidRPr="00A135A0" w:rsidRDefault="000C42A3" w:rsidP="00DA3EE3">
            <w:pPr>
              <w:pStyle w:val="TAC"/>
            </w:pPr>
            <w:r w:rsidRPr="00A135A0">
              <w:t>n257, n258, n261</w:t>
            </w:r>
          </w:p>
        </w:tc>
        <w:tc>
          <w:tcPr>
            <w:tcW w:w="1134" w:type="dxa"/>
            <w:tcBorders>
              <w:top w:val="single" w:sz="4" w:space="0" w:color="auto"/>
              <w:left w:val="single" w:sz="4" w:space="0" w:color="auto"/>
              <w:bottom w:val="single" w:sz="4" w:space="0" w:color="auto"/>
              <w:right w:val="single" w:sz="4" w:space="0" w:color="auto"/>
            </w:tcBorders>
            <w:hideMark/>
          </w:tcPr>
          <w:p w14:paraId="2CA9FFE8" w14:textId="77777777" w:rsidR="000C42A3" w:rsidRPr="00A135A0" w:rsidRDefault="000C42A3" w:rsidP="00DA3EE3">
            <w:pPr>
              <w:pStyle w:val="TAC"/>
            </w:pPr>
            <w:r w:rsidRPr="00A135A0">
              <w:t>50</w:t>
            </w:r>
          </w:p>
        </w:tc>
        <w:tc>
          <w:tcPr>
            <w:tcW w:w="2126" w:type="dxa"/>
            <w:tcBorders>
              <w:top w:val="single" w:sz="4" w:space="0" w:color="auto"/>
              <w:left w:val="single" w:sz="4" w:space="0" w:color="auto"/>
              <w:bottom w:val="single" w:sz="4" w:space="0" w:color="auto"/>
              <w:right w:val="single" w:sz="4" w:space="0" w:color="auto"/>
            </w:tcBorders>
            <w:hideMark/>
          </w:tcPr>
          <w:p w14:paraId="10CB25C6" w14:textId="58ED59A6" w:rsidR="000C42A3" w:rsidRPr="00A135A0" w:rsidRDefault="000C42A3" w:rsidP="00DA3EE3">
            <w:pPr>
              <w:pStyle w:val="TAC"/>
            </w:pPr>
            <w:r w:rsidRPr="00A135A0">
              <w:t>-</w:t>
            </w:r>
            <w:ins w:id="76" w:author="Adan Toril" w:date="2024-01-16T16:48:00Z">
              <w:r w:rsidR="00755BB8">
                <w:t>10</w:t>
              </w:r>
            </w:ins>
            <w:del w:id="77" w:author="Adan Toril" w:date="2024-01-16T16:47:00Z">
              <w:r w:rsidRPr="00A135A0" w:rsidDel="00755BB8">
                <w:delText>13</w:delText>
              </w:r>
            </w:del>
            <w:r w:rsidRPr="00A135A0">
              <w:t>+TT</w:t>
            </w:r>
          </w:p>
        </w:tc>
        <w:tc>
          <w:tcPr>
            <w:tcW w:w="2126" w:type="dxa"/>
            <w:tcBorders>
              <w:top w:val="single" w:sz="4" w:space="0" w:color="auto"/>
              <w:left w:val="single" w:sz="4" w:space="0" w:color="auto"/>
              <w:bottom w:val="single" w:sz="4" w:space="0" w:color="auto"/>
              <w:right w:val="single" w:sz="4" w:space="0" w:color="auto"/>
            </w:tcBorders>
          </w:tcPr>
          <w:p w14:paraId="5C74E323" w14:textId="77777777" w:rsidR="000C42A3" w:rsidRPr="00A135A0" w:rsidRDefault="000C42A3" w:rsidP="00DA3EE3">
            <w:pPr>
              <w:pStyle w:val="TAC"/>
            </w:pPr>
            <w:r w:rsidRPr="00A135A0">
              <w:t>3.80</w:t>
            </w:r>
          </w:p>
        </w:tc>
        <w:tc>
          <w:tcPr>
            <w:tcW w:w="2552" w:type="dxa"/>
            <w:tcBorders>
              <w:top w:val="single" w:sz="4" w:space="0" w:color="auto"/>
              <w:left w:val="single" w:sz="4" w:space="0" w:color="auto"/>
              <w:bottom w:val="single" w:sz="4" w:space="0" w:color="auto"/>
              <w:right w:val="single" w:sz="4" w:space="0" w:color="auto"/>
            </w:tcBorders>
            <w:hideMark/>
          </w:tcPr>
          <w:p w14:paraId="0B3A9720" w14:textId="77777777" w:rsidR="000C42A3" w:rsidRPr="00A135A0" w:rsidRDefault="000C42A3" w:rsidP="00DA3EE3">
            <w:pPr>
              <w:pStyle w:val="TAC"/>
            </w:pPr>
            <w:r w:rsidRPr="00A135A0">
              <w:t>47.58</w:t>
            </w:r>
          </w:p>
        </w:tc>
      </w:tr>
      <w:tr w:rsidR="000C42A3" w:rsidRPr="00A135A0" w14:paraId="7A3A0AD3" w14:textId="77777777" w:rsidTr="00DA3EE3">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4584E053" w14:textId="77777777" w:rsidR="000C42A3" w:rsidRPr="00A135A0" w:rsidRDefault="000C42A3" w:rsidP="00DA3EE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9E9DDB" w14:textId="77777777" w:rsidR="000C42A3" w:rsidRPr="00A135A0" w:rsidRDefault="000C42A3" w:rsidP="00DA3EE3">
            <w:pPr>
              <w:pStyle w:val="TAC"/>
            </w:pPr>
            <w:r w:rsidRPr="00A135A0">
              <w:t>100</w:t>
            </w:r>
          </w:p>
        </w:tc>
        <w:tc>
          <w:tcPr>
            <w:tcW w:w="2126" w:type="dxa"/>
            <w:tcBorders>
              <w:top w:val="single" w:sz="4" w:space="0" w:color="auto"/>
              <w:left w:val="single" w:sz="4" w:space="0" w:color="auto"/>
              <w:bottom w:val="single" w:sz="4" w:space="0" w:color="auto"/>
              <w:right w:val="single" w:sz="4" w:space="0" w:color="auto"/>
            </w:tcBorders>
            <w:hideMark/>
          </w:tcPr>
          <w:p w14:paraId="011A9BE6" w14:textId="7EDC73CA" w:rsidR="000C42A3" w:rsidRPr="00A135A0" w:rsidRDefault="000C42A3" w:rsidP="00DA3EE3">
            <w:pPr>
              <w:pStyle w:val="TAC"/>
            </w:pPr>
            <w:r w:rsidRPr="00A135A0">
              <w:t>-</w:t>
            </w:r>
            <w:ins w:id="78" w:author="Adan Toril" w:date="2024-01-16T16:47:00Z">
              <w:r w:rsidR="00755BB8">
                <w:t>10</w:t>
              </w:r>
            </w:ins>
            <w:del w:id="79" w:author="Adan Toril" w:date="2024-01-16T16:47:00Z">
              <w:r w:rsidRPr="00A135A0" w:rsidDel="00755BB8">
                <w:delText>13</w:delText>
              </w:r>
            </w:del>
            <w:r w:rsidRPr="00A135A0">
              <w:t>+TT</w:t>
            </w:r>
          </w:p>
        </w:tc>
        <w:tc>
          <w:tcPr>
            <w:tcW w:w="2126" w:type="dxa"/>
            <w:tcBorders>
              <w:top w:val="single" w:sz="4" w:space="0" w:color="auto"/>
              <w:left w:val="single" w:sz="4" w:space="0" w:color="auto"/>
              <w:bottom w:val="single" w:sz="4" w:space="0" w:color="auto"/>
              <w:right w:val="single" w:sz="4" w:space="0" w:color="auto"/>
            </w:tcBorders>
          </w:tcPr>
          <w:p w14:paraId="74DB8903" w14:textId="77777777" w:rsidR="000C42A3" w:rsidRPr="00A135A0" w:rsidRDefault="000C42A3" w:rsidP="00DA3EE3">
            <w:pPr>
              <w:pStyle w:val="TAC"/>
            </w:pPr>
            <w:r w:rsidRPr="00A135A0">
              <w:t>4.21</w:t>
            </w:r>
          </w:p>
        </w:tc>
        <w:tc>
          <w:tcPr>
            <w:tcW w:w="2552" w:type="dxa"/>
            <w:tcBorders>
              <w:top w:val="single" w:sz="4" w:space="0" w:color="auto"/>
              <w:left w:val="single" w:sz="4" w:space="0" w:color="auto"/>
              <w:bottom w:val="single" w:sz="4" w:space="0" w:color="auto"/>
              <w:right w:val="single" w:sz="4" w:space="0" w:color="auto"/>
            </w:tcBorders>
            <w:hideMark/>
          </w:tcPr>
          <w:p w14:paraId="25243CB7" w14:textId="77777777" w:rsidR="000C42A3" w:rsidRPr="00A135A0" w:rsidRDefault="000C42A3" w:rsidP="00DA3EE3">
            <w:pPr>
              <w:pStyle w:val="TAC"/>
            </w:pPr>
            <w:r w:rsidRPr="00A135A0">
              <w:t>95.16</w:t>
            </w:r>
          </w:p>
        </w:tc>
      </w:tr>
      <w:tr w:rsidR="000C42A3" w:rsidRPr="00A135A0" w14:paraId="2022118C" w14:textId="77777777" w:rsidTr="00DA3EE3">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FBE3265" w14:textId="77777777" w:rsidR="000C42A3" w:rsidRPr="00A135A0" w:rsidRDefault="000C42A3" w:rsidP="00DA3EE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A01C57" w14:textId="77777777" w:rsidR="000C42A3" w:rsidRPr="00A135A0" w:rsidRDefault="000C42A3" w:rsidP="00DA3EE3">
            <w:pPr>
              <w:pStyle w:val="TAC"/>
            </w:pPr>
            <w:r w:rsidRPr="00A135A0">
              <w:t>200</w:t>
            </w:r>
          </w:p>
        </w:tc>
        <w:tc>
          <w:tcPr>
            <w:tcW w:w="2126" w:type="dxa"/>
            <w:tcBorders>
              <w:top w:val="single" w:sz="4" w:space="0" w:color="auto"/>
              <w:left w:val="single" w:sz="4" w:space="0" w:color="auto"/>
              <w:bottom w:val="single" w:sz="4" w:space="0" w:color="auto"/>
              <w:right w:val="single" w:sz="4" w:space="0" w:color="auto"/>
            </w:tcBorders>
            <w:hideMark/>
          </w:tcPr>
          <w:p w14:paraId="3F6C12AB" w14:textId="25BF667E" w:rsidR="000C42A3" w:rsidRPr="00A135A0" w:rsidRDefault="000C42A3" w:rsidP="00DA3EE3">
            <w:pPr>
              <w:pStyle w:val="TAC"/>
            </w:pPr>
            <w:r w:rsidRPr="00A135A0">
              <w:t>-</w:t>
            </w:r>
            <w:ins w:id="80" w:author="Adan Toril" w:date="2024-01-16T16:47:00Z">
              <w:r w:rsidR="00755BB8">
                <w:t>10</w:t>
              </w:r>
            </w:ins>
            <w:del w:id="81" w:author="Adan Toril" w:date="2024-01-16T16:47:00Z">
              <w:r w:rsidRPr="00A135A0" w:rsidDel="00755BB8">
                <w:delText>13</w:delText>
              </w:r>
            </w:del>
            <w:r w:rsidRPr="00A135A0">
              <w:t>+2.4+TT</w:t>
            </w:r>
            <w:r w:rsidRPr="00A135A0">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014F487" w14:textId="77777777" w:rsidR="000C42A3" w:rsidRPr="00A135A0" w:rsidRDefault="000C42A3" w:rsidP="00DA3EE3">
            <w:pPr>
              <w:pStyle w:val="TAC"/>
            </w:pPr>
            <w:r w:rsidRPr="00A135A0">
              <w:t>2.52</w:t>
            </w:r>
          </w:p>
        </w:tc>
        <w:tc>
          <w:tcPr>
            <w:tcW w:w="2552" w:type="dxa"/>
            <w:tcBorders>
              <w:top w:val="single" w:sz="4" w:space="0" w:color="auto"/>
              <w:left w:val="single" w:sz="4" w:space="0" w:color="auto"/>
              <w:bottom w:val="single" w:sz="4" w:space="0" w:color="auto"/>
              <w:right w:val="single" w:sz="4" w:space="0" w:color="auto"/>
            </w:tcBorders>
            <w:hideMark/>
          </w:tcPr>
          <w:p w14:paraId="2EF5A0AE" w14:textId="77777777" w:rsidR="000C42A3" w:rsidRPr="00A135A0" w:rsidRDefault="000C42A3" w:rsidP="00DA3EE3">
            <w:pPr>
              <w:pStyle w:val="TAC"/>
            </w:pPr>
            <w:r w:rsidRPr="00A135A0">
              <w:t>190.20</w:t>
            </w:r>
          </w:p>
        </w:tc>
      </w:tr>
      <w:tr w:rsidR="000C42A3" w:rsidRPr="00A135A0" w14:paraId="765EE7EE" w14:textId="77777777" w:rsidTr="00DA3EE3">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5607F5A2" w14:textId="77777777" w:rsidR="000C42A3" w:rsidRPr="00A135A0" w:rsidRDefault="000C42A3" w:rsidP="00DA3EE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673686" w14:textId="77777777" w:rsidR="000C42A3" w:rsidRPr="00A135A0" w:rsidRDefault="000C42A3" w:rsidP="00DA3EE3">
            <w:pPr>
              <w:pStyle w:val="TAC"/>
            </w:pPr>
            <w:r w:rsidRPr="00A135A0">
              <w:t>400</w:t>
            </w:r>
          </w:p>
        </w:tc>
        <w:tc>
          <w:tcPr>
            <w:tcW w:w="2126" w:type="dxa"/>
            <w:tcBorders>
              <w:top w:val="single" w:sz="4" w:space="0" w:color="auto"/>
              <w:left w:val="single" w:sz="4" w:space="0" w:color="auto"/>
              <w:bottom w:val="single" w:sz="4" w:space="0" w:color="auto"/>
              <w:right w:val="single" w:sz="4" w:space="0" w:color="auto"/>
            </w:tcBorders>
            <w:hideMark/>
          </w:tcPr>
          <w:p w14:paraId="34A37105" w14:textId="4277FB5C" w:rsidR="000C42A3" w:rsidRPr="00A135A0" w:rsidRDefault="000C42A3" w:rsidP="00DA3EE3">
            <w:pPr>
              <w:pStyle w:val="TAC"/>
            </w:pPr>
            <w:r w:rsidRPr="00A135A0">
              <w:t>-</w:t>
            </w:r>
            <w:ins w:id="82" w:author="Adan Toril" w:date="2024-01-16T16:47:00Z">
              <w:r w:rsidR="00755BB8">
                <w:t>10</w:t>
              </w:r>
            </w:ins>
            <w:del w:id="83" w:author="Adan Toril" w:date="2024-01-16T16:47:00Z">
              <w:r w:rsidRPr="00A135A0" w:rsidDel="00755BB8">
                <w:delText>13</w:delText>
              </w:r>
            </w:del>
            <w:r w:rsidRPr="00A135A0">
              <w:t>+5.4+TT</w:t>
            </w:r>
            <w:r w:rsidRPr="00A135A0">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D33AB73" w14:textId="77777777" w:rsidR="000C42A3" w:rsidRPr="00A135A0" w:rsidRDefault="000C42A3" w:rsidP="00DA3EE3">
            <w:pPr>
              <w:pStyle w:val="TAC"/>
            </w:pPr>
            <w:r w:rsidRPr="00A135A0">
              <w:t>0.67</w:t>
            </w:r>
          </w:p>
        </w:tc>
        <w:tc>
          <w:tcPr>
            <w:tcW w:w="2552" w:type="dxa"/>
            <w:tcBorders>
              <w:top w:val="single" w:sz="4" w:space="0" w:color="auto"/>
              <w:left w:val="single" w:sz="4" w:space="0" w:color="auto"/>
              <w:bottom w:val="single" w:sz="4" w:space="0" w:color="auto"/>
              <w:right w:val="single" w:sz="4" w:space="0" w:color="auto"/>
            </w:tcBorders>
            <w:hideMark/>
          </w:tcPr>
          <w:p w14:paraId="4245446D" w14:textId="77777777" w:rsidR="000C42A3" w:rsidRPr="00A135A0" w:rsidRDefault="000C42A3" w:rsidP="00DA3EE3">
            <w:pPr>
              <w:pStyle w:val="TAC"/>
            </w:pPr>
            <w:r w:rsidRPr="00A135A0">
              <w:t>380.28</w:t>
            </w:r>
          </w:p>
        </w:tc>
      </w:tr>
      <w:tr w:rsidR="000C42A3" w:rsidRPr="00A135A0" w14:paraId="2330F631" w14:textId="77777777" w:rsidTr="00DA3EE3">
        <w:trPr>
          <w:trHeight w:val="225"/>
        </w:trPr>
        <w:tc>
          <w:tcPr>
            <w:tcW w:w="1668" w:type="dxa"/>
            <w:vMerge w:val="restart"/>
            <w:tcBorders>
              <w:top w:val="single" w:sz="4" w:space="0" w:color="auto"/>
              <w:left w:val="single" w:sz="4" w:space="0" w:color="auto"/>
              <w:right w:val="single" w:sz="4" w:space="0" w:color="auto"/>
            </w:tcBorders>
          </w:tcPr>
          <w:p w14:paraId="31F4899A" w14:textId="77777777" w:rsidR="000C42A3" w:rsidRPr="00A135A0" w:rsidRDefault="000C42A3" w:rsidP="00DA3EE3">
            <w:pPr>
              <w:spacing w:after="0"/>
              <w:rPr>
                <w:rFonts w:ascii="Arial" w:hAnsi="Arial"/>
                <w:sz w:val="18"/>
              </w:rPr>
            </w:pPr>
            <w:r w:rsidRPr="00A135A0">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0D4FA168" w14:textId="77777777" w:rsidR="000C42A3" w:rsidRPr="00A135A0" w:rsidRDefault="000C42A3" w:rsidP="00DA3EE3">
            <w:pPr>
              <w:pStyle w:val="TAC"/>
            </w:pPr>
            <w:r w:rsidRPr="00A135A0">
              <w:t>50</w:t>
            </w:r>
          </w:p>
        </w:tc>
        <w:tc>
          <w:tcPr>
            <w:tcW w:w="2126" w:type="dxa"/>
            <w:tcBorders>
              <w:top w:val="single" w:sz="4" w:space="0" w:color="auto"/>
              <w:left w:val="single" w:sz="4" w:space="0" w:color="auto"/>
              <w:bottom w:val="single" w:sz="4" w:space="0" w:color="auto"/>
              <w:right w:val="single" w:sz="4" w:space="0" w:color="auto"/>
            </w:tcBorders>
          </w:tcPr>
          <w:p w14:paraId="42EFB8B2" w14:textId="2DA8CA47" w:rsidR="000C42A3" w:rsidRPr="00A135A0" w:rsidRDefault="000C42A3" w:rsidP="00DA3EE3">
            <w:pPr>
              <w:pStyle w:val="TAC"/>
            </w:pPr>
            <w:r w:rsidRPr="00A135A0">
              <w:t>-</w:t>
            </w:r>
            <w:ins w:id="84" w:author="Adan Toril" w:date="2024-01-16T16:47:00Z">
              <w:r w:rsidR="00755BB8">
                <w:t>10</w:t>
              </w:r>
            </w:ins>
            <w:del w:id="85" w:author="Adan Toril" w:date="2024-01-16T16:47:00Z">
              <w:r w:rsidRPr="00A135A0" w:rsidDel="00755BB8">
                <w:delText>13</w:delText>
              </w:r>
            </w:del>
            <w:r w:rsidRPr="00A135A0">
              <w:t>+1.5+TT</w:t>
            </w:r>
            <w:r w:rsidRPr="00A135A0">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18D5B0F" w14:textId="77777777" w:rsidR="000C42A3" w:rsidRPr="00A135A0" w:rsidRDefault="000C42A3" w:rsidP="00DA3EE3">
            <w:pPr>
              <w:pStyle w:val="TAC"/>
            </w:pPr>
            <w:r w:rsidRPr="00A135A0">
              <w:t>3.17</w:t>
            </w:r>
          </w:p>
        </w:tc>
        <w:tc>
          <w:tcPr>
            <w:tcW w:w="2552" w:type="dxa"/>
            <w:tcBorders>
              <w:top w:val="single" w:sz="4" w:space="0" w:color="auto"/>
              <w:left w:val="single" w:sz="4" w:space="0" w:color="auto"/>
              <w:bottom w:val="single" w:sz="4" w:space="0" w:color="auto"/>
              <w:right w:val="single" w:sz="4" w:space="0" w:color="auto"/>
            </w:tcBorders>
          </w:tcPr>
          <w:p w14:paraId="26EB127C" w14:textId="77777777" w:rsidR="000C42A3" w:rsidRPr="00A135A0" w:rsidRDefault="000C42A3" w:rsidP="00DA3EE3">
            <w:pPr>
              <w:pStyle w:val="TAC"/>
            </w:pPr>
            <w:r w:rsidRPr="00A135A0">
              <w:t>47.58</w:t>
            </w:r>
          </w:p>
        </w:tc>
      </w:tr>
      <w:tr w:rsidR="000C42A3" w:rsidRPr="00A135A0" w14:paraId="7B05AA0B" w14:textId="77777777" w:rsidTr="00DA3EE3">
        <w:trPr>
          <w:trHeight w:val="225"/>
        </w:trPr>
        <w:tc>
          <w:tcPr>
            <w:tcW w:w="1668" w:type="dxa"/>
            <w:vMerge/>
            <w:tcBorders>
              <w:left w:val="single" w:sz="4" w:space="0" w:color="auto"/>
              <w:right w:val="single" w:sz="4" w:space="0" w:color="auto"/>
            </w:tcBorders>
          </w:tcPr>
          <w:p w14:paraId="28617E4C" w14:textId="77777777" w:rsidR="000C42A3" w:rsidRPr="00A135A0" w:rsidRDefault="000C42A3" w:rsidP="00DA3EE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36E630" w14:textId="77777777" w:rsidR="000C42A3" w:rsidRPr="00A135A0" w:rsidRDefault="000C42A3" w:rsidP="00DA3EE3">
            <w:pPr>
              <w:pStyle w:val="TAC"/>
            </w:pPr>
            <w:r w:rsidRPr="00A135A0">
              <w:t>100</w:t>
            </w:r>
          </w:p>
        </w:tc>
        <w:tc>
          <w:tcPr>
            <w:tcW w:w="2126" w:type="dxa"/>
            <w:tcBorders>
              <w:top w:val="single" w:sz="4" w:space="0" w:color="auto"/>
              <w:left w:val="single" w:sz="4" w:space="0" w:color="auto"/>
              <w:bottom w:val="single" w:sz="4" w:space="0" w:color="auto"/>
              <w:right w:val="single" w:sz="4" w:space="0" w:color="auto"/>
            </w:tcBorders>
          </w:tcPr>
          <w:p w14:paraId="3829A6F4" w14:textId="1654A91E" w:rsidR="000C42A3" w:rsidRPr="00A135A0" w:rsidRDefault="000C42A3" w:rsidP="00DA3EE3">
            <w:pPr>
              <w:pStyle w:val="TAC"/>
            </w:pPr>
            <w:r w:rsidRPr="00A135A0">
              <w:t>-</w:t>
            </w:r>
            <w:ins w:id="86" w:author="Adan Toril" w:date="2024-01-16T16:47:00Z">
              <w:r w:rsidR="00755BB8">
                <w:t>10</w:t>
              </w:r>
            </w:ins>
            <w:del w:id="87" w:author="Adan Toril" w:date="2024-01-16T16:47:00Z">
              <w:r w:rsidRPr="00A135A0" w:rsidDel="00755BB8">
                <w:delText>13</w:delText>
              </w:r>
            </w:del>
            <w:r w:rsidRPr="00A135A0">
              <w:t>+4.5+TT</w:t>
            </w:r>
            <w:r w:rsidRPr="00A135A0">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0F6A2D4" w14:textId="77777777" w:rsidR="000C42A3" w:rsidRPr="00A135A0" w:rsidRDefault="000C42A3" w:rsidP="00DA3EE3">
            <w:pPr>
              <w:pStyle w:val="TAC"/>
            </w:pPr>
            <w:r w:rsidRPr="00A135A0">
              <w:t>1.17</w:t>
            </w:r>
          </w:p>
        </w:tc>
        <w:tc>
          <w:tcPr>
            <w:tcW w:w="2552" w:type="dxa"/>
            <w:tcBorders>
              <w:top w:val="single" w:sz="4" w:space="0" w:color="auto"/>
              <w:left w:val="single" w:sz="4" w:space="0" w:color="auto"/>
              <w:bottom w:val="single" w:sz="4" w:space="0" w:color="auto"/>
              <w:right w:val="single" w:sz="4" w:space="0" w:color="auto"/>
            </w:tcBorders>
          </w:tcPr>
          <w:p w14:paraId="00D15DBC" w14:textId="77777777" w:rsidR="000C42A3" w:rsidRPr="00A135A0" w:rsidRDefault="000C42A3" w:rsidP="00DA3EE3">
            <w:pPr>
              <w:pStyle w:val="TAC"/>
            </w:pPr>
            <w:r w:rsidRPr="00A135A0">
              <w:t>95.16</w:t>
            </w:r>
          </w:p>
        </w:tc>
      </w:tr>
      <w:tr w:rsidR="000C42A3" w:rsidRPr="00A135A0" w14:paraId="6F228C66" w14:textId="77777777" w:rsidTr="00DA3EE3">
        <w:trPr>
          <w:trHeight w:val="225"/>
        </w:trPr>
        <w:tc>
          <w:tcPr>
            <w:tcW w:w="1668" w:type="dxa"/>
            <w:vMerge/>
            <w:tcBorders>
              <w:left w:val="single" w:sz="4" w:space="0" w:color="auto"/>
              <w:right w:val="single" w:sz="4" w:space="0" w:color="auto"/>
            </w:tcBorders>
          </w:tcPr>
          <w:p w14:paraId="23596368" w14:textId="77777777" w:rsidR="000C42A3" w:rsidRPr="00A135A0" w:rsidRDefault="000C42A3" w:rsidP="00DA3EE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475217" w14:textId="77777777" w:rsidR="000C42A3" w:rsidRPr="00A135A0" w:rsidRDefault="000C42A3" w:rsidP="00DA3EE3">
            <w:pPr>
              <w:pStyle w:val="TAC"/>
            </w:pPr>
            <w:r w:rsidRPr="00A135A0">
              <w:t>200</w:t>
            </w:r>
          </w:p>
        </w:tc>
        <w:tc>
          <w:tcPr>
            <w:tcW w:w="2126" w:type="dxa"/>
            <w:tcBorders>
              <w:top w:val="single" w:sz="4" w:space="0" w:color="auto"/>
              <w:left w:val="single" w:sz="4" w:space="0" w:color="auto"/>
              <w:bottom w:val="single" w:sz="4" w:space="0" w:color="auto"/>
              <w:right w:val="single" w:sz="4" w:space="0" w:color="auto"/>
            </w:tcBorders>
          </w:tcPr>
          <w:p w14:paraId="462516DE" w14:textId="2162AC45" w:rsidR="000C42A3" w:rsidRPr="00A135A0" w:rsidRDefault="000C42A3" w:rsidP="00DA3EE3">
            <w:pPr>
              <w:pStyle w:val="TAC"/>
            </w:pPr>
            <w:r w:rsidRPr="00A135A0">
              <w:t>-</w:t>
            </w:r>
            <w:ins w:id="88" w:author="Adan Toril" w:date="2024-01-16T16:47:00Z">
              <w:r w:rsidR="00755BB8">
                <w:t>10</w:t>
              </w:r>
            </w:ins>
            <w:del w:id="89" w:author="Adan Toril" w:date="2024-01-16T16:47:00Z">
              <w:r w:rsidRPr="00A135A0" w:rsidDel="00755BB8">
                <w:delText>13</w:delText>
              </w:r>
            </w:del>
            <w:r w:rsidRPr="00A135A0">
              <w:t>+7.5+TT</w:t>
            </w:r>
            <w:r w:rsidRPr="00A135A0">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7EB2CAD" w14:textId="77777777" w:rsidR="000C42A3" w:rsidRPr="00A135A0" w:rsidRDefault="000C42A3" w:rsidP="00DA3EE3">
            <w:pPr>
              <w:pStyle w:val="TAC"/>
            </w:pPr>
            <w:r w:rsidRPr="00A135A0">
              <w:t>0</w:t>
            </w:r>
          </w:p>
        </w:tc>
        <w:tc>
          <w:tcPr>
            <w:tcW w:w="2552" w:type="dxa"/>
            <w:tcBorders>
              <w:top w:val="single" w:sz="4" w:space="0" w:color="auto"/>
              <w:left w:val="single" w:sz="4" w:space="0" w:color="auto"/>
              <w:bottom w:val="single" w:sz="4" w:space="0" w:color="auto"/>
              <w:right w:val="single" w:sz="4" w:space="0" w:color="auto"/>
            </w:tcBorders>
          </w:tcPr>
          <w:p w14:paraId="341D9D26" w14:textId="77777777" w:rsidR="000C42A3" w:rsidRPr="00A135A0" w:rsidRDefault="000C42A3" w:rsidP="00DA3EE3">
            <w:pPr>
              <w:pStyle w:val="TAC"/>
            </w:pPr>
            <w:r w:rsidRPr="00A135A0">
              <w:t>190.20</w:t>
            </w:r>
          </w:p>
        </w:tc>
      </w:tr>
      <w:tr w:rsidR="000C42A3" w:rsidRPr="00A135A0" w14:paraId="71C80B5E" w14:textId="77777777" w:rsidTr="00DA3EE3">
        <w:trPr>
          <w:trHeight w:val="225"/>
        </w:trPr>
        <w:tc>
          <w:tcPr>
            <w:tcW w:w="1668" w:type="dxa"/>
            <w:vMerge/>
            <w:tcBorders>
              <w:left w:val="single" w:sz="4" w:space="0" w:color="auto"/>
              <w:right w:val="single" w:sz="4" w:space="0" w:color="auto"/>
            </w:tcBorders>
          </w:tcPr>
          <w:p w14:paraId="1B711DD7" w14:textId="77777777" w:rsidR="000C42A3" w:rsidRPr="00A135A0" w:rsidRDefault="000C42A3" w:rsidP="00DA3EE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929373" w14:textId="77777777" w:rsidR="000C42A3" w:rsidRPr="00A135A0" w:rsidRDefault="000C42A3" w:rsidP="00DA3EE3">
            <w:pPr>
              <w:pStyle w:val="TAC"/>
            </w:pPr>
            <w:r w:rsidRPr="00A135A0">
              <w:t>400</w:t>
            </w:r>
          </w:p>
        </w:tc>
        <w:tc>
          <w:tcPr>
            <w:tcW w:w="2126" w:type="dxa"/>
            <w:tcBorders>
              <w:top w:val="single" w:sz="4" w:space="0" w:color="auto"/>
              <w:left w:val="single" w:sz="4" w:space="0" w:color="auto"/>
              <w:bottom w:val="single" w:sz="4" w:space="0" w:color="auto"/>
              <w:right w:val="single" w:sz="4" w:space="0" w:color="auto"/>
            </w:tcBorders>
          </w:tcPr>
          <w:p w14:paraId="5B2F9484" w14:textId="3E383C22" w:rsidR="000C42A3" w:rsidRPr="00A135A0" w:rsidRDefault="000C42A3" w:rsidP="00DA3EE3">
            <w:pPr>
              <w:pStyle w:val="TAC"/>
            </w:pPr>
            <w:r w:rsidRPr="00A135A0">
              <w:t>-</w:t>
            </w:r>
            <w:ins w:id="90" w:author="Adan Toril" w:date="2024-01-16T16:47:00Z">
              <w:r w:rsidR="00755BB8">
                <w:t>10</w:t>
              </w:r>
            </w:ins>
            <w:del w:id="91" w:author="Adan Toril" w:date="2024-01-16T16:47:00Z">
              <w:r w:rsidRPr="00A135A0" w:rsidDel="00755BB8">
                <w:delText>13</w:delText>
              </w:r>
            </w:del>
            <w:r w:rsidRPr="00A135A0">
              <w:t>+10.5+TT</w:t>
            </w:r>
            <w:r w:rsidRPr="00A135A0">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B6181D1" w14:textId="77777777" w:rsidR="000C42A3" w:rsidRPr="00A135A0" w:rsidRDefault="000C42A3" w:rsidP="00DA3EE3">
            <w:pPr>
              <w:pStyle w:val="TAC"/>
            </w:pPr>
            <w:r w:rsidRPr="00A135A0">
              <w:t>0</w:t>
            </w:r>
          </w:p>
        </w:tc>
        <w:tc>
          <w:tcPr>
            <w:tcW w:w="2552" w:type="dxa"/>
            <w:tcBorders>
              <w:top w:val="single" w:sz="4" w:space="0" w:color="auto"/>
              <w:left w:val="single" w:sz="4" w:space="0" w:color="auto"/>
              <w:bottom w:val="single" w:sz="4" w:space="0" w:color="auto"/>
              <w:right w:val="single" w:sz="4" w:space="0" w:color="auto"/>
            </w:tcBorders>
          </w:tcPr>
          <w:p w14:paraId="76BDFE0C" w14:textId="77777777" w:rsidR="000C42A3" w:rsidRPr="00A135A0" w:rsidRDefault="000C42A3" w:rsidP="00DA3EE3">
            <w:pPr>
              <w:pStyle w:val="TAC"/>
            </w:pPr>
            <w:r w:rsidRPr="00A135A0">
              <w:t>380.28</w:t>
            </w:r>
          </w:p>
        </w:tc>
      </w:tr>
      <w:tr w:rsidR="000C42A3" w:rsidRPr="00A135A0" w14:paraId="6380E3C1" w14:textId="77777777" w:rsidTr="00DA3EE3">
        <w:trPr>
          <w:trHeight w:val="225"/>
        </w:trPr>
        <w:tc>
          <w:tcPr>
            <w:tcW w:w="1668" w:type="dxa"/>
            <w:vMerge w:val="restart"/>
            <w:tcBorders>
              <w:left w:val="single" w:sz="4" w:space="0" w:color="auto"/>
              <w:right w:val="single" w:sz="4" w:space="0" w:color="auto"/>
            </w:tcBorders>
          </w:tcPr>
          <w:p w14:paraId="2268FC7A" w14:textId="77777777" w:rsidR="000C42A3" w:rsidRPr="00A135A0" w:rsidRDefault="000C42A3" w:rsidP="00DA3EE3">
            <w:pPr>
              <w:spacing w:after="0"/>
              <w:rPr>
                <w:rFonts w:ascii="Arial" w:hAnsi="Arial"/>
                <w:sz w:val="18"/>
              </w:rPr>
            </w:pPr>
            <w:r w:rsidRPr="00A135A0">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30AA9A61" w14:textId="77777777" w:rsidR="000C42A3" w:rsidRPr="00A135A0" w:rsidRDefault="000C42A3" w:rsidP="00DA3EE3">
            <w:pPr>
              <w:pStyle w:val="TAC"/>
            </w:pPr>
            <w:r w:rsidRPr="00A135A0">
              <w:t>50</w:t>
            </w:r>
          </w:p>
        </w:tc>
        <w:tc>
          <w:tcPr>
            <w:tcW w:w="2126" w:type="dxa"/>
            <w:tcBorders>
              <w:top w:val="single" w:sz="4" w:space="0" w:color="auto"/>
              <w:left w:val="single" w:sz="4" w:space="0" w:color="auto"/>
              <w:bottom w:val="single" w:sz="4" w:space="0" w:color="auto"/>
              <w:right w:val="single" w:sz="4" w:space="0" w:color="auto"/>
            </w:tcBorders>
          </w:tcPr>
          <w:p w14:paraId="1BF14EB6" w14:textId="71B2836A" w:rsidR="000C42A3" w:rsidRPr="00A135A0" w:rsidRDefault="000C42A3" w:rsidP="00DA3EE3">
            <w:pPr>
              <w:pStyle w:val="TAC"/>
            </w:pPr>
            <w:r w:rsidRPr="00A135A0">
              <w:t>-</w:t>
            </w:r>
            <w:ins w:id="92" w:author="Adan Toril" w:date="2024-01-16T16:47:00Z">
              <w:r w:rsidR="00755BB8">
                <w:t>10</w:t>
              </w:r>
            </w:ins>
            <w:del w:id="93" w:author="Adan Toril" w:date="2024-01-16T16:47:00Z">
              <w:r w:rsidRPr="00A135A0" w:rsidDel="00755BB8">
                <w:delText>13</w:delText>
              </w:r>
            </w:del>
            <w:r w:rsidRPr="00A135A0">
              <w:t>+TBD+TT</w:t>
            </w:r>
            <w:r w:rsidRPr="00A135A0">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3655CEF" w14:textId="77777777" w:rsidR="000C42A3" w:rsidRPr="00A135A0" w:rsidRDefault="000C42A3" w:rsidP="00DA3EE3">
            <w:pPr>
              <w:pStyle w:val="TAC"/>
            </w:pPr>
            <w:r w:rsidRPr="00A135A0">
              <w:t>TBD</w:t>
            </w:r>
          </w:p>
        </w:tc>
        <w:tc>
          <w:tcPr>
            <w:tcW w:w="2552" w:type="dxa"/>
            <w:tcBorders>
              <w:top w:val="single" w:sz="4" w:space="0" w:color="auto"/>
              <w:left w:val="single" w:sz="4" w:space="0" w:color="auto"/>
              <w:bottom w:val="single" w:sz="4" w:space="0" w:color="auto"/>
              <w:right w:val="single" w:sz="4" w:space="0" w:color="auto"/>
            </w:tcBorders>
          </w:tcPr>
          <w:p w14:paraId="32AAF4DF" w14:textId="77777777" w:rsidR="000C42A3" w:rsidRPr="00A135A0" w:rsidRDefault="000C42A3" w:rsidP="00DA3EE3">
            <w:pPr>
              <w:pStyle w:val="TAC"/>
            </w:pPr>
            <w:r w:rsidRPr="00A135A0">
              <w:t>47.58</w:t>
            </w:r>
          </w:p>
        </w:tc>
      </w:tr>
      <w:tr w:rsidR="000C42A3" w:rsidRPr="00A135A0" w14:paraId="2059DB2F" w14:textId="77777777" w:rsidTr="00DA3EE3">
        <w:trPr>
          <w:trHeight w:val="225"/>
        </w:trPr>
        <w:tc>
          <w:tcPr>
            <w:tcW w:w="1668" w:type="dxa"/>
            <w:vMerge/>
            <w:tcBorders>
              <w:left w:val="single" w:sz="4" w:space="0" w:color="auto"/>
              <w:right w:val="single" w:sz="4" w:space="0" w:color="auto"/>
            </w:tcBorders>
          </w:tcPr>
          <w:p w14:paraId="62AE4DA9" w14:textId="77777777" w:rsidR="000C42A3" w:rsidRPr="00A135A0" w:rsidRDefault="000C42A3" w:rsidP="00DA3EE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E63179" w14:textId="77777777" w:rsidR="000C42A3" w:rsidRPr="00A135A0" w:rsidRDefault="000C42A3" w:rsidP="00DA3EE3">
            <w:pPr>
              <w:pStyle w:val="TAC"/>
            </w:pPr>
            <w:r w:rsidRPr="00A135A0">
              <w:t>100</w:t>
            </w:r>
          </w:p>
        </w:tc>
        <w:tc>
          <w:tcPr>
            <w:tcW w:w="2126" w:type="dxa"/>
            <w:tcBorders>
              <w:top w:val="single" w:sz="4" w:space="0" w:color="auto"/>
              <w:left w:val="single" w:sz="4" w:space="0" w:color="auto"/>
              <w:bottom w:val="single" w:sz="4" w:space="0" w:color="auto"/>
              <w:right w:val="single" w:sz="4" w:space="0" w:color="auto"/>
            </w:tcBorders>
          </w:tcPr>
          <w:p w14:paraId="4104CA12" w14:textId="0E278662" w:rsidR="000C42A3" w:rsidRPr="00A135A0" w:rsidRDefault="000C42A3" w:rsidP="00DA3EE3">
            <w:pPr>
              <w:pStyle w:val="TAC"/>
            </w:pPr>
            <w:r w:rsidRPr="00A135A0">
              <w:t>-</w:t>
            </w:r>
            <w:ins w:id="94" w:author="Adan Toril" w:date="2024-01-16T16:48:00Z">
              <w:r w:rsidR="00755BB8">
                <w:t>10</w:t>
              </w:r>
            </w:ins>
            <w:del w:id="95" w:author="Adan Toril" w:date="2024-01-16T16:48:00Z">
              <w:r w:rsidRPr="00A135A0" w:rsidDel="00755BB8">
                <w:delText>13</w:delText>
              </w:r>
            </w:del>
            <w:r w:rsidRPr="00A135A0">
              <w:t>+TBD+TT</w:t>
            </w:r>
            <w:r w:rsidRPr="00A135A0">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FC8E995" w14:textId="77777777" w:rsidR="000C42A3" w:rsidRPr="00A135A0" w:rsidRDefault="000C42A3" w:rsidP="00DA3EE3">
            <w:pPr>
              <w:pStyle w:val="TAC"/>
            </w:pPr>
            <w:r w:rsidRPr="00A135A0">
              <w:t>TBD</w:t>
            </w:r>
          </w:p>
        </w:tc>
        <w:tc>
          <w:tcPr>
            <w:tcW w:w="2552" w:type="dxa"/>
            <w:tcBorders>
              <w:top w:val="single" w:sz="4" w:space="0" w:color="auto"/>
              <w:left w:val="single" w:sz="4" w:space="0" w:color="auto"/>
              <w:bottom w:val="single" w:sz="4" w:space="0" w:color="auto"/>
              <w:right w:val="single" w:sz="4" w:space="0" w:color="auto"/>
            </w:tcBorders>
          </w:tcPr>
          <w:p w14:paraId="09B5D931" w14:textId="77777777" w:rsidR="000C42A3" w:rsidRPr="00A135A0" w:rsidRDefault="000C42A3" w:rsidP="00DA3EE3">
            <w:pPr>
              <w:pStyle w:val="TAC"/>
            </w:pPr>
            <w:r w:rsidRPr="00A135A0">
              <w:t>95.16</w:t>
            </w:r>
          </w:p>
        </w:tc>
      </w:tr>
      <w:tr w:rsidR="000C42A3" w:rsidRPr="00A135A0" w14:paraId="4236748C" w14:textId="77777777" w:rsidTr="00DA3EE3">
        <w:trPr>
          <w:trHeight w:val="225"/>
        </w:trPr>
        <w:tc>
          <w:tcPr>
            <w:tcW w:w="1668" w:type="dxa"/>
            <w:vMerge/>
            <w:tcBorders>
              <w:left w:val="single" w:sz="4" w:space="0" w:color="auto"/>
              <w:right w:val="single" w:sz="4" w:space="0" w:color="auto"/>
            </w:tcBorders>
          </w:tcPr>
          <w:p w14:paraId="323A5E43" w14:textId="77777777" w:rsidR="000C42A3" w:rsidRPr="00A135A0" w:rsidRDefault="000C42A3" w:rsidP="00DA3EE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3EEF0F" w14:textId="77777777" w:rsidR="000C42A3" w:rsidRPr="00A135A0" w:rsidRDefault="000C42A3" w:rsidP="00DA3EE3">
            <w:pPr>
              <w:pStyle w:val="TAC"/>
            </w:pPr>
            <w:r w:rsidRPr="00A135A0">
              <w:t>200</w:t>
            </w:r>
          </w:p>
        </w:tc>
        <w:tc>
          <w:tcPr>
            <w:tcW w:w="2126" w:type="dxa"/>
            <w:tcBorders>
              <w:top w:val="single" w:sz="4" w:space="0" w:color="auto"/>
              <w:left w:val="single" w:sz="4" w:space="0" w:color="auto"/>
              <w:bottom w:val="single" w:sz="4" w:space="0" w:color="auto"/>
              <w:right w:val="single" w:sz="4" w:space="0" w:color="auto"/>
            </w:tcBorders>
          </w:tcPr>
          <w:p w14:paraId="7D65C732" w14:textId="2F186464" w:rsidR="000C42A3" w:rsidRPr="00A135A0" w:rsidRDefault="000C42A3" w:rsidP="00DA3EE3">
            <w:pPr>
              <w:pStyle w:val="TAC"/>
            </w:pPr>
            <w:r w:rsidRPr="00A135A0">
              <w:t>-</w:t>
            </w:r>
            <w:ins w:id="96" w:author="Adan Toril" w:date="2024-01-16T16:48:00Z">
              <w:r w:rsidR="00755BB8">
                <w:t>10</w:t>
              </w:r>
            </w:ins>
            <w:del w:id="97" w:author="Adan Toril" w:date="2024-01-16T16:48:00Z">
              <w:r w:rsidRPr="00A135A0" w:rsidDel="00755BB8">
                <w:delText>13</w:delText>
              </w:r>
            </w:del>
            <w:r w:rsidRPr="00A135A0">
              <w:t>+TBD+TT</w:t>
            </w:r>
            <w:r w:rsidRPr="00A135A0">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497C492" w14:textId="77777777" w:rsidR="000C42A3" w:rsidRPr="00A135A0" w:rsidRDefault="000C42A3" w:rsidP="00DA3EE3">
            <w:pPr>
              <w:pStyle w:val="TAC"/>
            </w:pPr>
            <w:r w:rsidRPr="00A135A0">
              <w:t>TBD</w:t>
            </w:r>
          </w:p>
        </w:tc>
        <w:tc>
          <w:tcPr>
            <w:tcW w:w="2552" w:type="dxa"/>
            <w:tcBorders>
              <w:top w:val="single" w:sz="4" w:space="0" w:color="auto"/>
              <w:left w:val="single" w:sz="4" w:space="0" w:color="auto"/>
              <w:bottom w:val="single" w:sz="4" w:space="0" w:color="auto"/>
              <w:right w:val="single" w:sz="4" w:space="0" w:color="auto"/>
            </w:tcBorders>
          </w:tcPr>
          <w:p w14:paraId="0D5CF52D" w14:textId="77777777" w:rsidR="000C42A3" w:rsidRPr="00A135A0" w:rsidRDefault="000C42A3" w:rsidP="00DA3EE3">
            <w:pPr>
              <w:pStyle w:val="TAC"/>
            </w:pPr>
            <w:r w:rsidRPr="00A135A0">
              <w:t>190.20</w:t>
            </w:r>
          </w:p>
        </w:tc>
      </w:tr>
      <w:tr w:rsidR="000C42A3" w:rsidRPr="00A135A0" w14:paraId="3AF1B225" w14:textId="77777777" w:rsidTr="00DA3EE3">
        <w:trPr>
          <w:trHeight w:val="225"/>
        </w:trPr>
        <w:tc>
          <w:tcPr>
            <w:tcW w:w="1668" w:type="dxa"/>
            <w:vMerge/>
            <w:tcBorders>
              <w:left w:val="single" w:sz="4" w:space="0" w:color="auto"/>
              <w:right w:val="single" w:sz="4" w:space="0" w:color="auto"/>
            </w:tcBorders>
          </w:tcPr>
          <w:p w14:paraId="3E21F75A" w14:textId="77777777" w:rsidR="000C42A3" w:rsidRPr="00A135A0" w:rsidRDefault="000C42A3" w:rsidP="00DA3EE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1AFF07" w14:textId="77777777" w:rsidR="000C42A3" w:rsidRPr="00A135A0" w:rsidRDefault="000C42A3" w:rsidP="00DA3EE3">
            <w:pPr>
              <w:pStyle w:val="TAC"/>
            </w:pPr>
            <w:r w:rsidRPr="00A135A0">
              <w:t>400</w:t>
            </w:r>
          </w:p>
        </w:tc>
        <w:tc>
          <w:tcPr>
            <w:tcW w:w="2126" w:type="dxa"/>
            <w:tcBorders>
              <w:top w:val="single" w:sz="4" w:space="0" w:color="auto"/>
              <w:left w:val="single" w:sz="4" w:space="0" w:color="auto"/>
              <w:bottom w:val="single" w:sz="4" w:space="0" w:color="auto"/>
              <w:right w:val="single" w:sz="4" w:space="0" w:color="auto"/>
            </w:tcBorders>
          </w:tcPr>
          <w:p w14:paraId="7EB68662" w14:textId="28411809" w:rsidR="000C42A3" w:rsidRPr="00A135A0" w:rsidRDefault="000C42A3" w:rsidP="00DA3EE3">
            <w:pPr>
              <w:pStyle w:val="TAC"/>
            </w:pPr>
            <w:r w:rsidRPr="00A135A0">
              <w:t>-</w:t>
            </w:r>
            <w:ins w:id="98" w:author="Adan Toril" w:date="2024-01-16T16:48:00Z">
              <w:r w:rsidR="00755BB8">
                <w:t>10</w:t>
              </w:r>
            </w:ins>
            <w:del w:id="99" w:author="Adan Toril" w:date="2024-01-16T18:15:00Z">
              <w:r w:rsidRPr="00A135A0" w:rsidDel="00085C00">
                <w:delText>13</w:delText>
              </w:r>
            </w:del>
            <w:r w:rsidRPr="00A135A0">
              <w:t>+TBD+TT</w:t>
            </w:r>
            <w:r w:rsidRPr="00A135A0">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B4E4B72" w14:textId="77777777" w:rsidR="000C42A3" w:rsidRPr="00A135A0" w:rsidRDefault="000C42A3" w:rsidP="00DA3EE3">
            <w:pPr>
              <w:pStyle w:val="TAC"/>
            </w:pPr>
            <w:r w:rsidRPr="00A135A0">
              <w:t>TBD</w:t>
            </w:r>
          </w:p>
        </w:tc>
        <w:tc>
          <w:tcPr>
            <w:tcW w:w="2552" w:type="dxa"/>
            <w:tcBorders>
              <w:top w:val="single" w:sz="4" w:space="0" w:color="auto"/>
              <w:left w:val="single" w:sz="4" w:space="0" w:color="auto"/>
              <w:bottom w:val="single" w:sz="4" w:space="0" w:color="auto"/>
              <w:right w:val="single" w:sz="4" w:space="0" w:color="auto"/>
            </w:tcBorders>
          </w:tcPr>
          <w:p w14:paraId="45B13958" w14:textId="77777777" w:rsidR="000C42A3" w:rsidRPr="00A135A0" w:rsidRDefault="000C42A3" w:rsidP="00DA3EE3">
            <w:pPr>
              <w:pStyle w:val="TAC"/>
            </w:pPr>
            <w:r w:rsidRPr="00A135A0">
              <w:t>380.28</w:t>
            </w:r>
          </w:p>
        </w:tc>
      </w:tr>
      <w:tr w:rsidR="000C42A3" w:rsidRPr="00A135A0" w14:paraId="327748E1" w14:textId="77777777" w:rsidTr="00DA3EE3">
        <w:trPr>
          <w:trHeight w:val="225"/>
        </w:trPr>
        <w:tc>
          <w:tcPr>
            <w:tcW w:w="9606" w:type="dxa"/>
            <w:gridSpan w:val="5"/>
            <w:tcBorders>
              <w:left w:val="single" w:sz="4" w:space="0" w:color="auto"/>
              <w:right w:val="single" w:sz="4" w:space="0" w:color="auto"/>
            </w:tcBorders>
          </w:tcPr>
          <w:p w14:paraId="654C12BA" w14:textId="77777777" w:rsidR="000C42A3" w:rsidRPr="00A135A0" w:rsidRDefault="000C42A3" w:rsidP="00DA3EE3">
            <w:pPr>
              <w:pStyle w:val="TAN"/>
            </w:pPr>
            <w:r w:rsidRPr="00A135A0">
              <w:t>NOTE 1:</w:t>
            </w:r>
            <w:r w:rsidRPr="00A135A0">
              <w:tab/>
              <w:t>Core requirement cannot be tested due to testability issue and test requirement includes relaxation to achieve impact from test system noise to measurement result = 1.0 dB (Minimum requirement + relaxation).</w:t>
            </w:r>
          </w:p>
        </w:tc>
      </w:tr>
    </w:tbl>
    <w:p w14:paraId="2533BB61" w14:textId="77777777" w:rsidR="000C42A3" w:rsidRPr="00A135A0" w:rsidRDefault="000C42A3" w:rsidP="000C42A3">
      <w:pPr>
        <w:pStyle w:val="TH"/>
      </w:pPr>
    </w:p>
    <w:p w14:paraId="4CA83155" w14:textId="77777777" w:rsidR="000C42A3" w:rsidRPr="00A135A0" w:rsidRDefault="000C42A3" w:rsidP="000C42A3">
      <w:pPr>
        <w:pStyle w:val="TH"/>
      </w:pPr>
      <w:r w:rsidRPr="00A135A0">
        <w:t>Table 6.3D.1.5-2a: Minimum output power for power class 2 and 4</w:t>
      </w:r>
    </w:p>
    <w:p w14:paraId="6B797373" w14:textId="77777777" w:rsidR="000C42A3" w:rsidRDefault="000C42A3" w:rsidP="000C42A3">
      <w:pPr>
        <w:jc w:val="center"/>
        <w:rPr>
          <w:ins w:id="100" w:author="Adan Toril" w:date="2024-01-16T16:43:00Z"/>
        </w:rPr>
      </w:pPr>
      <w:r w:rsidRPr="00A135A0">
        <w:t>FFS</w:t>
      </w:r>
    </w:p>
    <w:p w14:paraId="33C12992" w14:textId="2A50C17D" w:rsidR="004A5AF0" w:rsidRPr="00A135A0" w:rsidRDefault="004A5AF0" w:rsidP="004A5AF0">
      <w:pPr>
        <w:pStyle w:val="TH"/>
      </w:pPr>
      <w:ins w:id="101" w:author="Adan Toril" w:date="2024-01-16T16:43:00Z">
        <w:r w:rsidRPr="004A5AF0">
          <w:t>Table 6.3D.1.5-3: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0C42A3" w:rsidRPr="00B62173" w14:paraId="30CF015B" w14:textId="77777777" w:rsidTr="00DA3EE3">
        <w:trPr>
          <w:trHeight w:val="225"/>
        </w:trPr>
        <w:tc>
          <w:tcPr>
            <w:tcW w:w="1668" w:type="dxa"/>
            <w:tcBorders>
              <w:top w:val="single" w:sz="4" w:space="0" w:color="auto"/>
              <w:left w:val="single" w:sz="4" w:space="0" w:color="auto"/>
              <w:bottom w:val="single" w:sz="4" w:space="0" w:color="auto"/>
              <w:right w:val="single" w:sz="4" w:space="0" w:color="auto"/>
            </w:tcBorders>
            <w:hideMark/>
          </w:tcPr>
          <w:p w14:paraId="2D4F005C" w14:textId="5FAB287E" w:rsidR="000C42A3" w:rsidRPr="00B62173" w:rsidRDefault="000C42A3" w:rsidP="00DA3EE3">
            <w:pPr>
              <w:pStyle w:val="TAH"/>
              <w:rPr>
                <w:rFonts w:cs="Arial"/>
              </w:rPr>
            </w:pPr>
            <w:del w:id="102" w:author="Adan Toril" w:date="2024-01-16T16:43:00Z">
              <w:r w:rsidRPr="00B62173" w:rsidDel="004A5AF0">
                <w:rPr>
                  <w:rFonts w:eastAsia="PMingLiU"/>
                </w:rPr>
                <w:delText>Table 6.3D.1.5-3: Minimum output power for power class 5</w:delText>
              </w:r>
            </w:del>
            <w:del w:id="103" w:author="Adan Toril" w:date="2024-01-16T16:44:00Z">
              <w:r w:rsidRPr="00A135A0" w:rsidDel="004A5AF0">
                <w:rPr>
                  <w:rFonts w:eastAsia="PMingLiU"/>
                </w:rPr>
                <w:delText>5</w:delText>
              </w:r>
            </w:del>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4ACD8D62" w14:textId="77777777" w:rsidR="000C42A3" w:rsidRPr="00B62173" w:rsidRDefault="000C42A3" w:rsidP="00DA3EE3">
            <w:pPr>
              <w:pStyle w:val="TAH"/>
              <w:rPr>
                <w:rFonts w:cs="Arial"/>
              </w:rPr>
            </w:pPr>
            <w:r w:rsidRPr="00B62173">
              <w:rPr>
                <w:rFonts w:cs="Arial"/>
              </w:rPr>
              <w:t>Channel bandwidth</w:t>
            </w:r>
          </w:p>
          <w:p w14:paraId="4AB5B8C6" w14:textId="77777777" w:rsidR="000C42A3" w:rsidRPr="00B62173" w:rsidRDefault="000C42A3" w:rsidP="00DA3EE3">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387E6B68" w14:textId="77777777" w:rsidR="000C42A3" w:rsidRPr="00B62173" w:rsidRDefault="000C42A3" w:rsidP="00DA3EE3">
            <w:pPr>
              <w:pStyle w:val="TAH"/>
              <w:rPr>
                <w:rFonts w:cs="Arial"/>
              </w:rPr>
            </w:pPr>
            <w:r w:rsidRPr="00B62173">
              <w:rPr>
                <w:rFonts w:cs="Arial"/>
              </w:rPr>
              <w:t>Minimum output power</w:t>
            </w:r>
          </w:p>
          <w:p w14:paraId="64EB48B3" w14:textId="77777777" w:rsidR="000C42A3" w:rsidRPr="00B62173" w:rsidRDefault="000C42A3" w:rsidP="00DA3EE3">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3150E5A7" w14:textId="77777777" w:rsidR="000C42A3" w:rsidRPr="00B62173" w:rsidRDefault="000C42A3" w:rsidP="00DA3EE3">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0786FD5B" w14:textId="77777777" w:rsidR="000C42A3" w:rsidRPr="00B62173" w:rsidRDefault="000C42A3" w:rsidP="00DA3EE3">
            <w:pPr>
              <w:pStyle w:val="TAH"/>
              <w:rPr>
                <w:rFonts w:cs="Arial"/>
              </w:rPr>
            </w:pPr>
            <w:r w:rsidRPr="00B62173">
              <w:rPr>
                <w:rFonts w:cs="Arial"/>
              </w:rPr>
              <w:t>Measurement bandwidth</w:t>
            </w:r>
          </w:p>
          <w:p w14:paraId="60B23CAF" w14:textId="77777777" w:rsidR="000C42A3" w:rsidRPr="00B62173" w:rsidRDefault="000C42A3" w:rsidP="00DA3EE3">
            <w:pPr>
              <w:pStyle w:val="TAH"/>
              <w:rPr>
                <w:rFonts w:cs="Arial"/>
              </w:rPr>
            </w:pPr>
            <w:r w:rsidRPr="00B62173">
              <w:rPr>
                <w:rFonts w:cs="Arial"/>
              </w:rPr>
              <w:t>(MHz)</w:t>
            </w:r>
          </w:p>
        </w:tc>
      </w:tr>
      <w:tr w:rsidR="000C42A3" w:rsidRPr="00B62173" w14:paraId="33974C45" w14:textId="77777777" w:rsidTr="00DA3EE3">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1073DC99" w14:textId="77777777" w:rsidR="000C42A3" w:rsidRPr="00B62173" w:rsidRDefault="000C42A3" w:rsidP="00DA3EE3">
            <w:pPr>
              <w:pStyle w:val="TAC"/>
            </w:pPr>
            <w:r w:rsidRPr="00B62173">
              <w:t>n257, n258</w:t>
            </w:r>
          </w:p>
        </w:tc>
        <w:tc>
          <w:tcPr>
            <w:tcW w:w="1134" w:type="dxa"/>
            <w:tcBorders>
              <w:top w:val="single" w:sz="4" w:space="0" w:color="auto"/>
              <w:left w:val="single" w:sz="4" w:space="0" w:color="auto"/>
              <w:bottom w:val="single" w:sz="4" w:space="0" w:color="auto"/>
              <w:right w:val="single" w:sz="4" w:space="0" w:color="auto"/>
            </w:tcBorders>
            <w:hideMark/>
          </w:tcPr>
          <w:p w14:paraId="47E29992" w14:textId="77777777" w:rsidR="000C42A3" w:rsidRPr="00B62173" w:rsidRDefault="000C42A3" w:rsidP="00DA3EE3">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5B2A5486" w14:textId="77777777" w:rsidR="000C42A3" w:rsidRPr="00B62173" w:rsidRDefault="000C42A3" w:rsidP="00DA3EE3">
            <w:pPr>
              <w:pStyle w:val="TAC"/>
            </w:pPr>
            <w:r w:rsidRPr="00B62173">
              <w:t>-6+TT</w:t>
            </w:r>
          </w:p>
        </w:tc>
        <w:tc>
          <w:tcPr>
            <w:tcW w:w="2126" w:type="dxa"/>
            <w:tcBorders>
              <w:top w:val="single" w:sz="4" w:space="0" w:color="auto"/>
              <w:left w:val="single" w:sz="4" w:space="0" w:color="auto"/>
              <w:bottom w:val="single" w:sz="4" w:space="0" w:color="auto"/>
              <w:right w:val="single" w:sz="4" w:space="0" w:color="auto"/>
            </w:tcBorders>
          </w:tcPr>
          <w:p w14:paraId="01F97465" w14:textId="5BB91BE7" w:rsidR="000C42A3" w:rsidRPr="00B62173" w:rsidDel="00755BB8" w:rsidRDefault="000C42A3" w:rsidP="00755BB8">
            <w:pPr>
              <w:pStyle w:val="TAC"/>
              <w:rPr>
                <w:del w:id="104" w:author="Adan Toril" w:date="2024-01-16T16:48:00Z"/>
                <w:lang w:eastAsia="ja-JP"/>
              </w:rPr>
            </w:pPr>
            <w:r w:rsidRPr="00B62173">
              <w:rPr>
                <w:lang w:eastAsia="ja-JP"/>
              </w:rPr>
              <w:t>3.67 dB</w:t>
            </w:r>
            <w:del w:id="105" w:author="Adan Toril" w:date="2024-01-16T16:48:00Z">
              <w:r w:rsidRPr="00B62173" w:rsidDel="00755BB8">
                <w:rPr>
                  <w:lang w:eastAsia="ja-JP"/>
                </w:rPr>
                <w:delText>, NTC</w:delText>
              </w:r>
            </w:del>
          </w:p>
          <w:p w14:paraId="59F306C1" w14:textId="3C7B7F6E" w:rsidR="000C42A3" w:rsidRPr="00B62173" w:rsidRDefault="000C42A3" w:rsidP="00DA3EE3">
            <w:pPr>
              <w:pStyle w:val="TAC"/>
            </w:pPr>
            <w:del w:id="106" w:author="Adan Toril" w:date="2024-01-16T16:48:00Z">
              <w:r w:rsidRPr="00B62173" w:rsidDel="00755BB8">
                <w:rPr>
                  <w:lang w:eastAsia="ja-JP"/>
                </w:rPr>
                <w:delText>3.84 dB, ETC</w:delText>
              </w:r>
            </w:del>
          </w:p>
        </w:tc>
        <w:tc>
          <w:tcPr>
            <w:tcW w:w="2552" w:type="dxa"/>
            <w:tcBorders>
              <w:top w:val="single" w:sz="4" w:space="0" w:color="auto"/>
              <w:left w:val="single" w:sz="4" w:space="0" w:color="auto"/>
              <w:bottom w:val="single" w:sz="4" w:space="0" w:color="auto"/>
              <w:right w:val="single" w:sz="4" w:space="0" w:color="auto"/>
            </w:tcBorders>
            <w:hideMark/>
          </w:tcPr>
          <w:p w14:paraId="5B56FF91" w14:textId="77777777" w:rsidR="000C42A3" w:rsidRPr="00B62173" w:rsidRDefault="000C42A3" w:rsidP="00DA3EE3">
            <w:pPr>
              <w:pStyle w:val="TAC"/>
            </w:pPr>
            <w:r w:rsidRPr="00B62173">
              <w:t>47.58</w:t>
            </w:r>
          </w:p>
        </w:tc>
      </w:tr>
      <w:tr w:rsidR="000C42A3" w:rsidRPr="00B62173" w14:paraId="5D6F92EF" w14:textId="77777777" w:rsidTr="00DA3EE3">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4E55D0CD" w14:textId="77777777" w:rsidR="000C42A3" w:rsidRPr="00B62173" w:rsidRDefault="000C42A3" w:rsidP="00DA3EE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382B3A" w14:textId="77777777" w:rsidR="000C42A3" w:rsidRPr="00B62173" w:rsidRDefault="000C42A3" w:rsidP="00DA3EE3">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7EDF3957" w14:textId="77777777" w:rsidR="000C42A3" w:rsidRPr="00B62173" w:rsidRDefault="000C42A3" w:rsidP="00DA3EE3">
            <w:pPr>
              <w:pStyle w:val="TAC"/>
            </w:pPr>
            <w:r w:rsidRPr="00B62173">
              <w:t>-6+TT</w:t>
            </w:r>
          </w:p>
        </w:tc>
        <w:tc>
          <w:tcPr>
            <w:tcW w:w="2126" w:type="dxa"/>
            <w:tcBorders>
              <w:top w:val="single" w:sz="4" w:space="0" w:color="auto"/>
              <w:left w:val="single" w:sz="4" w:space="0" w:color="auto"/>
              <w:bottom w:val="single" w:sz="4" w:space="0" w:color="auto"/>
              <w:right w:val="single" w:sz="4" w:space="0" w:color="auto"/>
            </w:tcBorders>
          </w:tcPr>
          <w:p w14:paraId="54A7C6AD" w14:textId="2EE12E26" w:rsidR="000C42A3" w:rsidRPr="00B62173" w:rsidDel="00755BB8" w:rsidRDefault="000C42A3" w:rsidP="00755BB8">
            <w:pPr>
              <w:pStyle w:val="TAC"/>
              <w:rPr>
                <w:del w:id="107" w:author="Adan Toril" w:date="2024-01-16T16:48:00Z"/>
                <w:lang w:eastAsia="ja-JP"/>
              </w:rPr>
            </w:pPr>
            <w:r w:rsidRPr="00B62173">
              <w:rPr>
                <w:lang w:eastAsia="ja-JP"/>
              </w:rPr>
              <w:t>3.85 dB</w:t>
            </w:r>
            <w:del w:id="108" w:author="Adan Toril" w:date="2024-01-16T16:48:00Z">
              <w:r w:rsidRPr="00B62173" w:rsidDel="00755BB8">
                <w:rPr>
                  <w:lang w:eastAsia="ja-JP"/>
                </w:rPr>
                <w:delText>, NTC</w:delText>
              </w:r>
            </w:del>
          </w:p>
          <w:p w14:paraId="437DAF4B" w14:textId="0FB441A6" w:rsidR="000C42A3" w:rsidRPr="00B62173" w:rsidRDefault="000C42A3" w:rsidP="00755BB8">
            <w:pPr>
              <w:pStyle w:val="TAC"/>
            </w:pPr>
            <w:del w:id="109" w:author="Adan Toril" w:date="2024-01-16T16:48:00Z">
              <w:r w:rsidRPr="00B62173" w:rsidDel="00755BB8">
                <w:rPr>
                  <w:lang w:eastAsia="ja-JP"/>
                </w:rPr>
                <w:delText>4.02 dB, ETC</w:delText>
              </w:r>
            </w:del>
          </w:p>
        </w:tc>
        <w:tc>
          <w:tcPr>
            <w:tcW w:w="2552" w:type="dxa"/>
            <w:tcBorders>
              <w:top w:val="single" w:sz="4" w:space="0" w:color="auto"/>
              <w:left w:val="single" w:sz="4" w:space="0" w:color="auto"/>
              <w:bottom w:val="single" w:sz="4" w:space="0" w:color="auto"/>
              <w:right w:val="single" w:sz="4" w:space="0" w:color="auto"/>
            </w:tcBorders>
            <w:hideMark/>
          </w:tcPr>
          <w:p w14:paraId="47BA9EEC" w14:textId="77777777" w:rsidR="000C42A3" w:rsidRPr="00B62173" w:rsidRDefault="000C42A3" w:rsidP="00DA3EE3">
            <w:pPr>
              <w:pStyle w:val="TAC"/>
            </w:pPr>
            <w:r w:rsidRPr="00B62173">
              <w:t>95.16</w:t>
            </w:r>
          </w:p>
        </w:tc>
      </w:tr>
      <w:tr w:rsidR="000C42A3" w:rsidRPr="00B62173" w14:paraId="27868C63" w14:textId="77777777" w:rsidTr="00DA3EE3">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C64B471" w14:textId="77777777" w:rsidR="000C42A3" w:rsidRPr="00B62173" w:rsidRDefault="000C42A3" w:rsidP="00DA3EE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B0FD1" w14:textId="77777777" w:rsidR="000C42A3" w:rsidRPr="00B62173" w:rsidRDefault="000C42A3" w:rsidP="00DA3EE3">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4C4AAAAE" w14:textId="77777777" w:rsidR="000C42A3" w:rsidRPr="00B62173" w:rsidRDefault="000C42A3" w:rsidP="00DA3EE3">
            <w:pPr>
              <w:pStyle w:val="TAC"/>
            </w:pPr>
            <w:r w:rsidRPr="00B62173">
              <w:t>-6+TT</w:t>
            </w:r>
          </w:p>
        </w:tc>
        <w:tc>
          <w:tcPr>
            <w:tcW w:w="2126" w:type="dxa"/>
            <w:tcBorders>
              <w:top w:val="single" w:sz="4" w:space="0" w:color="auto"/>
              <w:left w:val="single" w:sz="4" w:space="0" w:color="auto"/>
              <w:bottom w:val="single" w:sz="4" w:space="0" w:color="auto"/>
              <w:right w:val="single" w:sz="4" w:space="0" w:color="auto"/>
            </w:tcBorders>
          </w:tcPr>
          <w:p w14:paraId="6782A24F" w14:textId="72B9DF7B" w:rsidR="000C42A3" w:rsidRPr="00B62173" w:rsidDel="00755BB8" w:rsidRDefault="000C42A3" w:rsidP="00755BB8">
            <w:pPr>
              <w:pStyle w:val="TAC"/>
              <w:rPr>
                <w:del w:id="110" w:author="Adan Toril" w:date="2024-01-16T16:48:00Z"/>
                <w:lang w:eastAsia="ja-JP"/>
              </w:rPr>
            </w:pPr>
            <w:r w:rsidRPr="00B62173">
              <w:rPr>
                <w:lang w:eastAsia="ja-JP"/>
              </w:rPr>
              <w:t>4.18 dB</w:t>
            </w:r>
            <w:del w:id="111" w:author="Adan Toril" w:date="2024-01-16T16:48:00Z">
              <w:r w:rsidRPr="00B62173" w:rsidDel="00755BB8">
                <w:rPr>
                  <w:lang w:eastAsia="ja-JP"/>
                </w:rPr>
                <w:delText>, NTC</w:delText>
              </w:r>
            </w:del>
          </w:p>
          <w:p w14:paraId="1999AD62" w14:textId="5FBF770E" w:rsidR="000C42A3" w:rsidRPr="00B62173" w:rsidRDefault="000C42A3" w:rsidP="00755BB8">
            <w:pPr>
              <w:pStyle w:val="TAC"/>
            </w:pPr>
            <w:del w:id="112" w:author="Adan Toril" w:date="2024-01-16T16:48:00Z">
              <w:r w:rsidRPr="00B62173" w:rsidDel="00755BB8">
                <w:rPr>
                  <w:lang w:eastAsia="ja-JP"/>
                </w:rPr>
                <w:delText>4.35 dB, ETC</w:delText>
              </w:r>
            </w:del>
          </w:p>
        </w:tc>
        <w:tc>
          <w:tcPr>
            <w:tcW w:w="2552" w:type="dxa"/>
            <w:tcBorders>
              <w:top w:val="single" w:sz="4" w:space="0" w:color="auto"/>
              <w:left w:val="single" w:sz="4" w:space="0" w:color="auto"/>
              <w:bottom w:val="single" w:sz="4" w:space="0" w:color="auto"/>
              <w:right w:val="single" w:sz="4" w:space="0" w:color="auto"/>
            </w:tcBorders>
            <w:hideMark/>
          </w:tcPr>
          <w:p w14:paraId="379D45AB" w14:textId="77777777" w:rsidR="000C42A3" w:rsidRPr="00B62173" w:rsidRDefault="000C42A3" w:rsidP="00DA3EE3">
            <w:pPr>
              <w:pStyle w:val="TAC"/>
            </w:pPr>
            <w:r w:rsidRPr="00B62173">
              <w:t>190.20</w:t>
            </w:r>
          </w:p>
        </w:tc>
      </w:tr>
      <w:tr w:rsidR="000C42A3" w:rsidRPr="00B62173" w14:paraId="10083300" w14:textId="77777777" w:rsidTr="00DA3EE3">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6FC46E94" w14:textId="77777777" w:rsidR="000C42A3" w:rsidRPr="00B62173" w:rsidRDefault="000C42A3" w:rsidP="00DA3EE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D321F2" w14:textId="77777777" w:rsidR="000C42A3" w:rsidRPr="00B62173" w:rsidRDefault="000C42A3" w:rsidP="00DA3EE3">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07CA1643" w14:textId="77777777" w:rsidR="000C42A3" w:rsidRPr="00B62173" w:rsidRDefault="000C42A3" w:rsidP="00DA3EE3">
            <w:pPr>
              <w:pStyle w:val="TAC"/>
            </w:pPr>
            <w:r w:rsidRPr="00B62173">
              <w:t>-6+1.4+TT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EC4B78B" w14:textId="3AE4E116" w:rsidR="000C42A3" w:rsidRPr="00B62173" w:rsidDel="00AD4246" w:rsidRDefault="000C42A3" w:rsidP="00AD4246">
            <w:pPr>
              <w:pStyle w:val="TAC"/>
              <w:rPr>
                <w:del w:id="113" w:author="Adan Toril" w:date="2024-01-16T18:16:00Z"/>
                <w:lang w:eastAsia="ja-JP"/>
              </w:rPr>
            </w:pPr>
            <w:r w:rsidRPr="00B62173">
              <w:rPr>
                <w:lang w:eastAsia="ja-JP"/>
              </w:rPr>
              <w:t>3.38 dB</w:t>
            </w:r>
            <w:del w:id="114" w:author="Adan Toril" w:date="2024-01-16T18:16:00Z">
              <w:r w:rsidRPr="00B62173" w:rsidDel="00AD4246">
                <w:rPr>
                  <w:lang w:eastAsia="ja-JP"/>
                </w:rPr>
                <w:delText>, NTC</w:delText>
              </w:r>
            </w:del>
          </w:p>
          <w:p w14:paraId="0BC239F9" w14:textId="799BDF02" w:rsidR="000C42A3" w:rsidRPr="00B62173" w:rsidRDefault="000C42A3" w:rsidP="00AD4246">
            <w:pPr>
              <w:pStyle w:val="TAC"/>
            </w:pPr>
            <w:del w:id="115" w:author="Adan Toril" w:date="2024-01-16T18:16:00Z">
              <w:r w:rsidRPr="00B62173" w:rsidDel="00AD4246">
                <w:rPr>
                  <w:lang w:eastAsia="ja-JP"/>
                </w:rPr>
                <w:delText>3.55 dB, ETC</w:delText>
              </w:r>
            </w:del>
          </w:p>
        </w:tc>
        <w:tc>
          <w:tcPr>
            <w:tcW w:w="2552" w:type="dxa"/>
            <w:tcBorders>
              <w:top w:val="single" w:sz="4" w:space="0" w:color="auto"/>
              <w:left w:val="single" w:sz="4" w:space="0" w:color="auto"/>
              <w:bottom w:val="single" w:sz="4" w:space="0" w:color="auto"/>
              <w:right w:val="single" w:sz="4" w:space="0" w:color="auto"/>
            </w:tcBorders>
            <w:hideMark/>
          </w:tcPr>
          <w:p w14:paraId="3536BD48" w14:textId="77777777" w:rsidR="000C42A3" w:rsidRPr="00B62173" w:rsidRDefault="000C42A3" w:rsidP="00DA3EE3">
            <w:pPr>
              <w:pStyle w:val="TAC"/>
            </w:pPr>
            <w:r w:rsidRPr="00B62173">
              <w:t>380.28</w:t>
            </w:r>
          </w:p>
        </w:tc>
      </w:tr>
      <w:tr w:rsidR="000C42A3" w:rsidRPr="00B62173" w14:paraId="0100BC08" w14:textId="77777777" w:rsidTr="00DA3EE3">
        <w:trPr>
          <w:trHeight w:val="225"/>
        </w:trPr>
        <w:tc>
          <w:tcPr>
            <w:tcW w:w="9606" w:type="dxa"/>
            <w:gridSpan w:val="5"/>
            <w:tcBorders>
              <w:left w:val="single" w:sz="4" w:space="0" w:color="auto"/>
              <w:right w:val="single" w:sz="4" w:space="0" w:color="auto"/>
            </w:tcBorders>
          </w:tcPr>
          <w:p w14:paraId="25993130" w14:textId="77777777" w:rsidR="000C42A3" w:rsidRPr="00B62173" w:rsidRDefault="000C42A3" w:rsidP="00DA3EE3">
            <w:pPr>
              <w:pStyle w:val="TAN"/>
            </w:pPr>
            <w:r w:rsidRPr="00B62173">
              <w:lastRenderedPageBreak/>
              <w:t>NOTE 1:</w:t>
            </w:r>
            <w:r w:rsidRPr="00B62173">
              <w:tab/>
              <w:t>Core requirement cannot be tested due to testability issue and test requirement includes relaxation to achieve impact from test system noise to measurement result = 1.0 dB (Minimum requirement + relaxation).</w:t>
            </w:r>
          </w:p>
        </w:tc>
      </w:tr>
    </w:tbl>
    <w:p w14:paraId="143A3E39" w14:textId="77777777" w:rsidR="000C42A3" w:rsidRDefault="000C42A3" w:rsidP="000C42A3"/>
    <w:p w14:paraId="1971D6D8" w14:textId="77777777" w:rsidR="000C42A3" w:rsidRPr="00A135A0" w:rsidRDefault="000C42A3" w:rsidP="000C42A3">
      <w:pPr>
        <w:keepNext/>
        <w:keepLines/>
        <w:spacing w:before="60"/>
        <w:jc w:val="center"/>
        <w:rPr>
          <w:rFonts w:ascii="Arial" w:eastAsia="PMingLiU" w:hAnsi="Arial"/>
          <w:b/>
        </w:rPr>
      </w:pPr>
      <w:r w:rsidRPr="00A135A0">
        <w:rPr>
          <w:rFonts w:ascii="Arial" w:eastAsia="PMingLiU" w:hAnsi="Arial"/>
          <w:b/>
        </w:rPr>
        <w:t>Table 6.3D.1.5-</w:t>
      </w:r>
      <w:r>
        <w:rPr>
          <w:rFonts w:ascii="Arial" w:eastAsia="PMingLiU" w:hAnsi="Arial"/>
          <w:b/>
        </w:rPr>
        <w:t>4</w:t>
      </w:r>
      <w:r w:rsidRPr="00A135A0">
        <w:rPr>
          <w:rFonts w:ascii="Arial" w:eastAsia="PMingLiU" w:hAnsi="Arial"/>
          <w:b/>
        </w:rPr>
        <w:t>: Minimum output power for power class 6</w:t>
      </w:r>
    </w:p>
    <w:p w14:paraId="3F4BDC0C" w14:textId="77777777" w:rsidR="000C42A3" w:rsidRDefault="000C42A3" w:rsidP="000C42A3">
      <w:pPr>
        <w:keepNext/>
        <w:keepLines/>
        <w:spacing w:before="60"/>
        <w:jc w:val="center"/>
      </w:pPr>
      <w:r>
        <w:t>FFS</w:t>
      </w:r>
    </w:p>
    <w:p w14:paraId="5C4583B3" w14:textId="77777777" w:rsidR="000C42A3" w:rsidRPr="00B62173" w:rsidRDefault="000C42A3" w:rsidP="000C42A3"/>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497A3AD1" w14:textId="77777777" w:rsidR="00107340" w:rsidRPr="00134124" w:rsidRDefault="00107340" w:rsidP="00107340">
      <w:pPr>
        <w:pStyle w:val="Heading2"/>
      </w:pPr>
      <w:bookmarkStart w:id="116" w:name="_Toc21026828"/>
      <w:bookmarkStart w:id="117" w:name="_Toc27744126"/>
      <w:bookmarkStart w:id="118" w:name="_Toc36197297"/>
      <w:bookmarkStart w:id="119" w:name="_Toc36197989"/>
      <w:r w:rsidRPr="00134124">
        <w:lastRenderedPageBreak/>
        <w:t>F.1.2</w:t>
      </w:r>
      <w:r w:rsidRPr="00134124">
        <w:tab/>
      </w:r>
      <w:r w:rsidRPr="00134124">
        <w:rPr>
          <w:lang w:eastAsia="sv-SE"/>
        </w:rPr>
        <w:t xml:space="preserve">Measurement of </w:t>
      </w:r>
      <w:r w:rsidRPr="00134124">
        <w:t>transmitter</w:t>
      </w:r>
      <w:bookmarkEnd w:id="116"/>
      <w:bookmarkEnd w:id="117"/>
      <w:bookmarkEnd w:id="118"/>
      <w:bookmarkEnd w:id="119"/>
    </w:p>
    <w:p w14:paraId="712F36DE" w14:textId="77777777" w:rsidR="00107340" w:rsidRPr="00134124" w:rsidRDefault="00107340" w:rsidP="00107340">
      <w:pPr>
        <w:pStyle w:val="TH"/>
      </w:pPr>
      <w:r w:rsidRPr="00134124">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107340" w:rsidRPr="00134124" w14:paraId="7EFF058B" w14:textId="77777777" w:rsidTr="00DA3EE3">
        <w:trPr>
          <w:cantSplit/>
          <w:jc w:val="center"/>
        </w:trPr>
        <w:tc>
          <w:tcPr>
            <w:tcW w:w="2721" w:type="dxa"/>
          </w:tcPr>
          <w:p w14:paraId="3B58E5C6" w14:textId="77777777" w:rsidR="00107340" w:rsidRPr="00134124" w:rsidRDefault="00107340" w:rsidP="00DA3EE3">
            <w:pPr>
              <w:pStyle w:val="TAH"/>
            </w:pPr>
            <w:r w:rsidRPr="00134124">
              <w:lastRenderedPageBreak/>
              <w:t>Sub clause</w:t>
            </w:r>
          </w:p>
        </w:tc>
        <w:tc>
          <w:tcPr>
            <w:tcW w:w="3628" w:type="dxa"/>
          </w:tcPr>
          <w:p w14:paraId="5C73B1F9" w14:textId="77777777" w:rsidR="00107340" w:rsidRPr="00134124" w:rsidRDefault="00107340" w:rsidP="00DA3EE3">
            <w:pPr>
              <w:pStyle w:val="TAH"/>
            </w:pPr>
            <w:r w:rsidRPr="00134124">
              <w:t>Maximum Test System Uncertainty</w:t>
            </w:r>
          </w:p>
        </w:tc>
        <w:tc>
          <w:tcPr>
            <w:tcW w:w="2949" w:type="dxa"/>
          </w:tcPr>
          <w:p w14:paraId="5D7F7D83" w14:textId="77777777" w:rsidR="00107340" w:rsidRPr="00134124" w:rsidRDefault="00107340" w:rsidP="00DA3EE3">
            <w:pPr>
              <w:pStyle w:val="TAH"/>
            </w:pPr>
            <w:r w:rsidRPr="00134124">
              <w:t>Derivation of MTSU</w:t>
            </w:r>
          </w:p>
        </w:tc>
      </w:tr>
      <w:tr w:rsidR="00107340" w:rsidRPr="00134124" w14:paraId="2F9B6F45" w14:textId="77777777" w:rsidTr="00DA3EE3">
        <w:trPr>
          <w:cantSplit/>
          <w:jc w:val="center"/>
        </w:trPr>
        <w:tc>
          <w:tcPr>
            <w:tcW w:w="2721" w:type="dxa"/>
          </w:tcPr>
          <w:p w14:paraId="1884A879" w14:textId="77777777" w:rsidR="00107340" w:rsidRPr="00134124" w:rsidRDefault="00107340" w:rsidP="00DA3EE3">
            <w:pPr>
              <w:pStyle w:val="TAL"/>
              <w:rPr>
                <w:rFonts w:cs="v4.2.0"/>
              </w:rPr>
            </w:pPr>
            <w:r w:rsidRPr="00134124">
              <w:rPr>
                <w:rFonts w:cs="v4.2.0"/>
              </w:rPr>
              <w:t>6.2.1.1 UE maximum output power</w:t>
            </w:r>
            <w:r w:rsidRPr="00134124">
              <w:t xml:space="preserve"> (</w:t>
            </w:r>
            <w:r w:rsidRPr="00134124">
              <w:rPr>
                <w:rFonts w:cs="v4.2.0"/>
              </w:rPr>
              <w:t>EIRP)</w:t>
            </w:r>
          </w:p>
        </w:tc>
        <w:tc>
          <w:tcPr>
            <w:tcW w:w="3628" w:type="dxa"/>
          </w:tcPr>
          <w:p w14:paraId="343FF0EA" w14:textId="77777777" w:rsidR="00107340" w:rsidRPr="00EF2A4E" w:rsidRDefault="00107340" w:rsidP="00DA3EE3">
            <w:pPr>
              <w:pStyle w:val="TAL"/>
            </w:pPr>
            <w:r w:rsidRPr="00EF2A4E">
              <w:t>PC3</w:t>
            </w:r>
          </w:p>
          <w:p w14:paraId="140A1B60" w14:textId="77777777" w:rsidR="00107340" w:rsidRPr="00EF2A4E" w:rsidRDefault="00107340" w:rsidP="00DA3EE3">
            <w:pPr>
              <w:pStyle w:val="TAL"/>
            </w:pPr>
            <w:r w:rsidRPr="00EF2A4E">
              <w:t>Minimum peak EIRP, Max EIRP</w:t>
            </w:r>
          </w:p>
          <w:p w14:paraId="62C8E799" w14:textId="77777777" w:rsidR="00107340" w:rsidRPr="00EF2A4E" w:rsidRDefault="00107340" w:rsidP="00DA3EE3">
            <w:pPr>
              <w:pStyle w:val="TAL"/>
            </w:pPr>
            <w:r w:rsidRPr="00EF2A4E">
              <w:t>Max Device size</w:t>
            </w:r>
            <w:r w:rsidRPr="00EF2A4E">
              <w:rPr>
                <w:b/>
              </w:rPr>
              <w:t xml:space="preserve"> </w:t>
            </w:r>
            <w:r w:rsidRPr="00EF2A4E">
              <w:t>≤ 30 cm</w:t>
            </w:r>
          </w:p>
          <w:p w14:paraId="5069BB7D" w14:textId="77777777" w:rsidR="00107340" w:rsidRPr="00EF2A4E" w:rsidRDefault="00107340" w:rsidP="00DA3EE3">
            <w:pPr>
              <w:pStyle w:val="TAL"/>
            </w:pPr>
            <w:r w:rsidRPr="00EF2A4E">
              <w:t>±5.08 dB (FR2a, NTC testing)</w:t>
            </w:r>
          </w:p>
          <w:p w14:paraId="034A7B43" w14:textId="77777777" w:rsidR="00107340" w:rsidRPr="00EF2A4E" w:rsidRDefault="00107340" w:rsidP="00DA3EE3">
            <w:pPr>
              <w:pStyle w:val="TAL"/>
            </w:pPr>
            <w:r w:rsidRPr="00EF2A4E">
              <w:t>±5.28 dB (FR2b, NTC testing)</w:t>
            </w:r>
          </w:p>
          <w:p w14:paraId="5B676C71" w14:textId="77777777" w:rsidR="00107340" w:rsidRPr="00EF2A4E" w:rsidRDefault="00107340" w:rsidP="00DA3EE3">
            <w:pPr>
              <w:pStyle w:val="TAL"/>
            </w:pPr>
            <w:r w:rsidRPr="00EF2A4E">
              <w:t>±6.64 dB (FR2c, NTC testing)</w:t>
            </w:r>
          </w:p>
          <w:p w14:paraId="29B80040" w14:textId="77777777" w:rsidR="00107340" w:rsidRPr="00EF2A4E" w:rsidRDefault="00107340" w:rsidP="00DA3EE3">
            <w:pPr>
              <w:pStyle w:val="TAL"/>
            </w:pPr>
            <w:r w:rsidRPr="00EF2A4E">
              <w:t>±5.35 dB (FR2a, ETC testing)</w:t>
            </w:r>
          </w:p>
          <w:p w14:paraId="12EE4F86" w14:textId="77777777" w:rsidR="00107340" w:rsidRPr="00EF2A4E" w:rsidRDefault="00107340" w:rsidP="00DA3EE3">
            <w:pPr>
              <w:pStyle w:val="TAL"/>
            </w:pPr>
            <w:r w:rsidRPr="00EF2A4E">
              <w:t>±5.55 dB (FR2b, ETC testing)</w:t>
            </w:r>
          </w:p>
          <w:p w14:paraId="5B6D8AF7" w14:textId="77777777" w:rsidR="00107340" w:rsidRPr="00EF2A4E" w:rsidRDefault="00107340" w:rsidP="00DA3EE3">
            <w:pPr>
              <w:pStyle w:val="TAL"/>
            </w:pPr>
            <w:r w:rsidRPr="00EF2A4E">
              <w:t>±6.78 (FR2c, ETC testing)</w:t>
            </w:r>
          </w:p>
          <w:p w14:paraId="147903EB" w14:textId="77777777" w:rsidR="00107340" w:rsidRPr="00EF2A4E" w:rsidRDefault="00107340" w:rsidP="00DA3EE3">
            <w:pPr>
              <w:pStyle w:val="TAL"/>
              <w:rPr>
                <w:u w:val="single"/>
              </w:rPr>
            </w:pPr>
            <w:r w:rsidRPr="00EF2A4E">
              <w:rPr>
                <w:u w:val="single"/>
              </w:rPr>
              <w:t>PC1</w:t>
            </w:r>
          </w:p>
          <w:p w14:paraId="01980E37" w14:textId="77777777" w:rsidR="00107340" w:rsidRPr="00EF2A4E" w:rsidRDefault="00107340" w:rsidP="00DA3EE3">
            <w:pPr>
              <w:pStyle w:val="TAL"/>
            </w:pPr>
            <w:r w:rsidRPr="00EF2A4E">
              <w:t>Minimum peak EIRP, Max EIRP</w:t>
            </w:r>
          </w:p>
          <w:p w14:paraId="4165FE2A" w14:textId="77777777" w:rsidR="00107340" w:rsidRPr="00EF2A4E" w:rsidRDefault="00107340" w:rsidP="00DA3EE3">
            <w:pPr>
              <w:pStyle w:val="TAL"/>
            </w:pPr>
            <w:r w:rsidRPr="00EF2A4E">
              <w:t>Max Device size</w:t>
            </w:r>
            <w:r w:rsidRPr="00EF2A4E">
              <w:rPr>
                <w:b/>
              </w:rPr>
              <w:t xml:space="preserve"> </w:t>
            </w:r>
            <w:r w:rsidRPr="00EF2A4E">
              <w:t>≤ 30 cm</w:t>
            </w:r>
          </w:p>
          <w:p w14:paraId="00D47538" w14:textId="77777777" w:rsidR="00107340" w:rsidRPr="00EF2A4E" w:rsidRDefault="00107340" w:rsidP="00DA3EE3">
            <w:pPr>
              <w:pStyle w:val="TAL"/>
            </w:pPr>
            <w:r w:rsidRPr="00EF2A4E">
              <w:t>±5.33 dB (FR2a, NTC testing)</w:t>
            </w:r>
          </w:p>
          <w:p w14:paraId="71A189C2" w14:textId="77777777" w:rsidR="00107340" w:rsidRPr="00EF2A4E" w:rsidRDefault="00107340" w:rsidP="00DA3EE3">
            <w:pPr>
              <w:pStyle w:val="TAL"/>
            </w:pPr>
            <w:r w:rsidRPr="00EF2A4E">
              <w:t>±5.40 dB (FR2b, NTC testing)</w:t>
            </w:r>
          </w:p>
          <w:p w14:paraId="5D2EBBF5" w14:textId="77777777" w:rsidR="00107340" w:rsidRPr="00EF2A4E" w:rsidRDefault="00107340" w:rsidP="00DA3EE3">
            <w:pPr>
              <w:pStyle w:val="TAL"/>
            </w:pPr>
            <w:r w:rsidRPr="00EF2A4E">
              <w:t>±5.60 dB (FR2a, ETC testing)</w:t>
            </w:r>
          </w:p>
          <w:p w14:paraId="64ED7B58" w14:textId="77777777" w:rsidR="00107340" w:rsidRPr="00EF2A4E" w:rsidRDefault="00107340" w:rsidP="00DA3EE3">
            <w:pPr>
              <w:pStyle w:val="TAL"/>
            </w:pPr>
            <w:r w:rsidRPr="00EF2A4E">
              <w:t>±5.67 dB (FR2b, ETC testing)</w:t>
            </w:r>
          </w:p>
          <w:p w14:paraId="05A1DAE7" w14:textId="77777777" w:rsidR="00107340" w:rsidRPr="00EF2A4E" w:rsidRDefault="00107340" w:rsidP="00DA3EE3">
            <w:pPr>
              <w:pStyle w:val="TAL"/>
            </w:pPr>
          </w:p>
          <w:p w14:paraId="2D579407" w14:textId="77777777" w:rsidR="00107340" w:rsidRPr="00EF2A4E" w:rsidRDefault="00107340" w:rsidP="00DA3EE3">
            <w:pPr>
              <w:pStyle w:val="TAL"/>
            </w:pPr>
            <w:r w:rsidRPr="00EF2A4E">
              <w:t>PC5</w:t>
            </w:r>
          </w:p>
          <w:p w14:paraId="13D6AEA8" w14:textId="77777777" w:rsidR="00107340" w:rsidRPr="00EF2A4E" w:rsidRDefault="00107340" w:rsidP="00DA3EE3">
            <w:pPr>
              <w:pStyle w:val="TAL"/>
            </w:pPr>
            <w:r w:rsidRPr="00EF2A4E">
              <w:t>Minimum peak EIRP, Max EIRP</w:t>
            </w:r>
          </w:p>
          <w:p w14:paraId="2DF71BE7" w14:textId="77777777" w:rsidR="00107340" w:rsidRPr="00EF2A4E" w:rsidRDefault="00107340" w:rsidP="00DA3EE3">
            <w:pPr>
              <w:pStyle w:val="TAL"/>
            </w:pPr>
            <w:r w:rsidRPr="00EF2A4E">
              <w:t>Max Device size ≤ 30 cm</w:t>
            </w:r>
          </w:p>
          <w:p w14:paraId="7BF64195" w14:textId="77777777" w:rsidR="00107340" w:rsidRPr="00EF2A4E" w:rsidRDefault="00107340" w:rsidP="00DA3EE3">
            <w:pPr>
              <w:pStyle w:val="TAL"/>
            </w:pPr>
            <w:r w:rsidRPr="00EF2A4E">
              <w:t>±5.33 dB (FR2a, NTC testing)</w:t>
            </w:r>
          </w:p>
          <w:p w14:paraId="313EFB13" w14:textId="77777777" w:rsidR="00107340" w:rsidRPr="00134124" w:rsidRDefault="00107340" w:rsidP="00DA3EE3">
            <w:pPr>
              <w:pStyle w:val="TAL"/>
            </w:pPr>
            <w:r w:rsidRPr="00EF2A4E">
              <w:t>±5.60 dB (FR2a, ETC testing)</w:t>
            </w:r>
          </w:p>
        </w:tc>
        <w:tc>
          <w:tcPr>
            <w:tcW w:w="2949" w:type="dxa"/>
          </w:tcPr>
          <w:p w14:paraId="5832CAD0" w14:textId="77777777" w:rsidR="00107340" w:rsidRPr="00134124" w:rsidRDefault="00107340" w:rsidP="00DA3EE3">
            <w:pPr>
              <w:pStyle w:val="TAL"/>
              <w:rPr>
                <w:rFonts w:cs="Arial"/>
                <w:snapToGrid w:val="0"/>
              </w:rPr>
            </w:pPr>
            <w:r w:rsidRPr="00EF2A4E">
              <w:rPr>
                <w:rFonts w:cs="Arial"/>
                <w:snapToGrid w:val="0"/>
              </w:rPr>
              <w:t>MTSU = 1.00 x MU (from Table B.3-1 in TR 38.903)</w:t>
            </w:r>
          </w:p>
        </w:tc>
      </w:tr>
      <w:tr w:rsidR="00107340" w:rsidRPr="00134124" w14:paraId="370F846E" w14:textId="77777777" w:rsidTr="00DA3EE3">
        <w:trPr>
          <w:cantSplit/>
          <w:jc w:val="center"/>
        </w:trPr>
        <w:tc>
          <w:tcPr>
            <w:tcW w:w="2721" w:type="dxa"/>
          </w:tcPr>
          <w:p w14:paraId="79087E82" w14:textId="77777777" w:rsidR="00107340" w:rsidRPr="00134124" w:rsidRDefault="00107340" w:rsidP="00DA3EE3">
            <w:pPr>
              <w:pStyle w:val="TAL"/>
              <w:rPr>
                <w:rFonts w:cs="v4.2.0"/>
              </w:rPr>
            </w:pPr>
            <w:r w:rsidRPr="00134124">
              <w:rPr>
                <w:rFonts w:cs="v4.2.0"/>
              </w:rPr>
              <w:t>6.2.1.1 UE maximum output power</w:t>
            </w:r>
            <w:r w:rsidRPr="00134124">
              <w:t xml:space="preserve"> (TRP</w:t>
            </w:r>
            <w:r w:rsidRPr="00134124">
              <w:rPr>
                <w:rFonts w:cs="v4.2.0"/>
              </w:rPr>
              <w:t>)</w:t>
            </w:r>
          </w:p>
        </w:tc>
        <w:tc>
          <w:tcPr>
            <w:tcW w:w="3628" w:type="dxa"/>
          </w:tcPr>
          <w:p w14:paraId="55EA3643" w14:textId="77777777" w:rsidR="00107340" w:rsidRPr="00EF2A4E" w:rsidRDefault="00107340" w:rsidP="00DA3EE3">
            <w:pPr>
              <w:pStyle w:val="TAL"/>
              <w:rPr>
                <w:rFonts w:cs="Arial"/>
                <w:bCs/>
                <w:color w:val="000000"/>
                <w:szCs w:val="18"/>
              </w:rPr>
            </w:pPr>
            <w:r w:rsidRPr="00EF2A4E">
              <w:rPr>
                <w:rFonts w:cs="Arial"/>
                <w:bCs/>
                <w:color w:val="000000"/>
                <w:szCs w:val="18"/>
                <w:u w:val="single"/>
              </w:rPr>
              <w:t>PC3</w:t>
            </w:r>
          </w:p>
          <w:p w14:paraId="15309E0E" w14:textId="77777777" w:rsidR="00107340" w:rsidRPr="00EF2A4E" w:rsidRDefault="00107340" w:rsidP="00DA3EE3">
            <w:pPr>
              <w:pStyle w:val="TAL"/>
              <w:rPr>
                <w:rFonts w:cs="Arial"/>
                <w:bCs/>
                <w:color w:val="000000"/>
                <w:szCs w:val="18"/>
              </w:rPr>
            </w:pPr>
            <w:r w:rsidRPr="00EF2A4E">
              <w:rPr>
                <w:rFonts w:cs="Arial"/>
                <w:bCs/>
                <w:color w:val="000000"/>
                <w:szCs w:val="18"/>
              </w:rPr>
              <w:t>Max TRP</w:t>
            </w:r>
          </w:p>
          <w:p w14:paraId="052C4047" w14:textId="77777777" w:rsidR="00107340" w:rsidRPr="00EF2A4E" w:rsidRDefault="00107340" w:rsidP="00DA3EE3">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 cm</w:t>
            </w:r>
          </w:p>
          <w:p w14:paraId="0DAA9852" w14:textId="77777777" w:rsidR="00107340" w:rsidRPr="00EF2A4E" w:rsidRDefault="00107340" w:rsidP="00DA3EE3">
            <w:pPr>
              <w:pStyle w:val="TAL"/>
              <w:rPr>
                <w:rFonts w:cs="Arial"/>
                <w:bCs/>
                <w:color w:val="000000"/>
                <w:szCs w:val="18"/>
              </w:rPr>
            </w:pPr>
            <w:r w:rsidRPr="00EF2A4E">
              <w:rPr>
                <w:rFonts w:cs="Arial"/>
              </w:rPr>
              <w:t>±</w:t>
            </w:r>
            <w:r w:rsidRPr="00EF2A4E">
              <w:rPr>
                <w:rFonts w:cs="Arial"/>
                <w:bCs/>
                <w:color w:val="000000"/>
                <w:szCs w:val="18"/>
              </w:rPr>
              <w:t>4.61 dB (FR2a, NTC testing)</w:t>
            </w:r>
          </w:p>
          <w:p w14:paraId="64A241ED" w14:textId="77777777" w:rsidR="00107340" w:rsidRPr="00EF2A4E" w:rsidRDefault="00107340" w:rsidP="00DA3EE3">
            <w:pPr>
              <w:pStyle w:val="TAL"/>
              <w:rPr>
                <w:rFonts w:cs="Arial"/>
                <w:bCs/>
                <w:color w:val="000000"/>
                <w:szCs w:val="18"/>
              </w:rPr>
            </w:pPr>
            <w:r w:rsidRPr="00EF2A4E">
              <w:rPr>
                <w:rFonts w:cs="Arial"/>
              </w:rPr>
              <w:t>±</w:t>
            </w:r>
            <w:r w:rsidRPr="00EF2A4E">
              <w:rPr>
                <w:rFonts w:cs="Arial"/>
                <w:bCs/>
                <w:color w:val="000000"/>
                <w:szCs w:val="18"/>
              </w:rPr>
              <w:t>4.81 dB (FR2b, NTC testing)</w:t>
            </w:r>
          </w:p>
          <w:p w14:paraId="3FC80D85" w14:textId="77777777" w:rsidR="00107340" w:rsidRPr="00EF2A4E" w:rsidRDefault="00107340" w:rsidP="00DA3EE3">
            <w:pPr>
              <w:pStyle w:val="TAL"/>
              <w:rPr>
                <w:rFonts w:cs="Arial"/>
                <w:bCs/>
                <w:color w:val="000000"/>
                <w:szCs w:val="18"/>
              </w:rPr>
            </w:pPr>
            <w:r w:rsidRPr="00EF2A4E">
              <w:t>±6.16 dB</w:t>
            </w:r>
            <w:r w:rsidRPr="00EF2A4E">
              <w:rPr>
                <w:rFonts w:cs="Arial"/>
                <w:bCs/>
                <w:color w:val="000000"/>
                <w:szCs w:val="18"/>
              </w:rPr>
              <w:t xml:space="preserve"> (FR2c, NTC testing)</w:t>
            </w:r>
          </w:p>
          <w:p w14:paraId="78BB7AC9" w14:textId="77777777" w:rsidR="00107340" w:rsidRPr="00EF2A4E" w:rsidRDefault="00107340" w:rsidP="00DA3EE3">
            <w:pPr>
              <w:pStyle w:val="TAL"/>
              <w:rPr>
                <w:rFonts w:cs="Arial"/>
                <w:bCs/>
                <w:color w:val="000000"/>
                <w:szCs w:val="18"/>
              </w:rPr>
            </w:pPr>
            <w:r w:rsidRPr="00EF2A4E">
              <w:rPr>
                <w:rFonts w:cs="Arial"/>
              </w:rPr>
              <w:t>±4.85</w:t>
            </w:r>
            <w:r w:rsidRPr="00EF2A4E">
              <w:rPr>
                <w:rFonts w:cs="Arial"/>
                <w:bCs/>
                <w:color w:val="000000"/>
                <w:szCs w:val="18"/>
              </w:rPr>
              <w:t xml:space="preserve"> dB (FR2a, ETC testing)</w:t>
            </w:r>
          </w:p>
          <w:p w14:paraId="4B625832" w14:textId="77777777" w:rsidR="00107340" w:rsidRPr="00EF2A4E" w:rsidRDefault="00107340" w:rsidP="00DA3EE3">
            <w:pPr>
              <w:pStyle w:val="TAL"/>
              <w:rPr>
                <w:rFonts w:cs="Arial"/>
                <w:bCs/>
                <w:color w:val="000000"/>
                <w:szCs w:val="18"/>
              </w:rPr>
            </w:pPr>
            <w:r w:rsidRPr="00EF2A4E">
              <w:rPr>
                <w:rFonts w:cs="Arial"/>
              </w:rPr>
              <w:t>±5.07</w:t>
            </w:r>
            <w:r w:rsidRPr="00EF2A4E">
              <w:rPr>
                <w:rFonts w:cs="Arial"/>
                <w:bCs/>
                <w:color w:val="000000"/>
                <w:szCs w:val="18"/>
              </w:rPr>
              <w:t xml:space="preserve"> dB (FR2b, ETC testing)</w:t>
            </w:r>
          </w:p>
          <w:p w14:paraId="16DE54A7" w14:textId="77777777" w:rsidR="00107340" w:rsidRPr="00EF2A4E" w:rsidRDefault="00107340" w:rsidP="00DA3EE3">
            <w:pPr>
              <w:pStyle w:val="TAL"/>
              <w:rPr>
                <w:rFonts w:cs="Arial"/>
                <w:bCs/>
                <w:color w:val="000000"/>
                <w:szCs w:val="18"/>
              </w:rPr>
            </w:pPr>
            <w:r w:rsidRPr="00EF2A4E">
              <w:rPr>
                <w:rFonts w:cs="Arial"/>
                <w:bCs/>
                <w:color w:val="000000"/>
                <w:szCs w:val="18"/>
              </w:rPr>
              <w:t>TBD (FR2c, ETC testing)</w:t>
            </w:r>
          </w:p>
          <w:p w14:paraId="6A624004" w14:textId="77777777" w:rsidR="00107340" w:rsidRPr="00EF2A4E" w:rsidRDefault="00107340" w:rsidP="00DA3EE3">
            <w:pPr>
              <w:pStyle w:val="TAL"/>
              <w:rPr>
                <w:rFonts w:cs="Arial"/>
                <w:bCs/>
                <w:color w:val="000000"/>
                <w:szCs w:val="18"/>
                <w:u w:val="single"/>
              </w:rPr>
            </w:pPr>
            <w:r w:rsidRPr="00EF2A4E">
              <w:rPr>
                <w:rFonts w:cs="Arial"/>
                <w:bCs/>
                <w:color w:val="000000"/>
                <w:szCs w:val="18"/>
                <w:u w:val="single"/>
              </w:rPr>
              <w:t>PC1</w:t>
            </w:r>
          </w:p>
          <w:p w14:paraId="563EBFE1" w14:textId="77777777" w:rsidR="00107340" w:rsidRPr="00EF2A4E" w:rsidRDefault="00107340" w:rsidP="00DA3EE3">
            <w:pPr>
              <w:pStyle w:val="TAL"/>
              <w:rPr>
                <w:rFonts w:cs="Arial"/>
                <w:bCs/>
                <w:color w:val="000000"/>
                <w:szCs w:val="18"/>
              </w:rPr>
            </w:pPr>
            <w:r w:rsidRPr="00EF2A4E">
              <w:rPr>
                <w:rFonts w:cs="Arial"/>
                <w:bCs/>
                <w:color w:val="000000"/>
                <w:szCs w:val="18"/>
              </w:rPr>
              <w:t>Max TRP</w:t>
            </w:r>
          </w:p>
          <w:p w14:paraId="40540031" w14:textId="77777777" w:rsidR="00107340" w:rsidRPr="00EF2A4E" w:rsidRDefault="00107340" w:rsidP="00DA3EE3">
            <w:pPr>
              <w:pStyle w:val="TAL"/>
              <w:rPr>
                <w:rFonts w:cs="Arial"/>
                <w:bCs/>
                <w:color w:val="000000"/>
                <w:szCs w:val="18"/>
              </w:rPr>
            </w:pPr>
            <w:r w:rsidRPr="00EF2A4E">
              <w:rPr>
                <w:rFonts w:cs="Arial"/>
                <w:bCs/>
                <w:color w:val="000000"/>
                <w:szCs w:val="18"/>
              </w:rPr>
              <w:t>Max Device size ≤ 30 cm</w:t>
            </w:r>
          </w:p>
          <w:p w14:paraId="71982F64" w14:textId="77777777" w:rsidR="00107340" w:rsidRPr="00EF2A4E" w:rsidRDefault="00107340" w:rsidP="00DA3EE3">
            <w:pPr>
              <w:pStyle w:val="TAL"/>
              <w:rPr>
                <w:rFonts w:cs="Arial"/>
                <w:bCs/>
                <w:color w:val="000000"/>
                <w:szCs w:val="18"/>
              </w:rPr>
            </w:pPr>
            <w:r w:rsidRPr="00EF2A4E">
              <w:rPr>
                <w:rFonts w:cs="Arial"/>
                <w:bCs/>
                <w:color w:val="000000"/>
                <w:szCs w:val="18"/>
              </w:rPr>
              <w:t>±4.64 dB (FR2a, NTC testing)</w:t>
            </w:r>
          </w:p>
          <w:p w14:paraId="765EF620" w14:textId="77777777" w:rsidR="00107340" w:rsidRPr="00EF2A4E" w:rsidRDefault="00107340" w:rsidP="00DA3EE3">
            <w:pPr>
              <w:pStyle w:val="TAL"/>
              <w:rPr>
                <w:rFonts w:cs="Arial"/>
                <w:bCs/>
                <w:color w:val="000000"/>
                <w:szCs w:val="18"/>
              </w:rPr>
            </w:pPr>
            <w:r w:rsidRPr="00EF2A4E">
              <w:rPr>
                <w:rFonts w:cs="Arial"/>
                <w:bCs/>
                <w:color w:val="000000"/>
                <w:szCs w:val="18"/>
              </w:rPr>
              <w:t>± 4.78 dB (FR2b, NTC testing)</w:t>
            </w:r>
          </w:p>
          <w:p w14:paraId="341531EC" w14:textId="77777777" w:rsidR="00107340" w:rsidRPr="00EF2A4E" w:rsidRDefault="00107340" w:rsidP="00DA3EE3">
            <w:pPr>
              <w:pStyle w:val="TAL"/>
              <w:rPr>
                <w:rFonts w:cs="Arial"/>
                <w:bCs/>
                <w:color w:val="000000"/>
                <w:szCs w:val="18"/>
              </w:rPr>
            </w:pPr>
            <w:r w:rsidRPr="00EF2A4E">
              <w:rPr>
                <w:rFonts w:cs="Arial"/>
                <w:bCs/>
                <w:color w:val="000000"/>
                <w:szCs w:val="18"/>
              </w:rPr>
              <w:t>± 4.90 dB (FR2a, ETC testing)</w:t>
            </w:r>
          </w:p>
          <w:p w14:paraId="2C28EDCC" w14:textId="77777777" w:rsidR="00107340" w:rsidRPr="00EF2A4E" w:rsidRDefault="00107340" w:rsidP="00DA3EE3">
            <w:pPr>
              <w:pStyle w:val="TAL"/>
              <w:rPr>
                <w:rFonts w:cs="Arial"/>
                <w:bCs/>
                <w:color w:val="000000"/>
                <w:szCs w:val="18"/>
              </w:rPr>
            </w:pPr>
            <w:r w:rsidRPr="00EF2A4E">
              <w:rPr>
                <w:rFonts w:cs="Arial"/>
                <w:bCs/>
                <w:color w:val="000000"/>
                <w:szCs w:val="18"/>
              </w:rPr>
              <w:t>± 5.04 dB (FR2b, ETC testing)</w:t>
            </w:r>
          </w:p>
          <w:p w14:paraId="39377464" w14:textId="77777777" w:rsidR="00107340" w:rsidRPr="00EF2A4E" w:rsidRDefault="00107340" w:rsidP="00DA3EE3">
            <w:pPr>
              <w:pStyle w:val="TAL"/>
              <w:rPr>
                <w:rFonts w:cs="Arial"/>
                <w:bCs/>
                <w:color w:val="000000"/>
                <w:szCs w:val="18"/>
              </w:rPr>
            </w:pPr>
          </w:p>
          <w:p w14:paraId="1F78EC88" w14:textId="77777777" w:rsidR="00107340" w:rsidRPr="00EF2A4E" w:rsidRDefault="00107340" w:rsidP="00DA3EE3">
            <w:pPr>
              <w:pStyle w:val="TAL"/>
              <w:rPr>
                <w:rFonts w:cs="Arial"/>
                <w:bCs/>
                <w:color w:val="000000"/>
                <w:szCs w:val="18"/>
              </w:rPr>
            </w:pPr>
            <w:r w:rsidRPr="00EF2A4E">
              <w:rPr>
                <w:rFonts w:cs="Arial"/>
                <w:bCs/>
                <w:color w:val="000000"/>
                <w:szCs w:val="18"/>
              </w:rPr>
              <w:t>PC5</w:t>
            </w:r>
          </w:p>
          <w:p w14:paraId="7D16ECD4" w14:textId="77777777" w:rsidR="00107340" w:rsidRPr="00EF2A4E" w:rsidRDefault="00107340" w:rsidP="00DA3EE3">
            <w:pPr>
              <w:pStyle w:val="TAL"/>
              <w:rPr>
                <w:rFonts w:cs="Arial"/>
                <w:bCs/>
                <w:color w:val="000000"/>
                <w:szCs w:val="18"/>
              </w:rPr>
            </w:pPr>
            <w:r w:rsidRPr="00EF2A4E">
              <w:rPr>
                <w:rFonts w:cs="Arial"/>
                <w:bCs/>
                <w:color w:val="000000"/>
                <w:szCs w:val="18"/>
              </w:rPr>
              <w:t>Max TRP</w:t>
            </w:r>
          </w:p>
          <w:p w14:paraId="73886F88" w14:textId="77777777" w:rsidR="00107340" w:rsidRPr="00EF2A4E" w:rsidRDefault="00107340" w:rsidP="00DA3EE3">
            <w:pPr>
              <w:pStyle w:val="TAL"/>
              <w:rPr>
                <w:rFonts w:cs="Arial"/>
                <w:bCs/>
                <w:color w:val="000000"/>
                <w:szCs w:val="18"/>
              </w:rPr>
            </w:pPr>
            <w:r w:rsidRPr="00EF2A4E">
              <w:rPr>
                <w:rFonts w:cs="Arial"/>
                <w:bCs/>
                <w:color w:val="000000"/>
                <w:szCs w:val="18"/>
              </w:rPr>
              <w:t>Max Device size ≤ 30 cm</w:t>
            </w:r>
          </w:p>
          <w:p w14:paraId="542BB19C" w14:textId="77777777" w:rsidR="00107340" w:rsidRPr="00EF2A4E" w:rsidRDefault="00107340" w:rsidP="00DA3EE3">
            <w:pPr>
              <w:pStyle w:val="TAL"/>
              <w:rPr>
                <w:rFonts w:cs="Arial"/>
                <w:bCs/>
                <w:color w:val="000000"/>
                <w:szCs w:val="18"/>
              </w:rPr>
            </w:pPr>
            <w:r w:rsidRPr="00EF2A4E">
              <w:rPr>
                <w:rFonts w:cs="Arial"/>
                <w:bCs/>
                <w:color w:val="000000"/>
                <w:szCs w:val="18"/>
              </w:rPr>
              <w:t>±4.64 dB (FR2a, NTC testing)</w:t>
            </w:r>
          </w:p>
          <w:p w14:paraId="2B499B98" w14:textId="77777777" w:rsidR="00107340" w:rsidRPr="00134124" w:rsidRDefault="00107340" w:rsidP="00DA3EE3">
            <w:pPr>
              <w:pStyle w:val="TAL"/>
              <w:rPr>
                <w:rFonts w:cs="v4.2.0"/>
              </w:rPr>
            </w:pPr>
            <w:r w:rsidRPr="00EF2A4E">
              <w:rPr>
                <w:rFonts w:cs="Arial"/>
                <w:bCs/>
                <w:color w:val="000000"/>
                <w:szCs w:val="18"/>
              </w:rPr>
              <w:t>± 4.90 dB (FR2a, ETC testing)</w:t>
            </w:r>
          </w:p>
        </w:tc>
        <w:tc>
          <w:tcPr>
            <w:tcW w:w="2949" w:type="dxa"/>
          </w:tcPr>
          <w:p w14:paraId="41E2DB9A" w14:textId="77777777" w:rsidR="00107340" w:rsidRPr="00134124" w:rsidRDefault="00107340" w:rsidP="00DA3EE3">
            <w:pPr>
              <w:pStyle w:val="TAL"/>
              <w:rPr>
                <w:rFonts w:cs="Arial"/>
                <w:snapToGrid w:val="0"/>
                <w:lang w:eastAsia="sv-SE"/>
              </w:rPr>
            </w:pPr>
            <w:r w:rsidRPr="00EF2A4E">
              <w:rPr>
                <w:rFonts w:cs="Arial"/>
                <w:snapToGrid w:val="0"/>
              </w:rPr>
              <w:t>MTSU = 1.00 x MU (from Table B.3-2 in TR 38.903)</w:t>
            </w:r>
          </w:p>
        </w:tc>
      </w:tr>
      <w:tr w:rsidR="00107340" w:rsidRPr="00134124" w14:paraId="48E3DD95" w14:textId="77777777" w:rsidTr="00DA3EE3">
        <w:trPr>
          <w:cantSplit/>
          <w:jc w:val="center"/>
        </w:trPr>
        <w:tc>
          <w:tcPr>
            <w:tcW w:w="2721" w:type="dxa"/>
          </w:tcPr>
          <w:p w14:paraId="69582F7F" w14:textId="77777777" w:rsidR="00107340" w:rsidRPr="00134124" w:rsidRDefault="00107340" w:rsidP="00DA3EE3">
            <w:pPr>
              <w:pStyle w:val="TAL"/>
              <w:rPr>
                <w:rFonts w:cs="v4.2.0"/>
              </w:rPr>
            </w:pPr>
            <w:r w:rsidRPr="00134124">
              <w:rPr>
                <w:rFonts w:cs="v4.2.0"/>
              </w:rPr>
              <w:t>6.2.1.1_1 UE maximum output power – EIRP (Rel-16 and forward)</w:t>
            </w:r>
          </w:p>
        </w:tc>
        <w:tc>
          <w:tcPr>
            <w:tcW w:w="3628" w:type="dxa"/>
          </w:tcPr>
          <w:p w14:paraId="77231C89" w14:textId="77777777" w:rsidR="00107340" w:rsidRPr="00134124" w:rsidRDefault="00107340" w:rsidP="00DA3EE3">
            <w:pPr>
              <w:pStyle w:val="TAL"/>
              <w:rPr>
                <w:rFonts w:cs="Arial"/>
                <w:bCs/>
                <w:color w:val="000000"/>
                <w:szCs w:val="18"/>
                <w:u w:val="single"/>
              </w:rPr>
            </w:pPr>
            <w:r w:rsidRPr="00134124">
              <w:rPr>
                <w:rFonts w:cs="Arial"/>
                <w:bCs/>
                <w:color w:val="000000"/>
                <w:szCs w:val="18"/>
                <w:u w:val="single"/>
              </w:rPr>
              <w:t>Same as 6.2.1.1</w:t>
            </w:r>
          </w:p>
        </w:tc>
        <w:tc>
          <w:tcPr>
            <w:tcW w:w="2949" w:type="dxa"/>
          </w:tcPr>
          <w:p w14:paraId="190AA836" w14:textId="77777777" w:rsidR="00107340" w:rsidRPr="00134124" w:rsidRDefault="00107340" w:rsidP="00DA3EE3">
            <w:pPr>
              <w:pStyle w:val="TAL"/>
              <w:rPr>
                <w:rFonts w:cs="Arial"/>
                <w:snapToGrid w:val="0"/>
              </w:rPr>
            </w:pPr>
          </w:p>
        </w:tc>
      </w:tr>
      <w:tr w:rsidR="00107340" w:rsidRPr="00134124" w14:paraId="0C059CD8" w14:textId="77777777" w:rsidTr="00DA3EE3">
        <w:trPr>
          <w:cantSplit/>
          <w:jc w:val="center"/>
        </w:trPr>
        <w:tc>
          <w:tcPr>
            <w:tcW w:w="2721" w:type="dxa"/>
          </w:tcPr>
          <w:p w14:paraId="68B87F48" w14:textId="77777777" w:rsidR="00107340" w:rsidRPr="00134124" w:rsidRDefault="00107340" w:rsidP="00DA3EE3">
            <w:pPr>
              <w:pStyle w:val="TAL"/>
              <w:rPr>
                <w:rFonts w:cs="v4.2.0"/>
              </w:rPr>
            </w:pPr>
            <w:r w:rsidRPr="00134124">
              <w:rPr>
                <w:rFonts w:cs="v4.2.0"/>
              </w:rPr>
              <w:t>6.2.1.2 UE maximum output power (Spherical coverage)</w:t>
            </w:r>
          </w:p>
        </w:tc>
        <w:tc>
          <w:tcPr>
            <w:tcW w:w="3628" w:type="dxa"/>
          </w:tcPr>
          <w:p w14:paraId="08F7EB6A" w14:textId="77777777" w:rsidR="00107340" w:rsidRPr="00134124" w:rsidRDefault="00107340" w:rsidP="00DA3EE3">
            <w:pPr>
              <w:pStyle w:val="TAL"/>
              <w:rPr>
                <w:rFonts w:cs="Arial"/>
                <w:bCs/>
                <w:color w:val="000000"/>
                <w:szCs w:val="18"/>
              </w:rPr>
            </w:pPr>
            <w:r w:rsidRPr="00134124">
              <w:rPr>
                <w:rFonts w:cs="Arial"/>
                <w:bCs/>
                <w:color w:val="000000"/>
                <w:szCs w:val="18"/>
                <w:u w:val="single"/>
              </w:rPr>
              <w:t>PC3</w:t>
            </w:r>
          </w:p>
          <w:p w14:paraId="2A0EF775" w14:textId="77777777" w:rsidR="00107340" w:rsidRPr="00134124" w:rsidRDefault="00107340" w:rsidP="00DA3EE3">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1B3814F4" w14:textId="77777777" w:rsidR="00107340" w:rsidRPr="00134124" w:rsidRDefault="00107340" w:rsidP="00DA3EE3">
            <w:pPr>
              <w:pStyle w:val="TAL"/>
              <w:rPr>
                <w:rFonts w:cs="Arial"/>
                <w:bCs/>
                <w:color w:val="000000"/>
                <w:szCs w:val="18"/>
              </w:rPr>
            </w:pPr>
            <w:r w:rsidRPr="00134124">
              <w:rPr>
                <w:rFonts w:cs="Arial"/>
              </w:rPr>
              <w:t>±</w:t>
            </w:r>
            <w:r w:rsidRPr="00134124">
              <w:rPr>
                <w:rFonts w:cs="Arial"/>
                <w:bCs/>
                <w:color w:val="000000"/>
                <w:szCs w:val="18"/>
              </w:rPr>
              <w:t>4.78 dB (FR2a)</w:t>
            </w:r>
          </w:p>
          <w:p w14:paraId="51889920" w14:textId="77777777" w:rsidR="00107340" w:rsidRPr="00134124" w:rsidRDefault="00107340" w:rsidP="00DA3EE3">
            <w:pPr>
              <w:pStyle w:val="TAL"/>
              <w:rPr>
                <w:rFonts w:cs="Arial"/>
                <w:bCs/>
                <w:color w:val="000000"/>
                <w:szCs w:val="18"/>
              </w:rPr>
            </w:pPr>
            <w:r w:rsidRPr="00134124">
              <w:rPr>
                <w:rFonts w:cs="Arial"/>
              </w:rPr>
              <w:t>±</w:t>
            </w:r>
            <w:r w:rsidRPr="00134124">
              <w:rPr>
                <w:rFonts w:cs="Arial"/>
                <w:bCs/>
                <w:color w:val="000000"/>
                <w:szCs w:val="18"/>
              </w:rPr>
              <w:t>5.38 dB (FR2b)</w:t>
            </w:r>
          </w:p>
          <w:p w14:paraId="00673B38" w14:textId="77777777" w:rsidR="00107340" w:rsidRPr="00134124" w:rsidRDefault="00107340" w:rsidP="00DA3EE3">
            <w:pPr>
              <w:pStyle w:val="TAL"/>
              <w:rPr>
                <w:rFonts w:cs="Arial"/>
                <w:bCs/>
                <w:color w:val="000000"/>
                <w:szCs w:val="18"/>
              </w:rPr>
            </w:pPr>
            <w:r w:rsidRPr="00134124">
              <w:rPr>
                <w:rFonts w:cs="Arial"/>
                <w:bCs/>
                <w:color w:val="000000"/>
                <w:szCs w:val="18"/>
              </w:rPr>
              <w:t>TBD (FR2c)</w:t>
            </w:r>
          </w:p>
          <w:p w14:paraId="1357779D" w14:textId="77777777" w:rsidR="00107340" w:rsidRPr="00134124" w:rsidRDefault="00107340" w:rsidP="00DA3EE3">
            <w:pPr>
              <w:pStyle w:val="TAL"/>
              <w:rPr>
                <w:rFonts w:cs="Arial"/>
                <w:bCs/>
                <w:color w:val="000000"/>
                <w:szCs w:val="18"/>
                <w:u w:val="single"/>
              </w:rPr>
            </w:pPr>
            <w:r w:rsidRPr="00134124">
              <w:rPr>
                <w:rFonts w:cs="Arial"/>
                <w:bCs/>
                <w:color w:val="000000"/>
                <w:szCs w:val="18"/>
                <w:u w:val="single"/>
              </w:rPr>
              <w:t>PC1</w:t>
            </w:r>
          </w:p>
          <w:p w14:paraId="1D947238" w14:textId="77777777" w:rsidR="00107340" w:rsidRPr="00134124" w:rsidRDefault="00107340" w:rsidP="00DA3EE3">
            <w:pPr>
              <w:pStyle w:val="TAL"/>
              <w:rPr>
                <w:rFonts w:cs="Arial"/>
                <w:bCs/>
                <w:color w:val="000000"/>
                <w:szCs w:val="18"/>
              </w:rPr>
            </w:pPr>
            <w:r w:rsidRPr="00134124">
              <w:rPr>
                <w:rFonts w:cs="Arial"/>
                <w:bCs/>
                <w:color w:val="000000"/>
                <w:szCs w:val="18"/>
              </w:rPr>
              <w:t>Max Device size ≤ 30 cm</w:t>
            </w:r>
          </w:p>
          <w:p w14:paraId="62EE8851" w14:textId="77777777" w:rsidR="00107340" w:rsidRPr="00134124" w:rsidRDefault="00107340" w:rsidP="00DA3EE3">
            <w:pPr>
              <w:pStyle w:val="TAL"/>
              <w:rPr>
                <w:rFonts w:cs="Arial"/>
                <w:bCs/>
                <w:color w:val="000000"/>
                <w:szCs w:val="18"/>
              </w:rPr>
            </w:pPr>
            <w:r w:rsidRPr="00134124">
              <w:rPr>
                <w:rFonts w:cs="Arial"/>
              </w:rPr>
              <w:t>±</w:t>
            </w:r>
            <w:r w:rsidRPr="00134124">
              <w:rPr>
                <w:rFonts w:cs="Arial"/>
                <w:bCs/>
                <w:color w:val="000000"/>
                <w:szCs w:val="18"/>
              </w:rPr>
              <w:t>4.69 dB (FR2a)</w:t>
            </w:r>
          </w:p>
          <w:p w14:paraId="73F083C2" w14:textId="77777777" w:rsidR="00107340" w:rsidRPr="00134124" w:rsidRDefault="00107340" w:rsidP="00DA3EE3">
            <w:pPr>
              <w:pStyle w:val="TAL"/>
              <w:rPr>
                <w:rFonts w:cs="v4.2.0"/>
              </w:rPr>
            </w:pPr>
            <w:r w:rsidRPr="00134124">
              <w:rPr>
                <w:rFonts w:cs="Arial"/>
              </w:rPr>
              <w:t>±</w:t>
            </w:r>
            <w:r w:rsidRPr="00134124">
              <w:rPr>
                <w:rFonts w:cs="Arial"/>
                <w:bCs/>
                <w:color w:val="000000"/>
                <w:szCs w:val="18"/>
              </w:rPr>
              <w:t>4.84 dB (FR2b)</w:t>
            </w:r>
          </w:p>
        </w:tc>
        <w:tc>
          <w:tcPr>
            <w:tcW w:w="2949" w:type="dxa"/>
          </w:tcPr>
          <w:p w14:paraId="6CFB9EBD" w14:textId="77777777" w:rsidR="00107340" w:rsidRPr="00134124" w:rsidRDefault="00107340" w:rsidP="00DA3EE3">
            <w:pPr>
              <w:pStyle w:val="TAL"/>
              <w:rPr>
                <w:rFonts w:cs="Arial"/>
                <w:snapToGrid w:val="0"/>
                <w:lang w:eastAsia="sv-SE"/>
              </w:rPr>
            </w:pPr>
            <w:r w:rsidRPr="00134124">
              <w:rPr>
                <w:rFonts w:cs="Arial"/>
                <w:snapToGrid w:val="0"/>
              </w:rPr>
              <w:t>MTSU = 1.00 x MU (from Table B.3-3 in TR 38.903)</w:t>
            </w:r>
          </w:p>
        </w:tc>
      </w:tr>
      <w:tr w:rsidR="00107340" w:rsidRPr="00134124" w14:paraId="54D2D252" w14:textId="77777777" w:rsidTr="00DA3EE3">
        <w:trPr>
          <w:cantSplit/>
          <w:jc w:val="center"/>
        </w:trPr>
        <w:tc>
          <w:tcPr>
            <w:tcW w:w="2721" w:type="dxa"/>
          </w:tcPr>
          <w:p w14:paraId="4E5EB866" w14:textId="77777777" w:rsidR="00107340" w:rsidRPr="00134124" w:rsidRDefault="00107340" w:rsidP="00DA3EE3">
            <w:pPr>
              <w:pStyle w:val="TAL"/>
              <w:rPr>
                <w:rFonts w:cs="v4.2.0"/>
              </w:rPr>
            </w:pPr>
            <w:r w:rsidRPr="00134124">
              <w:rPr>
                <w:rFonts w:cs="v4.2.0"/>
              </w:rPr>
              <w:t>6.2.1.2_1 UE maximum output power – Spherical coverage (Rel16 and forward)</w:t>
            </w:r>
          </w:p>
        </w:tc>
        <w:tc>
          <w:tcPr>
            <w:tcW w:w="3628" w:type="dxa"/>
          </w:tcPr>
          <w:p w14:paraId="22D50828" w14:textId="77777777" w:rsidR="00107340" w:rsidRPr="00134124" w:rsidRDefault="00107340" w:rsidP="00DA3EE3">
            <w:pPr>
              <w:pStyle w:val="TAL"/>
              <w:rPr>
                <w:rFonts w:cs="Arial"/>
                <w:bCs/>
                <w:color w:val="000000"/>
                <w:szCs w:val="18"/>
                <w:u w:val="single"/>
              </w:rPr>
            </w:pPr>
            <w:r w:rsidRPr="00134124">
              <w:rPr>
                <w:rFonts w:cs="Arial"/>
                <w:bCs/>
                <w:color w:val="000000"/>
                <w:szCs w:val="18"/>
                <w:u w:val="single"/>
              </w:rPr>
              <w:t>Same as 6.2.1.2</w:t>
            </w:r>
          </w:p>
        </w:tc>
        <w:tc>
          <w:tcPr>
            <w:tcW w:w="2949" w:type="dxa"/>
          </w:tcPr>
          <w:p w14:paraId="61A6BDF9" w14:textId="77777777" w:rsidR="00107340" w:rsidRPr="00134124" w:rsidRDefault="00107340" w:rsidP="00DA3EE3">
            <w:pPr>
              <w:pStyle w:val="TAL"/>
              <w:rPr>
                <w:rFonts w:cs="Arial"/>
                <w:snapToGrid w:val="0"/>
              </w:rPr>
            </w:pPr>
          </w:p>
        </w:tc>
      </w:tr>
      <w:tr w:rsidR="00107340" w:rsidRPr="00134124" w14:paraId="350FB3EF" w14:textId="77777777" w:rsidTr="00DA3EE3">
        <w:trPr>
          <w:cantSplit/>
          <w:jc w:val="center"/>
        </w:trPr>
        <w:tc>
          <w:tcPr>
            <w:tcW w:w="2721" w:type="dxa"/>
          </w:tcPr>
          <w:p w14:paraId="36DB7DF7" w14:textId="77777777" w:rsidR="00107340" w:rsidRPr="00134124" w:rsidRDefault="00107340" w:rsidP="00DA3EE3">
            <w:pPr>
              <w:keepNext/>
              <w:keepLines/>
              <w:spacing w:after="0"/>
              <w:rPr>
                <w:rFonts w:ascii="Arial" w:hAnsi="Arial" w:cs="v4.2.0"/>
                <w:sz w:val="18"/>
              </w:rPr>
            </w:pPr>
            <w:r w:rsidRPr="00134124">
              <w:rPr>
                <w:rFonts w:ascii="Arial" w:hAnsi="Arial" w:cs="v4.2.0"/>
                <w:sz w:val="18"/>
              </w:rPr>
              <w:lastRenderedPageBreak/>
              <w:t>6.2.2 UE maximum output power reduction</w:t>
            </w:r>
          </w:p>
        </w:tc>
        <w:tc>
          <w:tcPr>
            <w:tcW w:w="3628" w:type="dxa"/>
          </w:tcPr>
          <w:p w14:paraId="1D7C2EF8" w14:textId="77777777" w:rsidR="00107340" w:rsidRPr="00134124" w:rsidRDefault="00107340" w:rsidP="00DA3EE3">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4022A973" w14:textId="77777777" w:rsidR="00107340" w:rsidRPr="00134124" w:rsidRDefault="00107340" w:rsidP="00DA3EE3">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0CCB73F4" w14:textId="77777777" w:rsidR="00107340" w:rsidRPr="00134124" w:rsidRDefault="00107340" w:rsidP="00DA3EE3">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742BFC94" w14:textId="77777777" w:rsidR="00107340" w:rsidRPr="00134124" w:rsidRDefault="00107340" w:rsidP="00DA3EE3">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5685A8A9" w14:textId="77777777" w:rsidR="00107340" w:rsidRPr="00134124" w:rsidRDefault="00107340" w:rsidP="00DA3EE3">
            <w:pPr>
              <w:keepNext/>
              <w:keepLines/>
              <w:spacing w:after="0"/>
              <w:rPr>
                <w:rFonts w:ascii="Arial" w:hAnsi="Arial" w:cs="Arial"/>
                <w:bCs/>
                <w:color w:val="000000"/>
                <w:sz w:val="18"/>
                <w:szCs w:val="18"/>
              </w:rPr>
            </w:pPr>
            <w:r w:rsidRPr="003D1209">
              <w:rPr>
                <w:rFonts w:ascii="Arial" w:hAnsi="Arial" w:cs="Arial"/>
                <w:sz w:val="18"/>
              </w:rPr>
              <w:t>TBD</w:t>
            </w:r>
            <w:r w:rsidRPr="00134124">
              <w:rPr>
                <w:rFonts w:ascii="Arial" w:hAnsi="Arial" w:cs="Arial"/>
                <w:bCs/>
                <w:color w:val="000000"/>
                <w:sz w:val="18"/>
                <w:szCs w:val="18"/>
              </w:rPr>
              <w:t xml:space="preserve"> (FR2</w:t>
            </w:r>
            <w:r>
              <w:rPr>
                <w:rFonts w:ascii="Arial" w:hAnsi="Arial" w:cs="Arial"/>
                <w:bCs/>
                <w:color w:val="000000"/>
                <w:sz w:val="18"/>
                <w:szCs w:val="18"/>
              </w:rPr>
              <w:t>c</w:t>
            </w:r>
            <w:r w:rsidRPr="00134124">
              <w:rPr>
                <w:rFonts w:ascii="Arial" w:hAnsi="Arial" w:cs="Arial"/>
                <w:bCs/>
                <w:color w:val="000000"/>
                <w:sz w:val="18"/>
                <w:szCs w:val="18"/>
              </w:rPr>
              <w:t>, NTC testing)</w:t>
            </w:r>
          </w:p>
          <w:p w14:paraId="60A42EA3" w14:textId="77777777" w:rsidR="00107340" w:rsidRPr="00134124" w:rsidRDefault="00107340" w:rsidP="00DA3EE3">
            <w:pPr>
              <w:keepNext/>
              <w:keepLines/>
              <w:spacing w:after="0"/>
              <w:rPr>
                <w:rFonts w:ascii="Arial" w:hAnsi="Arial" w:cs="v4.2.0"/>
                <w:sz w:val="18"/>
              </w:rPr>
            </w:pPr>
            <w:r w:rsidRPr="00134124">
              <w:rPr>
                <w:rFonts w:ascii="Arial" w:hAnsi="Arial" w:cs="v4.2.0"/>
                <w:sz w:val="18"/>
              </w:rPr>
              <w:t>±5.38 dB (FR2a, ETC testing)</w:t>
            </w:r>
          </w:p>
          <w:p w14:paraId="159E1BDA" w14:textId="77777777" w:rsidR="00107340" w:rsidRPr="00134124" w:rsidRDefault="00107340" w:rsidP="00DA3EE3">
            <w:pPr>
              <w:keepNext/>
              <w:keepLines/>
              <w:spacing w:after="0"/>
              <w:rPr>
                <w:rFonts w:ascii="Arial" w:hAnsi="Arial" w:cs="v4.2.0"/>
                <w:sz w:val="18"/>
              </w:rPr>
            </w:pPr>
            <w:r w:rsidRPr="00134124">
              <w:rPr>
                <w:rFonts w:ascii="Arial" w:hAnsi="Arial" w:cs="v4.2.0"/>
                <w:sz w:val="18"/>
              </w:rPr>
              <w:t>±5.56 dB (FR2b, ETC testing)</w:t>
            </w:r>
          </w:p>
          <w:p w14:paraId="6D9F3E9A" w14:textId="77777777" w:rsidR="00107340" w:rsidRPr="00134124" w:rsidRDefault="00107340" w:rsidP="00DA3EE3">
            <w:pPr>
              <w:keepNext/>
              <w:keepLines/>
              <w:spacing w:after="0"/>
              <w:rPr>
                <w:rFonts w:ascii="Arial" w:hAnsi="Arial" w:cs="v4.2.0"/>
                <w:sz w:val="18"/>
              </w:rPr>
            </w:pPr>
            <w:r>
              <w:rPr>
                <w:rFonts w:ascii="Arial" w:hAnsi="Arial" w:cs="v4.2.0"/>
                <w:sz w:val="18"/>
              </w:rPr>
              <w:t>TBD</w:t>
            </w:r>
            <w:r w:rsidRPr="00134124">
              <w:rPr>
                <w:rFonts w:ascii="Arial" w:hAnsi="Arial" w:cs="v4.2.0"/>
                <w:sz w:val="18"/>
              </w:rPr>
              <w:t xml:space="preserve"> (FR2</w:t>
            </w:r>
            <w:r>
              <w:rPr>
                <w:rFonts w:ascii="Arial" w:hAnsi="Arial" w:cs="v4.2.0"/>
                <w:sz w:val="18"/>
              </w:rPr>
              <w:t>c</w:t>
            </w:r>
            <w:r w:rsidRPr="00134124">
              <w:rPr>
                <w:rFonts w:ascii="Arial" w:hAnsi="Arial" w:cs="v4.2.0"/>
                <w:sz w:val="18"/>
              </w:rPr>
              <w:t>, ETC testing)</w:t>
            </w:r>
          </w:p>
          <w:p w14:paraId="113193EF" w14:textId="77777777" w:rsidR="00107340" w:rsidRPr="00260EBF" w:rsidRDefault="00107340" w:rsidP="00DA3EE3">
            <w:pPr>
              <w:keepNext/>
              <w:keepLines/>
              <w:spacing w:after="0"/>
              <w:rPr>
                <w:rFonts w:ascii="Arial" w:hAnsi="Arial" w:cs="v4.2.0"/>
                <w:sz w:val="18"/>
              </w:rPr>
            </w:pPr>
          </w:p>
          <w:p w14:paraId="3604E036" w14:textId="77777777" w:rsidR="00107340" w:rsidRPr="00134124" w:rsidRDefault="00107340" w:rsidP="00DA3EE3">
            <w:pPr>
              <w:keepNext/>
              <w:keepLines/>
              <w:spacing w:after="0"/>
              <w:rPr>
                <w:rFonts w:ascii="Arial" w:hAnsi="Arial" w:cs="v4.2.0"/>
                <w:sz w:val="18"/>
              </w:rPr>
            </w:pPr>
            <w:r w:rsidRPr="00134124">
              <w:rPr>
                <w:rFonts w:ascii="Arial" w:hAnsi="Arial" w:cs="v4.2.0"/>
                <w:sz w:val="18"/>
              </w:rPr>
              <w:t>PC1</w:t>
            </w:r>
          </w:p>
          <w:p w14:paraId="741A4DC8" w14:textId="77777777" w:rsidR="00107340" w:rsidRPr="00134124" w:rsidRDefault="00107340" w:rsidP="00DA3EE3">
            <w:pPr>
              <w:keepNext/>
              <w:keepLines/>
              <w:spacing w:after="0"/>
              <w:rPr>
                <w:rFonts w:ascii="Arial" w:hAnsi="Arial" w:cs="v4.2.0"/>
                <w:sz w:val="18"/>
              </w:rPr>
            </w:pPr>
            <w:r w:rsidRPr="00134124">
              <w:rPr>
                <w:rFonts w:ascii="Arial" w:hAnsi="Arial" w:cs="v4.2.0"/>
                <w:sz w:val="18"/>
              </w:rPr>
              <w:t>Max Device size ≤ 30 cm</w:t>
            </w:r>
          </w:p>
          <w:p w14:paraId="3026ED84" w14:textId="77777777" w:rsidR="00107340" w:rsidRPr="00134124" w:rsidRDefault="00107340" w:rsidP="00DA3EE3">
            <w:pPr>
              <w:keepNext/>
              <w:keepLines/>
              <w:spacing w:after="0"/>
              <w:rPr>
                <w:rFonts w:ascii="Arial" w:hAnsi="Arial" w:cs="v4.2.0"/>
                <w:sz w:val="18"/>
              </w:rPr>
            </w:pPr>
            <w:r w:rsidRPr="00134124">
              <w:rPr>
                <w:rFonts w:ascii="Arial" w:hAnsi="Arial" w:cs="v4.2.0"/>
                <w:sz w:val="18"/>
              </w:rPr>
              <w:t>±5.33 dB (FR2a, NTC testing)</w:t>
            </w:r>
          </w:p>
          <w:p w14:paraId="60729E2B" w14:textId="77777777" w:rsidR="00107340" w:rsidRPr="00134124" w:rsidRDefault="00107340" w:rsidP="00DA3EE3">
            <w:pPr>
              <w:keepNext/>
              <w:keepLines/>
              <w:spacing w:after="0"/>
              <w:rPr>
                <w:rFonts w:ascii="Arial" w:hAnsi="Arial" w:cs="v4.2.0"/>
                <w:sz w:val="18"/>
              </w:rPr>
            </w:pPr>
            <w:r w:rsidRPr="00134124">
              <w:rPr>
                <w:rFonts w:ascii="Arial" w:hAnsi="Arial" w:cs="v4.2.0"/>
                <w:sz w:val="18"/>
              </w:rPr>
              <w:t>±5.50 dB (FR2b, NTC testing)</w:t>
            </w:r>
          </w:p>
          <w:p w14:paraId="282AC0D2" w14:textId="77777777" w:rsidR="00107340" w:rsidRPr="00134124" w:rsidRDefault="00107340" w:rsidP="00DA3EE3">
            <w:pPr>
              <w:keepNext/>
              <w:keepLines/>
              <w:spacing w:after="0"/>
              <w:rPr>
                <w:rFonts w:ascii="Arial" w:hAnsi="Arial" w:cs="v4.2.0"/>
                <w:sz w:val="18"/>
              </w:rPr>
            </w:pPr>
            <w:r w:rsidRPr="00134124">
              <w:rPr>
                <w:rFonts w:ascii="Arial" w:hAnsi="Arial" w:cs="v4.2.0"/>
                <w:sz w:val="18"/>
              </w:rPr>
              <w:t>±5.60 dB (FR2a, ETC testing)</w:t>
            </w:r>
          </w:p>
          <w:p w14:paraId="0B341308" w14:textId="77777777" w:rsidR="00107340" w:rsidRPr="00134124" w:rsidRDefault="00107340" w:rsidP="00DA3EE3">
            <w:pPr>
              <w:keepNext/>
              <w:keepLines/>
              <w:spacing w:after="0"/>
              <w:rPr>
                <w:rFonts w:ascii="Arial" w:hAnsi="Arial" w:cs="v4.2.0"/>
                <w:sz w:val="18"/>
              </w:rPr>
            </w:pPr>
            <w:r w:rsidRPr="00134124">
              <w:rPr>
                <w:rFonts w:ascii="Arial" w:hAnsi="Arial" w:cs="v4.2.0"/>
                <w:sz w:val="18"/>
              </w:rPr>
              <w:t>±5.77 dB (FR2b, ETC testing)</w:t>
            </w:r>
          </w:p>
          <w:p w14:paraId="67CACC1B" w14:textId="77777777" w:rsidR="00107340" w:rsidRPr="00134124" w:rsidRDefault="00107340" w:rsidP="00DA3EE3">
            <w:pPr>
              <w:keepNext/>
              <w:keepLines/>
              <w:spacing w:after="0"/>
              <w:rPr>
                <w:rFonts w:ascii="Arial" w:hAnsi="Arial" w:cs="v4.2.0"/>
                <w:sz w:val="18"/>
              </w:rPr>
            </w:pPr>
          </w:p>
          <w:p w14:paraId="6A051C78" w14:textId="77777777" w:rsidR="00107340" w:rsidRPr="00134124" w:rsidRDefault="00107340" w:rsidP="00DA3EE3">
            <w:pPr>
              <w:keepNext/>
              <w:keepLines/>
              <w:spacing w:after="0"/>
              <w:rPr>
                <w:rFonts w:ascii="Arial" w:hAnsi="Arial" w:cs="v4.2.0"/>
                <w:sz w:val="18"/>
                <w:u w:val="single"/>
              </w:rPr>
            </w:pPr>
            <w:r w:rsidRPr="00134124">
              <w:rPr>
                <w:rFonts w:ascii="Arial" w:hAnsi="Arial" w:cs="v4.2.0"/>
                <w:sz w:val="18"/>
                <w:u w:val="single"/>
              </w:rPr>
              <w:t>PC5</w:t>
            </w:r>
          </w:p>
          <w:p w14:paraId="612220AD" w14:textId="77777777" w:rsidR="00107340" w:rsidRPr="00134124" w:rsidRDefault="00107340" w:rsidP="00DA3EE3">
            <w:pPr>
              <w:keepNext/>
              <w:keepLines/>
              <w:spacing w:after="0"/>
              <w:rPr>
                <w:rFonts w:ascii="Arial" w:hAnsi="Arial" w:cs="v4.2.0"/>
                <w:sz w:val="18"/>
              </w:rPr>
            </w:pPr>
            <w:r w:rsidRPr="00134124">
              <w:rPr>
                <w:rFonts w:ascii="Arial" w:hAnsi="Arial" w:cs="v4.2.0"/>
                <w:sz w:val="18"/>
              </w:rPr>
              <w:t>Max Device size ≤ 30 cm</w:t>
            </w:r>
          </w:p>
          <w:p w14:paraId="754C7B10" w14:textId="77777777" w:rsidR="00107340" w:rsidRPr="00134124" w:rsidRDefault="00107340" w:rsidP="00DA3EE3">
            <w:pPr>
              <w:keepNext/>
              <w:keepLines/>
              <w:spacing w:after="0"/>
              <w:rPr>
                <w:rFonts w:ascii="Arial" w:hAnsi="Arial" w:cs="v4.2.0"/>
                <w:sz w:val="18"/>
              </w:rPr>
            </w:pPr>
            <w:r w:rsidRPr="00134124">
              <w:rPr>
                <w:rFonts w:ascii="Arial" w:hAnsi="Arial" w:cs="v4.2.0"/>
                <w:sz w:val="18"/>
              </w:rPr>
              <w:t>±5.33 dB (FR2a, NTC testing)</w:t>
            </w:r>
          </w:p>
          <w:p w14:paraId="121A1C70" w14:textId="77777777" w:rsidR="00107340" w:rsidRPr="00134124" w:rsidRDefault="00107340" w:rsidP="00DA3EE3">
            <w:pPr>
              <w:keepNext/>
              <w:keepLines/>
              <w:spacing w:after="0"/>
              <w:rPr>
                <w:rFonts w:ascii="Arial" w:hAnsi="Arial" w:cs="v4.2.0"/>
                <w:sz w:val="18"/>
              </w:rPr>
            </w:pPr>
            <w:r w:rsidRPr="00134124">
              <w:rPr>
                <w:rFonts w:ascii="Arial" w:hAnsi="Arial" w:cs="v4.2.0"/>
                <w:sz w:val="18"/>
              </w:rPr>
              <w:t>±5.60 dB (FR2a, ETC testing)</w:t>
            </w:r>
          </w:p>
        </w:tc>
        <w:tc>
          <w:tcPr>
            <w:tcW w:w="2949" w:type="dxa"/>
          </w:tcPr>
          <w:p w14:paraId="0EC19F7A" w14:textId="77777777" w:rsidR="00107340" w:rsidRPr="00134124" w:rsidRDefault="00107340" w:rsidP="00DA3EE3">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107340" w:rsidRPr="00134124" w14:paraId="58DC9167" w14:textId="77777777" w:rsidTr="00DA3EE3">
        <w:trPr>
          <w:cantSplit/>
          <w:jc w:val="center"/>
        </w:trPr>
        <w:tc>
          <w:tcPr>
            <w:tcW w:w="2721" w:type="dxa"/>
          </w:tcPr>
          <w:p w14:paraId="36769C89" w14:textId="77777777" w:rsidR="00107340" w:rsidRPr="00134124" w:rsidRDefault="00107340" w:rsidP="00DA3EE3">
            <w:pPr>
              <w:pStyle w:val="TAL"/>
              <w:rPr>
                <w:rFonts w:cs="v4.2.0"/>
              </w:rPr>
            </w:pPr>
            <w:r w:rsidRPr="00134124">
              <w:rPr>
                <w:rFonts w:cs="v4.2.0"/>
              </w:rPr>
              <w:t>6.2.2_1 UE maximum output power reduction enhancements</w:t>
            </w:r>
          </w:p>
        </w:tc>
        <w:tc>
          <w:tcPr>
            <w:tcW w:w="3628" w:type="dxa"/>
          </w:tcPr>
          <w:p w14:paraId="7F5FFCE5" w14:textId="77777777" w:rsidR="00107340" w:rsidRPr="00134124" w:rsidRDefault="00107340" w:rsidP="00DA3EE3">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p>
          <w:p w14:paraId="2075E830" w14:textId="77777777" w:rsidR="00107340" w:rsidRPr="00134124" w:rsidRDefault="00107340" w:rsidP="00DA3EE3">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66592AD0" w14:textId="77777777" w:rsidR="00107340" w:rsidRPr="00134124" w:rsidRDefault="00107340" w:rsidP="00DA3EE3">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14:paraId="05CC624E" w14:textId="77777777" w:rsidR="00107340" w:rsidRPr="00134124" w:rsidRDefault="00107340" w:rsidP="00DA3EE3">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NTC testing)</w:t>
            </w:r>
          </w:p>
          <w:p w14:paraId="0CE3FDAA" w14:textId="77777777" w:rsidR="00107340" w:rsidRPr="00134124" w:rsidRDefault="00107340" w:rsidP="00DA3EE3">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ETC testing)</w:t>
            </w:r>
          </w:p>
        </w:tc>
        <w:tc>
          <w:tcPr>
            <w:tcW w:w="2949" w:type="dxa"/>
          </w:tcPr>
          <w:p w14:paraId="2187267F" w14:textId="77777777" w:rsidR="00107340" w:rsidRPr="00134124" w:rsidRDefault="00107340" w:rsidP="00DA3EE3">
            <w:pPr>
              <w:pStyle w:val="TAL"/>
              <w:rPr>
                <w:rFonts w:cs="Arial"/>
                <w:snapToGrid w:val="0"/>
                <w:lang w:eastAsia="sv-SE"/>
              </w:rPr>
            </w:pPr>
            <w:r w:rsidRPr="00134124">
              <w:rPr>
                <w:rFonts w:cs="Arial"/>
                <w:snapToGrid w:val="0"/>
                <w:lang w:eastAsia="sv-SE"/>
              </w:rPr>
              <w:t>MTSU = 1.00 x MU (from Table B.4-1 in TR 38.903)</w:t>
            </w:r>
          </w:p>
        </w:tc>
      </w:tr>
      <w:tr w:rsidR="00107340" w:rsidRPr="00134124" w14:paraId="53365140" w14:textId="77777777" w:rsidTr="00DA3EE3">
        <w:trPr>
          <w:cantSplit/>
          <w:jc w:val="center"/>
        </w:trPr>
        <w:tc>
          <w:tcPr>
            <w:tcW w:w="2721" w:type="dxa"/>
          </w:tcPr>
          <w:p w14:paraId="20C31042" w14:textId="77777777" w:rsidR="00107340" w:rsidRPr="00134124" w:rsidRDefault="00107340" w:rsidP="00DA3EE3">
            <w:pPr>
              <w:pStyle w:val="TAL"/>
              <w:rPr>
                <w:rFonts w:cs="v4.2.0"/>
              </w:rPr>
            </w:pPr>
            <w:r w:rsidRPr="00134124">
              <w:rPr>
                <w:rFonts w:cs="v4.2.0"/>
              </w:rPr>
              <w:t>6.2.3 UE maximum output power with additional requirements</w:t>
            </w:r>
          </w:p>
        </w:tc>
        <w:tc>
          <w:tcPr>
            <w:tcW w:w="3628" w:type="dxa"/>
          </w:tcPr>
          <w:p w14:paraId="765386C5" w14:textId="77777777" w:rsidR="00107340" w:rsidRPr="00134124" w:rsidRDefault="00107340" w:rsidP="00DA3EE3">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49" w:type="dxa"/>
          </w:tcPr>
          <w:p w14:paraId="7D6628C0" w14:textId="77777777" w:rsidR="00107340" w:rsidRPr="00134124" w:rsidRDefault="00107340" w:rsidP="00DA3EE3">
            <w:pPr>
              <w:pStyle w:val="TAL"/>
              <w:rPr>
                <w:rFonts w:cs="Arial"/>
                <w:snapToGrid w:val="0"/>
                <w:lang w:eastAsia="sv-SE"/>
              </w:rPr>
            </w:pPr>
          </w:p>
        </w:tc>
      </w:tr>
      <w:tr w:rsidR="00107340" w:rsidRPr="00134124" w14:paraId="28787357" w14:textId="77777777" w:rsidTr="00DA3EE3">
        <w:trPr>
          <w:cantSplit/>
          <w:jc w:val="center"/>
        </w:trPr>
        <w:tc>
          <w:tcPr>
            <w:tcW w:w="2721" w:type="dxa"/>
          </w:tcPr>
          <w:p w14:paraId="65D7D5B2" w14:textId="77777777" w:rsidR="00107340" w:rsidRPr="00134124" w:rsidRDefault="00107340" w:rsidP="00DA3EE3">
            <w:pPr>
              <w:pStyle w:val="TAL"/>
              <w:rPr>
                <w:rFonts w:cs="v4.2.0"/>
              </w:rPr>
            </w:pPr>
            <w:r w:rsidRPr="00134124">
              <w:rPr>
                <w:rFonts w:cs="v4.2.0"/>
              </w:rPr>
              <w:t>6.2.4 Configured transmitted power</w:t>
            </w:r>
          </w:p>
        </w:tc>
        <w:tc>
          <w:tcPr>
            <w:tcW w:w="3628" w:type="dxa"/>
          </w:tcPr>
          <w:p w14:paraId="242DF884" w14:textId="77777777" w:rsidR="00107340" w:rsidRPr="00134124" w:rsidRDefault="00107340" w:rsidP="00DA3EE3">
            <w:pPr>
              <w:pStyle w:val="TAL"/>
              <w:rPr>
                <w:rFonts w:cs="v4.2.0"/>
              </w:rPr>
            </w:pPr>
            <w:r w:rsidRPr="00134124">
              <w:rPr>
                <w:rFonts w:cs="v4.2.0"/>
              </w:rPr>
              <w:t>TBD</w:t>
            </w:r>
          </w:p>
        </w:tc>
        <w:tc>
          <w:tcPr>
            <w:tcW w:w="2949" w:type="dxa"/>
          </w:tcPr>
          <w:p w14:paraId="12A3942E" w14:textId="77777777" w:rsidR="00107340" w:rsidRPr="00134124" w:rsidRDefault="00107340" w:rsidP="00DA3EE3">
            <w:pPr>
              <w:pStyle w:val="TAL"/>
              <w:rPr>
                <w:rFonts w:cs="Arial"/>
                <w:snapToGrid w:val="0"/>
                <w:lang w:eastAsia="sv-SE"/>
              </w:rPr>
            </w:pPr>
          </w:p>
        </w:tc>
      </w:tr>
      <w:tr w:rsidR="00107340" w:rsidRPr="00134124" w14:paraId="35D2D6E8" w14:textId="77777777" w:rsidTr="00DA3EE3">
        <w:trPr>
          <w:cantSplit/>
          <w:jc w:val="center"/>
        </w:trPr>
        <w:tc>
          <w:tcPr>
            <w:tcW w:w="2721" w:type="dxa"/>
          </w:tcPr>
          <w:p w14:paraId="2FEDA726" w14:textId="77777777" w:rsidR="00107340" w:rsidRPr="00134124" w:rsidRDefault="00107340" w:rsidP="00DA3EE3">
            <w:pPr>
              <w:pStyle w:val="TAL"/>
              <w:rPr>
                <w:rFonts w:cs="v4.2.0"/>
              </w:rPr>
            </w:pPr>
            <w:r w:rsidRPr="00134124">
              <w:rPr>
                <w:rFonts w:cs="v4.2.0"/>
              </w:rPr>
              <w:t>6.2.4_1 Configured transmitted power with Power Boost</w:t>
            </w:r>
          </w:p>
        </w:tc>
        <w:tc>
          <w:tcPr>
            <w:tcW w:w="3628" w:type="dxa"/>
          </w:tcPr>
          <w:p w14:paraId="4B322EC7" w14:textId="77777777" w:rsidR="00107340" w:rsidRPr="00134124" w:rsidRDefault="00107340" w:rsidP="00DA3EE3">
            <w:pPr>
              <w:pStyle w:val="TAL"/>
              <w:rPr>
                <w:rFonts w:cs="v4.2.0"/>
              </w:rPr>
            </w:pPr>
            <w:r w:rsidRPr="00134124">
              <w:rPr>
                <w:rFonts w:cs="Arial"/>
                <w:bCs/>
                <w:color w:val="000000"/>
                <w:szCs w:val="18"/>
              </w:rPr>
              <w:t>Same as 6.2.1.1</w:t>
            </w:r>
          </w:p>
        </w:tc>
        <w:tc>
          <w:tcPr>
            <w:tcW w:w="2949" w:type="dxa"/>
          </w:tcPr>
          <w:p w14:paraId="5F395731" w14:textId="77777777" w:rsidR="00107340" w:rsidRPr="00134124" w:rsidRDefault="00107340" w:rsidP="00DA3EE3">
            <w:pPr>
              <w:pStyle w:val="TAL"/>
              <w:rPr>
                <w:rFonts w:cs="Arial"/>
                <w:snapToGrid w:val="0"/>
                <w:lang w:eastAsia="sv-SE"/>
              </w:rPr>
            </w:pPr>
          </w:p>
        </w:tc>
      </w:tr>
      <w:tr w:rsidR="00107340" w:rsidRPr="00134124" w14:paraId="3791BC7B" w14:textId="77777777" w:rsidTr="00DA3EE3">
        <w:trPr>
          <w:cantSplit/>
          <w:jc w:val="center"/>
        </w:trPr>
        <w:tc>
          <w:tcPr>
            <w:tcW w:w="2721" w:type="dxa"/>
          </w:tcPr>
          <w:p w14:paraId="748B4F88" w14:textId="77777777" w:rsidR="00107340" w:rsidRPr="00134124" w:rsidRDefault="00107340" w:rsidP="00DA3EE3">
            <w:pPr>
              <w:pStyle w:val="TAL"/>
              <w:rPr>
                <w:rFonts w:cs="v4.2.0"/>
              </w:rPr>
            </w:pPr>
            <w:r w:rsidRPr="00134124">
              <w:rPr>
                <w:rFonts w:cs="v4.2.0"/>
              </w:rPr>
              <w:t>6.2A.1.1.1 UE maximum output power - EIRP and TRP for CA (2UL CA)</w:t>
            </w:r>
          </w:p>
        </w:tc>
        <w:tc>
          <w:tcPr>
            <w:tcW w:w="3628" w:type="dxa"/>
          </w:tcPr>
          <w:p w14:paraId="1F76F8AA" w14:textId="77777777" w:rsidR="00107340" w:rsidRPr="00134124" w:rsidRDefault="00107340" w:rsidP="00DA3EE3">
            <w:pPr>
              <w:pStyle w:val="TAL"/>
              <w:rPr>
                <w:rFonts w:cs="v4.2.0"/>
                <w:u w:val="single"/>
              </w:rPr>
            </w:pPr>
            <w:r w:rsidRPr="00134124">
              <w:rPr>
                <w:rFonts w:cs="v4.2.0"/>
                <w:u w:val="single"/>
              </w:rPr>
              <w:t>Intra-band contiguous CA</w:t>
            </w:r>
          </w:p>
          <w:p w14:paraId="322E46BC"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45C5DE2" w14:textId="77777777" w:rsidR="00107340" w:rsidRPr="00134124" w:rsidRDefault="00107340" w:rsidP="00DA3EE3">
            <w:pPr>
              <w:pStyle w:val="TAL"/>
              <w:rPr>
                <w:rFonts w:cs="v4.2.0"/>
              </w:rPr>
            </w:pPr>
            <w:r w:rsidRPr="00134124">
              <w:rPr>
                <w:rFonts w:cs="v4.2.0"/>
              </w:rPr>
              <w:t>Same as 6.2.1</w:t>
            </w:r>
          </w:p>
          <w:p w14:paraId="568A7ACC" w14:textId="77777777" w:rsidR="00107340" w:rsidRPr="00134124" w:rsidRDefault="00107340" w:rsidP="00DA3EE3">
            <w:pPr>
              <w:pStyle w:val="TAL"/>
              <w:rPr>
                <w:rFonts w:cs="v4.2.0"/>
              </w:rPr>
            </w:pPr>
          </w:p>
          <w:p w14:paraId="1995B9D4"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006CC10" w14:textId="77777777" w:rsidR="00107340" w:rsidRPr="00134124" w:rsidRDefault="00107340" w:rsidP="00DA3EE3">
            <w:pPr>
              <w:pStyle w:val="TAL"/>
              <w:rPr>
                <w:rFonts w:cs="v4.2.0"/>
              </w:rPr>
            </w:pPr>
            <w:r w:rsidRPr="00134124">
              <w:rPr>
                <w:rFonts w:cs="v4.2.0"/>
              </w:rPr>
              <w:t>TBD</w:t>
            </w:r>
          </w:p>
          <w:p w14:paraId="3FCF57AE" w14:textId="77777777" w:rsidR="00107340" w:rsidRPr="00134124" w:rsidRDefault="00107340" w:rsidP="00DA3EE3">
            <w:pPr>
              <w:pStyle w:val="TAL"/>
              <w:rPr>
                <w:rFonts w:cs="v4.2.0"/>
              </w:rPr>
            </w:pPr>
          </w:p>
          <w:p w14:paraId="10638E33" w14:textId="77777777" w:rsidR="00107340" w:rsidRPr="00134124" w:rsidRDefault="00107340" w:rsidP="00DA3EE3">
            <w:pPr>
              <w:pStyle w:val="TAL"/>
              <w:rPr>
                <w:rFonts w:cs="v4.2.0"/>
                <w:u w:val="single"/>
              </w:rPr>
            </w:pPr>
            <w:r w:rsidRPr="00134124">
              <w:rPr>
                <w:rFonts w:cs="v4.2.0"/>
                <w:u w:val="single"/>
              </w:rPr>
              <w:t>Intra-band non-contiguous, Inter-band CA</w:t>
            </w:r>
          </w:p>
          <w:p w14:paraId="5652E1CA" w14:textId="77777777" w:rsidR="00107340" w:rsidRPr="00134124" w:rsidRDefault="00107340" w:rsidP="00DA3EE3">
            <w:pPr>
              <w:pStyle w:val="TAL"/>
              <w:rPr>
                <w:rFonts w:cs="v4.2.0"/>
              </w:rPr>
            </w:pPr>
            <w:r w:rsidRPr="00134124">
              <w:rPr>
                <w:rFonts w:cs="v4.2.0"/>
              </w:rPr>
              <w:t>TBD</w:t>
            </w:r>
          </w:p>
        </w:tc>
        <w:tc>
          <w:tcPr>
            <w:tcW w:w="2949" w:type="dxa"/>
          </w:tcPr>
          <w:p w14:paraId="44ACE31E" w14:textId="77777777" w:rsidR="00107340" w:rsidRPr="00134124" w:rsidRDefault="00107340" w:rsidP="00DA3EE3">
            <w:pPr>
              <w:pStyle w:val="TAL"/>
              <w:rPr>
                <w:rFonts w:cs="Arial"/>
                <w:snapToGrid w:val="0"/>
                <w:lang w:eastAsia="sv-SE"/>
              </w:rPr>
            </w:pPr>
          </w:p>
        </w:tc>
      </w:tr>
      <w:tr w:rsidR="00107340" w:rsidRPr="00134124" w14:paraId="690E83D9" w14:textId="77777777" w:rsidTr="00DA3EE3">
        <w:trPr>
          <w:cantSplit/>
          <w:jc w:val="center"/>
        </w:trPr>
        <w:tc>
          <w:tcPr>
            <w:tcW w:w="2721" w:type="dxa"/>
          </w:tcPr>
          <w:p w14:paraId="6CF89891" w14:textId="77777777" w:rsidR="00107340" w:rsidRPr="00134124" w:rsidRDefault="00107340" w:rsidP="00DA3EE3">
            <w:pPr>
              <w:pStyle w:val="TAL"/>
              <w:rPr>
                <w:rFonts w:cs="v4.2.0"/>
              </w:rPr>
            </w:pPr>
            <w:r w:rsidRPr="00134124">
              <w:rPr>
                <w:rFonts w:cs="v4.2.0"/>
              </w:rPr>
              <w:t>6.2A.1.1.2 UE maximum output power - EIRP and TRP for CA (3UL CA)</w:t>
            </w:r>
          </w:p>
        </w:tc>
        <w:tc>
          <w:tcPr>
            <w:tcW w:w="3628" w:type="dxa"/>
          </w:tcPr>
          <w:p w14:paraId="1801E35F" w14:textId="77777777" w:rsidR="00107340" w:rsidRPr="00134124" w:rsidRDefault="00107340" w:rsidP="00DA3EE3">
            <w:pPr>
              <w:pStyle w:val="TAL"/>
              <w:rPr>
                <w:rFonts w:cs="v4.2.0"/>
                <w:u w:val="single"/>
              </w:rPr>
            </w:pPr>
            <w:r w:rsidRPr="00134124">
              <w:rPr>
                <w:rFonts w:cs="v4.2.0"/>
                <w:u w:val="single"/>
              </w:rPr>
              <w:t>Intra-band contiguous CA</w:t>
            </w:r>
          </w:p>
          <w:p w14:paraId="1B7C6E2F"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F9BBD2C" w14:textId="77777777" w:rsidR="00107340" w:rsidRPr="00134124" w:rsidRDefault="00107340" w:rsidP="00DA3EE3">
            <w:pPr>
              <w:pStyle w:val="TAL"/>
              <w:rPr>
                <w:rFonts w:cs="v4.2.0"/>
              </w:rPr>
            </w:pPr>
            <w:r w:rsidRPr="00134124">
              <w:rPr>
                <w:rFonts w:cs="v4.2.0"/>
              </w:rPr>
              <w:t>Same as 6.2.1</w:t>
            </w:r>
          </w:p>
          <w:p w14:paraId="64B4E805" w14:textId="77777777" w:rsidR="00107340" w:rsidRPr="00134124" w:rsidRDefault="00107340" w:rsidP="00DA3EE3">
            <w:pPr>
              <w:pStyle w:val="TAL"/>
              <w:rPr>
                <w:rFonts w:cs="v4.2.0"/>
              </w:rPr>
            </w:pPr>
          </w:p>
          <w:p w14:paraId="0B35FA03"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0C4F1AC" w14:textId="77777777" w:rsidR="00107340" w:rsidRPr="00134124" w:rsidRDefault="00107340" w:rsidP="00DA3EE3">
            <w:pPr>
              <w:pStyle w:val="TAL"/>
              <w:rPr>
                <w:rFonts w:cs="v4.2.0"/>
              </w:rPr>
            </w:pPr>
            <w:r w:rsidRPr="00134124">
              <w:rPr>
                <w:rFonts w:cs="v4.2.0"/>
              </w:rPr>
              <w:t>TBD</w:t>
            </w:r>
          </w:p>
          <w:p w14:paraId="0E783040" w14:textId="77777777" w:rsidR="00107340" w:rsidRPr="00134124" w:rsidRDefault="00107340" w:rsidP="00DA3EE3">
            <w:pPr>
              <w:pStyle w:val="TAL"/>
              <w:rPr>
                <w:rFonts w:cs="v4.2.0"/>
              </w:rPr>
            </w:pPr>
          </w:p>
          <w:p w14:paraId="33DFB5C8" w14:textId="77777777" w:rsidR="00107340" w:rsidRPr="00134124" w:rsidRDefault="00107340" w:rsidP="00DA3EE3">
            <w:pPr>
              <w:pStyle w:val="TAL"/>
              <w:rPr>
                <w:rFonts w:cs="v4.2.0"/>
                <w:u w:val="single"/>
              </w:rPr>
            </w:pPr>
            <w:r w:rsidRPr="00134124">
              <w:rPr>
                <w:rFonts w:cs="v4.2.0"/>
                <w:u w:val="single"/>
              </w:rPr>
              <w:t>Intra-band non-contiguous, Inter-band CA</w:t>
            </w:r>
          </w:p>
          <w:p w14:paraId="284D8BC8" w14:textId="77777777" w:rsidR="00107340" w:rsidRPr="00134124" w:rsidRDefault="00107340" w:rsidP="00DA3EE3">
            <w:pPr>
              <w:pStyle w:val="TAL"/>
              <w:rPr>
                <w:rFonts w:cs="v4.2.0"/>
                <w:u w:val="single"/>
              </w:rPr>
            </w:pPr>
            <w:r w:rsidRPr="00134124">
              <w:rPr>
                <w:rFonts w:cs="v4.2.0"/>
              </w:rPr>
              <w:t>TBD</w:t>
            </w:r>
          </w:p>
        </w:tc>
        <w:tc>
          <w:tcPr>
            <w:tcW w:w="2949" w:type="dxa"/>
          </w:tcPr>
          <w:p w14:paraId="41F82E21" w14:textId="77777777" w:rsidR="00107340" w:rsidRPr="00134124" w:rsidRDefault="00107340" w:rsidP="00DA3EE3">
            <w:pPr>
              <w:pStyle w:val="TAL"/>
              <w:rPr>
                <w:rFonts w:cs="Arial"/>
                <w:snapToGrid w:val="0"/>
                <w:lang w:eastAsia="sv-SE"/>
              </w:rPr>
            </w:pPr>
          </w:p>
        </w:tc>
      </w:tr>
      <w:tr w:rsidR="00107340" w:rsidRPr="00134124" w14:paraId="72EF0E53" w14:textId="77777777" w:rsidTr="00DA3EE3">
        <w:trPr>
          <w:cantSplit/>
          <w:jc w:val="center"/>
        </w:trPr>
        <w:tc>
          <w:tcPr>
            <w:tcW w:w="2721" w:type="dxa"/>
          </w:tcPr>
          <w:p w14:paraId="6CE51031" w14:textId="77777777" w:rsidR="00107340" w:rsidRPr="00134124" w:rsidRDefault="00107340" w:rsidP="00DA3EE3">
            <w:pPr>
              <w:pStyle w:val="TAL"/>
              <w:rPr>
                <w:rFonts w:cs="v4.2.0"/>
              </w:rPr>
            </w:pPr>
            <w:r w:rsidRPr="00134124">
              <w:rPr>
                <w:rFonts w:cs="v4.2.0"/>
              </w:rPr>
              <w:t>6.2A.1.1.3 UE maximum output power - EIRP and TRP for CA (4UL CA)</w:t>
            </w:r>
          </w:p>
        </w:tc>
        <w:tc>
          <w:tcPr>
            <w:tcW w:w="3628" w:type="dxa"/>
          </w:tcPr>
          <w:p w14:paraId="2AAB2B60" w14:textId="77777777" w:rsidR="00107340" w:rsidRPr="00134124" w:rsidRDefault="00107340" w:rsidP="00DA3EE3">
            <w:pPr>
              <w:pStyle w:val="TAL"/>
              <w:rPr>
                <w:rFonts w:cs="v4.2.0"/>
                <w:u w:val="single"/>
              </w:rPr>
            </w:pPr>
            <w:r w:rsidRPr="00134124">
              <w:rPr>
                <w:rFonts w:cs="v4.2.0"/>
                <w:u w:val="single"/>
              </w:rPr>
              <w:t>Intra-band contiguous CA</w:t>
            </w:r>
          </w:p>
          <w:p w14:paraId="03ABDA38"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2DF4FBC" w14:textId="77777777" w:rsidR="00107340" w:rsidRPr="00134124" w:rsidRDefault="00107340" w:rsidP="00DA3EE3">
            <w:pPr>
              <w:pStyle w:val="TAL"/>
              <w:rPr>
                <w:rFonts w:cs="v4.2.0"/>
              </w:rPr>
            </w:pPr>
            <w:r w:rsidRPr="00134124">
              <w:rPr>
                <w:rFonts w:cs="v4.2.0"/>
              </w:rPr>
              <w:t>Same as 6.2.1</w:t>
            </w:r>
          </w:p>
          <w:p w14:paraId="7C02E4BE" w14:textId="77777777" w:rsidR="00107340" w:rsidRPr="00134124" w:rsidRDefault="00107340" w:rsidP="00DA3EE3">
            <w:pPr>
              <w:pStyle w:val="TAL"/>
              <w:rPr>
                <w:rFonts w:cs="v4.2.0"/>
              </w:rPr>
            </w:pPr>
          </w:p>
          <w:p w14:paraId="160E3A32"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ADB5CAB" w14:textId="77777777" w:rsidR="00107340" w:rsidRPr="00134124" w:rsidRDefault="00107340" w:rsidP="00DA3EE3">
            <w:pPr>
              <w:pStyle w:val="TAL"/>
              <w:rPr>
                <w:rFonts w:cs="v4.2.0"/>
              </w:rPr>
            </w:pPr>
            <w:r w:rsidRPr="00134124">
              <w:rPr>
                <w:rFonts w:cs="v4.2.0"/>
              </w:rPr>
              <w:t>TBD</w:t>
            </w:r>
          </w:p>
          <w:p w14:paraId="0C7ED10F" w14:textId="77777777" w:rsidR="00107340" w:rsidRPr="00134124" w:rsidRDefault="00107340" w:rsidP="00DA3EE3">
            <w:pPr>
              <w:pStyle w:val="TAL"/>
              <w:rPr>
                <w:rFonts w:cs="v4.2.0"/>
              </w:rPr>
            </w:pPr>
          </w:p>
          <w:p w14:paraId="7826E41E" w14:textId="77777777" w:rsidR="00107340" w:rsidRPr="00134124" w:rsidRDefault="00107340" w:rsidP="00DA3EE3">
            <w:pPr>
              <w:pStyle w:val="TAL"/>
              <w:rPr>
                <w:rFonts w:cs="v4.2.0"/>
                <w:u w:val="single"/>
              </w:rPr>
            </w:pPr>
            <w:r w:rsidRPr="00134124">
              <w:rPr>
                <w:rFonts w:cs="v4.2.0"/>
                <w:u w:val="single"/>
              </w:rPr>
              <w:t>Intra-band non-contiguous, Inter-band CA</w:t>
            </w:r>
          </w:p>
          <w:p w14:paraId="070A5188" w14:textId="77777777" w:rsidR="00107340" w:rsidRPr="00134124" w:rsidRDefault="00107340" w:rsidP="00DA3EE3">
            <w:pPr>
              <w:pStyle w:val="TAL"/>
              <w:rPr>
                <w:rFonts w:cs="v4.2.0"/>
                <w:u w:val="single"/>
              </w:rPr>
            </w:pPr>
            <w:r w:rsidRPr="00134124">
              <w:rPr>
                <w:rFonts w:cs="v4.2.0"/>
              </w:rPr>
              <w:t>TBD</w:t>
            </w:r>
          </w:p>
        </w:tc>
        <w:tc>
          <w:tcPr>
            <w:tcW w:w="2949" w:type="dxa"/>
          </w:tcPr>
          <w:p w14:paraId="31E680FC" w14:textId="77777777" w:rsidR="00107340" w:rsidRPr="00134124" w:rsidRDefault="00107340" w:rsidP="00DA3EE3">
            <w:pPr>
              <w:pStyle w:val="TAL"/>
              <w:rPr>
                <w:rFonts w:cs="Arial"/>
                <w:snapToGrid w:val="0"/>
                <w:lang w:eastAsia="sv-SE"/>
              </w:rPr>
            </w:pPr>
          </w:p>
        </w:tc>
      </w:tr>
      <w:tr w:rsidR="00107340" w:rsidRPr="00134124" w14:paraId="259AA5AB" w14:textId="77777777" w:rsidTr="00DA3EE3">
        <w:trPr>
          <w:cantSplit/>
          <w:jc w:val="center"/>
        </w:trPr>
        <w:tc>
          <w:tcPr>
            <w:tcW w:w="2721" w:type="dxa"/>
          </w:tcPr>
          <w:p w14:paraId="58056AA1" w14:textId="77777777" w:rsidR="00107340" w:rsidRPr="00134124" w:rsidRDefault="00107340" w:rsidP="00DA3EE3">
            <w:pPr>
              <w:pStyle w:val="TAL"/>
              <w:rPr>
                <w:rFonts w:cs="v4.2.0"/>
              </w:rPr>
            </w:pPr>
            <w:r w:rsidRPr="00134124">
              <w:rPr>
                <w:rFonts w:cs="v4.2.0"/>
              </w:rPr>
              <w:t>6.2A.1.1.4 UE maximum output power - EIRP and TRP for CA (5UL CA)</w:t>
            </w:r>
          </w:p>
        </w:tc>
        <w:tc>
          <w:tcPr>
            <w:tcW w:w="3628" w:type="dxa"/>
          </w:tcPr>
          <w:p w14:paraId="62D892A7" w14:textId="77777777" w:rsidR="00107340" w:rsidRPr="00134124" w:rsidRDefault="00107340" w:rsidP="00DA3EE3">
            <w:pPr>
              <w:pStyle w:val="TAL"/>
              <w:rPr>
                <w:rFonts w:cs="v4.2.0"/>
                <w:u w:val="single"/>
              </w:rPr>
            </w:pPr>
            <w:r w:rsidRPr="00134124">
              <w:rPr>
                <w:rFonts w:cs="v4.2.0"/>
                <w:u w:val="single"/>
              </w:rPr>
              <w:t>Intra-band contiguous CA</w:t>
            </w:r>
          </w:p>
          <w:p w14:paraId="297F0DA6" w14:textId="77777777" w:rsidR="00107340" w:rsidRPr="00134124" w:rsidRDefault="00107340" w:rsidP="00DA3EE3">
            <w:pPr>
              <w:pStyle w:val="TAL"/>
              <w:rPr>
                <w:rFonts w:cs="v4.2.0"/>
                <w:u w:val="single"/>
              </w:rPr>
            </w:pPr>
            <w:r w:rsidRPr="00134124">
              <w:rPr>
                <w:rFonts w:cs="v4.2.0"/>
                <w:u w:val="single"/>
                <w:lang w:eastAsia="zh-TW"/>
              </w:rPr>
              <w:t>TBD</w:t>
            </w:r>
          </w:p>
        </w:tc>
        <w:tc>
          <w:tcPr>
            <w:tcW w:w="2949" w:type="dxa"/>
          </w:tcPr>
          <w:p w14:paraId="0A3B7240" w14:textId="77777777" w:rsidR="00107340" w:rsidRPr="00134124" w:rsidRDefault="00107340" w:rsidP="00DA3EE3">
            <w:pPr>
              <w:pStyle w:val="TAL"/>
              <w:rPr>
                <w:rFonts w:cs="Arial"/>
                <w:snapToGrid w:val="0"/>
                <w:lang w:eastAsia="sv-SE"/>
              </w:rPr>
            </w:pPr>
          </w:p>
        </w:tc>
      </w:tr>
      <w:tr w:rsidR="00107340" w:rsidRPr="00134124" w14:paraId="027234E1" w14:textId="77777777" w:rsidTr="00DA3EE3">
        <w:trPr>
          <w:cantSplit/>
          <w:jc w:val="center"/>
        </w:trPr>
        <w:tc>
          <w:tcPr>
            <w:tcW w:w="2721" w:type="dxa"/>
          </w:tcPr>
          <w:p w14:paraId="38D24F3D" w14:textId="77777777" w:rsidR="00107340" w:rsidRPr="00134124" w:rsidRDefault="00107340" w:rsidP="00DA3EE3">
            <w:pPr>
              <w:pStyle w:val="TAL"/>
              <w:rPr>
                <w:rFonts w:cs="v4.2.0"/>
              </w:rPr>
            </w:pPr>
            <w:r w:rsidRPr="00134124">
              <w:rPr>
                <w:rFonts w:cs="v4.2.0"/>
              </w:rPr>
              <w:t>6.2A.1.1.5 UE maximum output power - EIRP and TRP for CA (6UL CA)</w:t>
            </w:r>
          </w:p>
        </w:tc>
        <w:tc>
          <w:tcPr>
            <w:tcW w:w="3628" w:type="dxa"/>
          </w:tcPr>
          <w:p w14:paraId="7736A0E3" w14:textId="77777777" w:rsidR="00107340" w:rsidRPr="00134124" w:rsidRDefault="00107340" w:rsidP="00DA3EE3">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5C71A7B" w14:textId="77777777" w:rsidR="00107340" w:rsidRPr="00134124" w:rsidRDefault="00107340" w:rsidP="00DA3EE3">
            <w:pPr>
              <w:pStyle w:val="TAL"/>
              <w:rPr>
                <w:rFonts w:cs="v4.2.0"/>
                <w:u w:val="single"/>
              </w:rPr>
            </w:pPr>
            <w:r w:rsidRPr="00134124">
              <w:rPr>
                <w:rFonts w:eastAsia="PMingLiU" w:cs="v4.2.0"/>
                <w:u w:val="single"/>
                <w:lang w:eastAsia="zh-TW"/>
              </w:rPr>
              <w:t>TBD</w:t>
            </w:r>
          </w:p>
        </w:tc>
        <w:tc>
          <w:tcPr>
            <w:tcW w:w="2949" w:type="dxa"/>
          </w:tcPr>
          <w:p w14:paraId="424F9775" w14:textId="77777777" w:rsidR="00107340" w:rsidRPr="00134124" w:rsidRDefault="00107340" w:rsidP="00DA3EE3">
            <w:pPr>
              <w:pStyle w:val="TAL"/>
              <w:rPr>
                <w:rFonts w:cs="Arial"/>
                <w:snapToGrid w:val="0"/>
                <w:lang w:eastAsia="sv-SE"/>
              </w:rPr>
            </w:pPr>
          </w:p>
        </w:tc>
      </w:tr>
      <w:tr w:rsidR="00107340" w:rsidRPr="00134124" w14:paraId="478F3D5F" w14:textId="77777777" w:rsidTr="00DA3EE3">
        <w:trPr>
          <w:cantSplit/>
          <w:jc w:val="center"/>
        </w:trPr>
        <w:tc>
          <w:tcPr>
            <w:tcW w:w="2721" w:type="dxa"/>
          </w:tcPr>
          <w:p w14:paraId="72635940" w14:textId="77777777" w:rsidR="00107340" w:rsidRPr="00134124" w:rsidRDefault="00107340" w:rsidP="00DA3EE3">
            <w:pPr>
              <w:pStyle w:val="TAL"/>
              <w:rPr>
                <w:rFonts w:cs="v4.2.0"/>
              </w:rPr>
            </w:pPr>
            <w:r w:rsidRPr="00134124">
              <w:rPr>
                <w:rFonts w:cs="v4.2.0"/>
              </w:rPr>
              <w:t>6.2A.1.1.6 UE maximum output power - EIRP and TRP for CA (7UL CA)</w:t>
            </w:r>
          </w:p>
        </w:tc>
        <w:tc>
          <w:tcPr>
            <w:tcW w:w="3628" w:type="dxa"/>
          </w:tcPr>
          <w:p w14:paraId="6863F153" w14:textId="77777777" w:rsidR="00107340" w:rsidRPr="00134124" w:rsidRDefault="00107340" w:rsidP="00DA3EE3">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D2DDE7C" w14:textId="77777777" w:rsidR="00107340" w:rsidRPr="00134124" w:rsidRDefault="00107340" w:rsidP="00DA3EE3">
            <w:pPr>
              <w:pStyle w:val="TAL"/>
              <w:rPr>
                <w:rFonts w:cs="v4.2.0"/>
                <w:u w:val="single"/>
              </w:rPr>
            </w:pPr>
            <w:r w:rsidRPr="00134124">
              <w:rPr>
                <w:rFonts w:eastAsia="PMingLiU" w:cs="v4.2.0"/>
                <w:u w:val="single"/>
                <w:lang w:eastAsia="zh-TW"/>
              </w:rPr>
              <w:t>TBD</w:t>
            </w:r>
          </w:p>
        </w:tc>
        <w:tc>
          <w:tcPr>
            <w:tcW w:w="2949" w:type="dxa"/>
          </w:tcPr>
          <w:p w14:paraId="43BD1303" w14:textId="77777777" w:rsidR="00107340" w:rsidRPr="00134124" w:rsidRDefault="00107340" w:rsidP="00DA3EE3">
            <w:pPr>
              <w:pStyle w:val="TAL"/>
              <w:rPr>
                <w:rFonts w:cs="Arial"/>
                <w:snapToGrid w:val="0"/>
                <w:lang w:eastAsia="sv-SE"/>
              </w:rPr>
            </w:pPr>
          </w:p>
        </w:tc>
      </w:tr>
      <w:tr w:rsidR="00107340" w:rsidRPr="00134124" w14:paraId="232ABE8E" w14:textId="77777777" w:rsidTr="00DA3EE3">
        <w:trPr>
          <w:cantSplit/>
          <w:jc w:val="center"/>
        </w:trPr>
        <w:tc>
          <w:tcPr>
            <w:tcW w:w="2721" w:type="dxa"/>
          </w:tcPr>
          <w:p w14:paraId="5D3232D6" w14:textId="77777777" w:rsidR="00107340" w:rsidRPr="00134124" w:rsidRDefault="00107340" w:rsidP="00DA3EE3">
            <w:pPr>
              <w:pStyle w:val="TAL"/>
              <w:rPr>
                <w:rFonts w:cs="v4.2.0"/>
              </w:rPr>
            </w:pPr>
            <w:r w:rsidRPr="00134124">
              <w:rPr>
                <w:rFonts w:cs="v4.2.0"/>
              </w:rPr>
              <w:lastRenderedPageBreak/>
              <w:t>6.2A.1.1.7 UE maximum output power - EIRP and TRP for CA (8UL CA)</w:t>
            </w:r>
          </w:p>
        </w:tc>
        <w:tc>
          <w:tcPr>
            <w:tcW w:w="3628" w:type="dxa"/>
          </w:tcPr>
          <w:p w14:paraId="69D526F6" w14:textId="77777777" w:rsidR="00107340" w:rsidRPr="00134124" w:rsidRDefault="00107340" w:rsidP="00DA3EE3">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144A8CC" w14:textId="77777777" w:rsidR="00107340" w:rsidRPr="00134124" w:rsidRDefault="00107340" w:rsidP="00DA3EE3">
            <w:pPr>
              <w:pStyle w:val="TAL"/>
              <w:rPr>
                <w:rFonts w:cs="v4.2.0"/>
                <w:u w:val="single"/>
              </w:rPr>
            </w:pPr>
            <w:r w:rsidRPr="00134124">
              <w:rPr>
                <w:rFonts w:eastAsia="PMingLiU" w:cs="v4.2.0"/>
                <w:u w:val="single"/>
                <w:lang w:eastAsia="zh-TW"/>
              </w:rPr>
              <w:t>TBD</w:t>
            </w:r>
          </w:p>
        </w:tc>
        <w:tc>
          <w:tcPr>
            <w:tcW w:w="2949" w:type="dxa"/>
          </w:tcPr>
          <w:p w14:paraId="320C767F" w14:textId="77777777" w:rsidR="00107340" w:rsidRPr="00134124" w:rsidRDefault="00107340" w:rsidP="00DA3EE3">
            <w:pPr>
              <w:pStyle w:val="TAL"/>
              <w:rPr>
                <w:rFonts w:cs="Arial"/>
                <w:snapToGrid w:val="0"/>
                <w:lang w:eastAsia="sv-SE"/>
              </w:rPr>
            </w:pPr>
          </w:p>
        </w:tc>
      </w:tr>
      <w:tr w:rsidR="00107340" w:rsidRPr="00134124" w14:paraId="0DC9B309" w14:textId="77777777" w:rsidTr="00DA3EE3">
        <w:trPr>
          <w:cantSplit/>
          <w:jc w:val="center"/>
        </w:trPr>
        <w:tc>
          <w:tcPr>
            <w:tcW w:w="2721" w:type="dxa"/>
          </w:tcPr>
          <w:p w14:paraId="39DD0DF3" w14:textId="77777777" w:rsidR="00107340" w:rsidRPr="00134124" w:rsidRDefault="00107340" w:rsidP="00DA3EE3">
            <w:pPr>
              <w:pStyle w:val="TAL"/>
              <w:rPr>
                <w:rFonts w:cs="v4.2.0"/>
                <w:lang w:eastAsia="zh-TW"/>
              </w:rPr>
            </w:pPr>
            <w:r w:rsidRPr="00134124">
              <w:rPr>
                <w:rFonts w:cs="v4.2.0"/>
                <w:lang w:eastAsia="zh-TW"/>
              </w:rPr>
              <w:t xml:space="preserve">6.2A.1.2.1 </w:t>
            </w:r>
            <w:r w:rsidRPr="00134124">
              <w:t>Spherical coverage for CA (2UL CA)</w:t>
            </w:r>
          </w:p>
        </w:tc>
        <w:tc>
          <w:tcPr>
            <w:tcW w:w="3628" w:type="dxa"/>
          </w:tcPr>
          <w:p w14:paraId="706CFE3D" w14:textId="77777777" w:rsidR="00107340" w:rsidRPr="00134124" w:rsidRDefault="00107340" w:rsidP="00DA3EE3">
            <w:pPr>
              <w:pStyle w:val="TAL"/>
              <w:rPr>
                <w:rFonts w:cs="v4.2.0"/>
                <w:u w:val="single"/>
              </w:rPr>
            </w:pPr>
            <w:r w:rsidRPr="00134124">
              <w:rPr>
                <w:rFonts w:cs="v4.2.0"/>
                <w:u w:val="single"/>
              </w:rPr>
              <w:t>Intra-band contiguous CA</w:t>
            </w:r>
          </w:p>
          <w:p w14:paraId="206257A2" w14:textId="77777777" w:rsidR="00107340" w:rsidRPr="00134124" w:rsidRDefault="00107340" w:rsidP="00DA3EE3">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7C8A3DC" w14:textId="77777777" w:rsidR="00107340" w:rsidRPr="00134124" w:rsidRDefault="00107340" w:rsidP="00DA3EE3">
            <w:pPr>
              <w:pStyle w:val="TAL"/>
              <w:keepNext w:val="0"/>
              <w:keepLines w:val="0"/>
              <w:widowControl w:val="0"/>
              <w:rPr>
                <w:rFonts w:cs="v4.2.0"/>
                <w:u w:val="single"/>
              </w:rPr>
            </w:pPr>
            <w:r w:rsidRPr="00134124">
              <w:rPr>
                <w:rFonts w:cs="v4.2.0"/>
                <w:u w:val="single"/>
              </w:rPr>
              <w:t>Same as 6.2.1.2</w:t>
            </w:r>
          </w:p>
          <w:p w14:paraId="67433019" w14:textId="77777777" w:rsidR="00107340" w:rsidRPr="00134124" w:rsidRDefault="00107340" w:rsidP="00DA3EE3">
            <w:pPr>
              <w:pStyle w:val="TAL"/>
              <w:keepNext w:val="0"/>
              <w:keepLines w:val="0"/>
              <w:widowControl w:val="0"/>
              <w:rPr>
                <w:rFonts w:cs="v4.2.0"/>
                <w:u w:val="single"/>
              </w:rPr>
            </w:pPr>
          </w:p>
          <w:p w14:paraId="17990E9E" w14:textId="77777777" w:rsidR="00107340" w:rsidRPr="00134124" w:rsidRDefault="00107340" w:rsidP="00DA3EE3">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5D28D93" w14:textId="77777777" w:rsidR="00107340" w:rsidRPr="00134124" w:rsidRDefault="00107340" w:rsidP="00DA3EE3">
            <w:pPr>
              <w:pStyle w:val="TAL"/>
              <w:keepNext w:val="0"/>
              <w:keepLines w:val="0"/>
              <w:widowControl w:val="0"/>
              <w:rPr>
                <w:rFonts w:cs="v4.2.0"/>
              </w:rPr>
            </w:pPr>
            <w:r w:rsidRPr="00134124">
              <w:rPr>
                <w:rFonts w:cs="v4.2.0"/>
              </w:rPr>
              <w:t>TBD</w:t>
            </w:r>
          </w:p>
          <w:p w14:paraId="598E39DC" w14:textId="77777777" w:rsidR="00107340" w:rsidRPr="00134124" w:rsidRDefault="00107340" w:rsidP="00DA3EE3">
            <w:pPr>
              <w:pStyle w:val="TAL"/>
              <w:keepNext w:val="0"/>
              <w:keepLines w:val="0"/>
              <w:widowControl w:val="0"/>
              <w:rPr>
                <w:rFonts w:cs="v4.2.0"/>
              </w:rPr>
            </w:pPr>
          </w:p>
          <w:p w14:paraId="404E979F" w14:textId="77777777" w:rsidR="00107340" w:rsidRPr="00134124" w:rsidRDefault="00107340" w:rsidP="00DA3EE3">
            <w:pPr>
              <w:pStyle w:val="TAL"/>
              <w:keepNext w:val="0"/>
              <w:keepLines w:val="0"/>
              <w:widowControl w:val="0"/>
              <w:rPr>
                <w:rFonts w:cs="v4.2.0"/>
                <w:u w:val="single"/>
              </w:rPr>
            </w:pPr>
            <w:r w:rsidRPr="00134124">
              <w:rPr>
                <w:rFonts w:cs="v4.2.0"/>
                <w:u w:val="single"/>
              </w:rPr>
              <w:t>Intra-band non-contiguous, Inter-band CA</w:t>
            </w:r>
          </w:p>
          <w:p w14:paraId="221B7B6A" w14:textId="77777777" w:rsidR="00107340" w:rsidRPr="00134124" w:rsidRDefault="00107340" w:rsidP="00DA3EE3">
            <w:pPr>
              <w:pStyle w:val="TAL"/>
              <w:rPr>
                <w:rFonts w:cs="v4.2.0"/>
                <w:u w:val="single"/>
                <w:lang w:eastAsia="zh-TW"/>
              </w:rPr>
            </w:pPr>
            <w:r w:rsidRPr="00134124">
              <w:rPr>
                <w:rFonts w:cs="v4.2.0"/>
              </w:rPr>
              <w:t>TBD</w:t>
            </w:r>
          </w:p>
        </w:tc>
        <w:tc>
          <w:tcPr>
            <w:tcW w:w="2949" w:type="dxa"/>
          </w:tcPr>
          <w:p w14:paraId="135A6462" w14:textId="77777777" w:rsidR="00107340" w:rsidRPr="00134124" w:rsidRDefault="00107340" w:rsidP="00DA3EE3">
            <w:pPr>
              <w:pStyle w:val="TAL"/>
              <w:rPr>
                <w:rFonts w:cs="Arial"/>
                <w:snapToGrid w:val="0"/>
                <w:lang w:eastAsia="sv-SE"/>
              </w:rPr>
            </w:pPr>
          </w:p>
        </w:tc>
      </w:tr>
      <w:tr w:rsidR="00107340" w:rsidRPr="00134124" w14:paraId="4F26B12A" w14:textId="77777777" w:rsidTr="00DA3EE3">
        <w:trPr>
          <w:cantSplit/>
          <w:jc w:val="center"/>
        </w:trPr>
        <w:tc>
          <w:tcPr>
            <w:tcW w:w="2721" w:type="dxa"/>
          </w:tcPr>
          <w:p w14:paraId="0DE612ED" w14:textId="77777777" w:rsidR="00107340" w:rsidRPr="00134124" w:rsidRDefault="00107340" w:rsidP="00DA3EE3">
            <w:pPr>
              <w:pStyle w:val="TAL"/>
              <w:rPr>
                <w:rFonts w:cs="v4.2.0"/>
                <w:lang w:eastAsia="zh-TW"/>
              </w:rPr>
            </w:pPr>
            <w:r w:rsidRPr="00134124">
              <w:rPr>
                <w:rFonts w:cs="v4.2.0"/>
                <w:lang w:eastAsia="zh-TW"/>
              </w:rPr>
              <w:t xml:space="preserve">6.2A.1.2.2 </w:t>
            </w:r>
            <w:r w:rsidRPr="00134124">
              <w:t>Spherical coverage for CA (</w:t>
            </w:r>
            <w:r w:rsidRPr="00134124">
              <w:rPr>
                <w:lang w:eastAsia="zh-TW"/>
              </w:rPr>
              <w:t>3</w:t>
            </w:r>
            <w:r w:rsidRPr="00134124">
              <w:t>UL CA)</w:t>
            </w:r>
          </w:p>
        </w:tc>
        <w:tc>
          <w:tcPr>
            <w:tcW w:w="3628" w:type="dxa"/>
          </w:tcPr>
          <w:p w14:paraId="4E70B97B" w14:textId="77777777" w:rsidR="00107340" w:rsidRPr="00134124" w:rsidRDefault="00107340" w:rsidP="00DA3EE3">
            <w:pPr>
              <w:pStyle w:val="TAL"/>
              <w:rPr>
                <w:rFonts w:cs="v4.2.0"/>
                <w:u w:val="single"/>
              </w:rPr>
            </w:pPr>
            <w:r w:rsidRPr="00134124">
              <w:rPr>
                <w:rFonts w:cs="v4.2.0"/>
                <w:u w:val="single"/>
              </w:rPr>
              <w:t>Intra-band contiguous CA</w:t>
            </w:r>
          </w:p>
          <w:p w14:paraId="5588840A" w14:textId="77777777" w:rsidR="00107340" w:rsidRPr="00134124" w:rsidRDefault="00107340" w:rsidP="00DA3EE3">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713E6419" w14:textId="77777777" w:rsidR="00107340" w:rsidRPr="00134124" w:rsidRDefault="00107340" w:rsidP="00DA3EE3">
            <w:pPr>
              <w:pStyle w:val="TAL"/>
              <w:keepNext w:val="0"/>
              <w:keepLines w:val="0"/>
              <w:widowControl w:val="0"/>
              <w:rPr>
                <w:rFonts w:cs="v4.2.0"/>
                <w:u w:val="single"/>
              </w:rPr>
            </w:pPr>
            <w:r w:rsidRPr="00134124">
              <w:rPr>
                <w:rFonts w:cs="v4.2.0"/>
                <w:u w:val="single"/>
              </w:rPr>
              <w:t>Same as 6.2.1.2</w:t>
            </w:r>
          </w:p>
          <w:p w14:paraId="01930594" w14:textId="77777777" w:rsidR="00107340" w:rsidRPr="00134124" w:rsidRDefault="00107340" w:rsidP="00DA3EE3">
            <w:pPr>
              <w:pStyle w:val="TAL"/>
              <w:keepNext w:val="0"/>
              <w:keepLines w:val="0"/>
              <w:widowControl w:val="0"/>
              <w:rPr>
                <w:rFonts w:cs="v4.2.0"/>
                <w:u w:val="single"/>
              </w:rPr>
            </w:pPr>
          </w:p>
          <w:p w14:paraId="0049A0DD" w14:textId="77777777" w:rsidR="00107340" w:rsidRPr="00134124" w:rsidRDefault="00107340" w:rsidP="00DA3EE3">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3ACE434" w14:textId="77777777" w:rsidR="00107340" w:rsidRPr="00134124" w:rsidRDefault="00107340" w:rsidP="00DA3EE3">
            <w:pPr>
              <w:pStyle w:val="TAL"/>
              <w:keepNext w:val="0"/>
              <w:keepLines w:val="0"/>
              <w:widowControl w:val="0"/>
              <w:rPr>
                <w:rFonts w:cs="v4.2.0"/>
              </w:rPr>
            </w:pPr>
            <w:r w:rsidRPr="00134124">
              <w:rPr>
                <w:rFonts w:cs="v4.2.0"/>
              </w:rPr>
              <w:t>TBD</w:t>
            </w:r>
          </w:p>
          <w:p w14:paraId="3ABB5A6B" w14:textId="77777777" w:rsidR="00107340" w:rsidRPr="00134124" w:rsidRDefault="00107340" w:rsidP="00DA3EE3">
            <w:pPr>
              <w:pStyle w:val="TAL"/>
              <w:keepNext w:val="0"/>
              <w:keepLines w:val="0"/>
              <w:widowControl w:val="0"/>
              <w:rPr>
                <w:rFonts w:cs="v4.2.0"/>
              </w:rPr>
            </w:pPr>
          </w:p>
          <w:p w14:paraId="40889FCD" w14:textId="77777777" w:rsidR="00107340" w:rsidRPr="00134124" w:rsidRDefault="00107340" w:rsidP="00DA3EE3">
            <w:pPr>
              <w:pStyle w:val="TAL"/>
              <w:keepNext w:val="0"/>
              <w:keepLines w:val="0"/>
              <w:widowControl w:val="0"/>
              <w:rPr>
                <w:rFonts w:cs="v4.2.0"/>
                <w:u w:val="single"/>
              </w:rPr>
            </w:pPr>
            <w:r w:rsidRPr="00134124">
              <w:rPr>
                <w:rFonts w:cs="v4.2.0"/>
                <w:u w:val="single"/>
              </w:rPr>
              <w:t>Intra-band non-contiguous, Inter-band CA</w:t>
            </w:r>
          </w:p>
          <w:p w14:paraId="546748A6" w14:textId="77777777" w:rsidR="00107340" w:rsidRPr="00134124" w:rsidRDefault="00107340" w:rsidP="00DA3EE3">
            <w:pPr>
              <w:pStyle w:val="TAL"/>
              <w:rPr>
                <w:rFonts w:cs="v4.2.0"/>
                <w:u w:val="single"/>
                <w:lang w:eastAsia="zh-TW"/>
              </w:rPr>
            </w:pPr>
            <w:r w:rsidRPr="00134124">
              <w:rPr>
                <w:rFonts w:cs="v4.2.0"/>
              </w:rPr>
              <w:t>TBD</w:t>
            </w:r>
          </w:p>
        </w:tc>
        <w:tc>
          <w:tcPr>
            <w:tcW w:w="2949" w:type="dxa"/>
          </w:tcPr>
          <w:p w14:paraId="195AE598" w14:textId="77777777" w:rsidR="00107340" w:rsidRPr="00134124" w:rsidRDefault="00107340" w:rsidP="00DA3EE3">
            <w:pPr>
              <w:pStyle w:val="TAL"/>
              <w:rPr>
                <w:rFonts w:cs="Arial"/>
                <w:snapToGrid w:val="0"/>
                <w:lang w:eastAsia="sv-SE"/>
              </w:rPr>
            </w:pPr>
          </w:p>
        </w:tc>
      </w:tr>
      <w:tr w:rsidR="00107340" w:rsidRPr="00134124" w14:paraId="0D8D12F3" w14:textId="77777777" w:rsidTr="00DA3EE3">
        <w:trPr>
          <w:cantSplit/>
          <w:jc w:val="center"/>
        </w:trPr>
        <w:tc>
          <w:tcPr>
            <w:tcW w:w="2721" w:type="dxa"/>
          </w:tcPr>
          <w:p w14:paraId="1A6773E6" w14:textId="77777777" w:rsidR="00107340" w:rsidRPr="00134124" w:rsidRDefault="00107340" w:rsidP="00DA3EE3">
            <w:pPr>
              <w:pStyle w:val="TAL"/>
              <w:rPr>
                <w:rFonts w:cs="v4.2.0"/>
                <w:lang w:eastAsia="zh-TW"/>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628" w:type="dxa"/>
          </w:tcPr>
          <w:p w14:paraId="0DD5F7A7" w14:textId="77777777" w:rsidR="00107340" w:rsidRPr="00134124" w:rsidRDefault="00107340" w:rsidP="00DA3EE3">
            <w:pPr>
              <w:pStyle w:val="TAL"/>
              <w:rPr>
                <w:rFonts w:cs="v4.2.0"/>
                <w:u w:val="single"/>
              </w:rPr>
            </w:pPr>
            <w:r w:rsidRPr="00134124">
              <w:rPr>
                <w:rFonts w:cs="v4.2.0"/>
                <w:u w:val="single"/>
              </w:rPr>
              <w:t>Intra-band contiguous CA</w:t>
            </w:r>
          </w:p>
          <w:p w14:paraId="648A84E0" w14:textId="77777777" w:rsidR="00107340" w:rsidRPr="00134124" w:rsidRDefault="00107340" w:rsidP="00DA3EE3">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311882F5" w14:textId="77777777" w:rsidR="00107340" w:rsidRPr="00134124" w:rsidRDefault="00107340" w:rsidP="00DA3EE3">
            <w:pPr>
              <w:pStyle w:val="TAL"/>
              <w:keepNext w:val="0"/>
              <w:keepLines w:val="0"/>
              <w:widowControl w:val="0"/>
              <w:rPr>
                <w:rFonts w:cs="v4.2.0"/>
                <w:u w:val="single"/>
              </w:rPr>
            </w:pPr>
            <w:r w:rsidRPr="00134124">
              <w:rPr>
                <w:rFonts w:cs="v4.2.0"/>
                <w:u w:val="single"/>
              </w:rPr>
              <w:t>Same as 6.2.1.2</w:t>
            </w:r>
          </w:p>
          <w:p w14:paraId="1464B4F8" w14:textId="77777777" w:rsidR="00107340" w:rsidRPr="00134124" w:rsidRDefault="00107340" w:rsidP="00DA3EE3">
            <w:pPr>
              <w:pStyle w:val="TAL"/>
              <w:keepNext w:val="0"/>
              <w:keepLines w:val="0"/>
              <w:widowControl w:val="0"/>
              <w:rPr>
                <w:rFonts w:cs="v4.2.0"/>
                <w:u w:val="single"/>
              </w:rPr>
            </w:pPr>
          </w:p>
          <w:p w14:paraId="767F37E7" w14:textId="77777777" w:rsidR="00107340" w:rsidRPr="00134124" w:rsidRDefault="00107340" w:rsidP="00DA3EE3">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9908066" w14:textId="77777777" w:rsidR="00107340" w:rsidRPr="00134124" w:rsidRDefault="00107340" w:rsidP="00DA3EE3">
            <w:pPr>
              <w:pStyle w:val="TAL"/>
              <w:keepNext w:val="0"/>
              <w:keepLines w:val="0"/>
              <w:widowControl w:val="0"/>
              <w:rPr>
                <w:rFonts w:cs="v4.2.0"/>
              </w:rPr>
            </w:pPr>
            <w:r w:rsidRPr="00134124">
              <w:rPr>
                <w:rFonts w:cs="v4.2.0"/>
              </w:rPr>
              <w:t>TBD</w:t>
            </w:r>
          </w:p>
          <w:p w14:paraId="079A76B1" w14:textId="77777777" w:rsidR="00107340" w:rsidRPr="00134124" w:rsidRDefault="00107340" w:rsidP="00DA3EE3">
            <w:pPr>
              <w:pStyle w:val="TAL"/>
              <w:keepNext w:val="0"/>
              <w:keepLines w:val="0"/>
              <w:widowControl w:val="0"/>
              <w:rPr>
                <w:rFonts w:cs="v4.2.0"/>
              </w:rPr>
            </w:pPr>
          </w:p>
          <w:p w14:paraId="4BC8092A" w14:textId="77777777" w:rsidR="00107340" w:rsidRPr="00134124" w:rsidRDefault="00107340" w:rsidP="00DA3EE3">
            <w:pPr>
              <w:pStyle w:val="TAL"/>
              <w:keepNext w:val="0"/>
              <w:keepLines w:val="0"/>
              <w:widowControl w:val="0"/>
              <w:rPr>
                <w:rFonts w:cs="v4.2.0"/>
                <w:u w:val="single"/>
              </w:rPr>
            </w:pPr>
            <w:r w:rsidRPr="00134124">
              <w:rPr>
                <w:rFonts w:cs="v4.2.0"/>
                <w:u w:val="single"/>
              </w:rPr>
              <w:t>Intra-band non-contiguous, Inter-band CA</w:t>
            </w:r>
          </w:p>
          <w:p w14:paraId="5414782F" w14:textId="77777777" w:rsidR="00107340" w:rsidRPr="00134124" w:rsidRDefault="00107340" w:rsidP="00DA3EE3">
            <w:pPr>
              <w:pStyle w:val="TAL"/>
              <w:rPr>
                <w:rFonts w:cs="v4.2.0"/>
                <w:u w:val="single"/>
                <w:lang w:eastAsia="zh-TW"/>
              </w:rPr>
            </w:pPr>
            <w:r w:rsidRPr="00134124">
              <w:rPr>
                <w:rFonts w:cs="v4.2.0"/>
              </w:rPr>
              <w:t>TBD</w:t>
            </w:r>
          </w:p>
        </w:tc>
        <w:tc>
          <w:tcPr>
            <w:tcW w:w="2949" w:type="dxa"/>
          </w:tcPr>
          <w:p w14:paraId="30537A71" w14:textId="77777777" w:rsidR="00107340" w:rsidRPr="00134124" w:rsidRDefault="00107340" w:rsidP="00DA3EE3">
            <w:pPr>
              <w:pStyle w:val="TAL"/>
              <w:rPr>
                <w:rFonts w:cs="Arial"/>
                <w:snapToGrid w:val="0"/>
                <w:lang w:eastAsia="sv-SE"/>
              </w:rPr>
            </w:pPr>
          </w:p>
        </w:tc>
      </w:tr>
      <w:tr w:rsidR="00107340" w:rsidRPr="00134124" w14:paraId="27A40B5B" w14:textId="77777777" w:rsidTr="00DA3EE3">
        <w:trPr>
          <w:cantSplit/>
          <w:jc w:val="center"/>
        </w:trPr>
        <w:tc>
          <w:tcPr>
            <w:tcW w:w="2721" w:type="dxa"/>
          </w:tcPr>
          <w:p w14:paraId="781CBC35" w14:textId="77777777" w:rsidR="00107340" w:rsidRPr="00134124" w:rsidRDefault="00107340" w:rsidP="00DA3EE3">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628" w:type="dxa"/>
          </w:tcPr>
          <w:p w14:paraId="016D257C" w14:textId="77777777" w:rsidR="00107340" w:rsidRPr="00134124" w:rsidRDefault="00107340" w:rsidP="00DA3EE3">
            <w:pPr>
              <w:pStyle w:val="TAL"/>
              <w:rPr>
                <w:rFonts w:cs="v4.2.0"/>
                <w:u w:val="single"/>
              </w:rPr>
            </w:pPr>
            <w:r w:rsidRPr="00134124">
              <w:rPr>
                <w:rFonts w:cs="v4.2.0"/>
                <w:u w:val="single"/>
              </w:rPr>
              <w:t>Intra-band contiguous CA</w:t>
            </w:r>
          </w:p>
          <w:p w14:paraId="5343ACA2" w14:textId="77777777" w:rsidR="00107340" w:rsidRPr="00134124" w:rsidRDefault="00107340" w:rsidP="00DA3EE3">
            <w:pPr>
              <w:pStyle w:val="TAL"/>
              <w:rPr>
                <w:rFonts w:cs="v4.2.0"/>
                <w:u w:val="single"/>
              </w:rPr>
            </w:pPr>
            <w:r w:rsidRPr="00134124">
              <w:rPr>
                <w:rFonts w:cs="v4.2.0"/>
                <w:u w:val="single"/>
                <w:lang w:eastAsia="zh-TW"/>
              </w:rPr>
              <w:t>TBD</w:t>
            </w:r>
          </w:p>
        </w:tc>
        <w:tc>
          <w:tcPr>
            <w:tcW w:w="2949" w:type="dxa"/>
          </w:tcPr>
          <w:p w14:paraId="6642B198" w14:textId="77777777" w:rsidR="00107340" w:rsidRPr="00134124" w:rsidRDefault="00107340" w:rsidP="00DA3EE3">
            <w:pPr>
              <w:pStyle w:val="TAL"/>
              <w:rPr>
                <w:rFonts w:cs="Arial"/>
                <w:snapToGrid w:val="0"/>
                <w:lang w:eastAsia="sv-SE"/>
              </w:rPr>
            </w:pPr>
          </w:p>
        </w:tc>
      </w:tr>
      <w:tr w:rsidR="00107340" w:rsidRPr="00134124" w14:paraId="24548D50" w14:textId="77777777" w:rsidTr="00DA3EE3">
        <w:trPr>
          <w:cantSplit/>
          <w:jc w:val="center"/>
        </w:trPr>
        <w:tc>
          <w:tcPr>
            <w:tcW w:w="2721" w:type="dxa"/>
          </w:tcPr>
          <w:p w14:paraId="5B54748E" w14:textId="77777777" w:rsidR="00107340" w:rsidRPr="00134124" w:rsidRDefault="00107340" w:rsidP="00DA3EE3">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628" w:type="dxa"/>
          </w:tcPr>
          <w:p w14:paraId="520844E6" w14:textId="77777777" w:rsidR="00107340" w:rsidRPr="00134124" w:rsidRDefault="00107340" w:rsidP="00DA3EE3">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2248192D" w14:textId="77777777" w:rsidR="00107340" w:rsidRPr="00134124" w:rsidRDefault="00107340" w:rsidP="00DA3EE3">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tcPr>
          <w:p w14:paraId="42FAA339" w14:textId="77777777" w:rsidR="00107340" w:rsidRPr="00134124" w:rsidRDefault="00107340" w:rsidP="00DA3EE3">
            <w:pPr>
              <w:keepNext/>
              <w:keepLines/>
              <w:overflowPunct/>
              <w:autoSpaceDE/>
              <w:autoSpaceDN/>
              <w:adjustRightInd/>
              <w:spacing w:after="0"/>
              <w:textAlignment w:val="auto"/>
              <w:rPr>
                <w:rFonts w:ascii="Arial" w:eastAsia="PMingLiU" w:hAnsi="Arial" w:cs="Arial"/>
                <w:snapToGrid w:val="0"/>
                <w:sz w:val="18"/>
                <w:lang w:eastAsia="sv-SE"/>
              </w:rPr>
            </w:pPr>
          </w:p>
        </w:tc>
      </w:tr>
      <w:tr w:rsidR="00107340" w:rsidRPr="00134124" w14:paraId="2B2D1D77" w14:textId="77777777" w:rsidTr="00DA3EE3">
        <w:trPr>
          <w:cantSplit/>
          <w:jc w:val="center"/>
        </w:trPr>
        <w:tc>
          <w:tcPr>
            <w:tcW w:w="2721" w:type="dxa"/>
          </w:tcPr>
          <w:p w14:paraId="5ABDF41A" w14:textId="77777777" w:rsidR="00107340" w:rsidRPr="00134124" w:rsidRDefault="00107340" w:rsidP="00DA3EE3">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628" w:type="dxa"/>
          </w:tcPr>
          <w:p w14:paraId="444A7292" w14:textId="77777777" w:rsidR="00107340" w:rsidRPr="00134124" w:rsidRDefault="00107340" w:rsidP="00DA3EE3">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771A1ECE" w14:textId="77777777" w:rsidR="00107340" w:rsidRPr="00134124" w:rsidRDefault="00107340" w:rsidP="00DA3EE3">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tcPr>
          <w:p w14:paraId="401CC7E3" w14:textId="77777777" w:rsidR="00107340" w:rsidRPr="00134124" w:rsidRDefault="00107340" w:rsidP="00DA3EE3">
            <w:pPr>
              <w:keepNext/>
              <w:keepLines/>
              <w:overflowPunct/>
              <w:autoSpaceDE/>
              <w:autoSpaceDN/>
              <w:adjustRightInd/>
              <w:spacing w:after="0"/>
              <w:textAlignment w:val="auto"/>
              <w:rPr>
                <w:rFonts w:ascii="Arial" w:eastAsia="PMingLiU" w:hAnsi="Arial" w:cs="Arial"/>
                <w:snapToGrid w:val="0"/>
                <w:sz w:val="18"/>
                <w:lang w:eastAsia="sv-SE"/>
              </w:rPr>
            </w:pPr>
          </w:p>
        </w:tc>
      </w:tr>
      <w:tr w:rsidR="00107340" w:rsidRPr="00134124" w14:paraId="20AD98E4" w14:textId="77777777" w:rsidTr="00DA3EE3">
        <w:trPr>
          <w:cantSplit/>
          <w:jc w:val="center"/>
        </w:trPr>
        <w:tc>
          <w:tcPr>
            <w:tcW w:w="2721" w:type="dxa"/>
          </w:tcPr>
          <w:p w14:paraId="7CD03B70" w14:textId="77777777" w:rsidR="00107340" w:rsidRPr="00134124" w:rsidRDefault="00107340" w:rsidP="00DA3EE3">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628" w:type="dxa"/>
          </w:tcPr>
          <w:p w14:paraId="5B853664" w14:textId="77777777" w:rsidR="00107340" w:rsidRPr="00134124" w:rsidRDefault="00107340" w:rsidP="00DA3EE3">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20847A2A" w14:textId="77777777" w:rsidR="00107340" w:rsidRPr="00134124" w:rsidRDefault="00107340" w:rsidP="00DA3EE3">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tcPr>
          <w:p w14:paraId="154F5CF3" w14:textId="77777777" w:rsidR="00107340" w:rsidRPr="00134124" w:rsidRDefault="00107340" w:rsidP="00DA3EE3">
            <w:pPr>
              <w:keepNext/>
              <w:keepLines/>
              <w:overflowPunct/>
              <w:autoSpaceDE/>
              <w:autoSpaceDN/>
              <w:adjustRightInd/>
              <w:spacing w:after="0"/>
              <w:textAlignment w:val="auto"/>
              <w:rPr>
                <w:rFonts w:ascii="Arial" w:eastAsia="PMingLiU" w:hAnsi="Arial" w:cs="Arial"/>
                <w:snapToGrid w:val="0"/>
                <w:sz w:val="18"/>
                <w:lang w:eastAsia="sv-SE"/>
              </w:rPr>
            </w:pPr>
          </w:p>
        </w:tc>
      </w:tr>
      <w:tr w:rsidR="00107340" w:rsidRPr="00134124" w14:paraId="76F4095A" w14:textId="77777777" w:rsidTr="00DA3EE3">
        <w:trPr>
          <w:cantSplit/>
          <w:jc w:val="center"/>
        </w:trPr>
        <w:tc>
          <w:tcPr>
            <w:tcW w:w="2721" w:type="dxa"/>
            <w:tcBorders>
              <w:top w:val="single" w:sz="4" w:space="0" w:color="auto"/>
              <w:left w:val="single" w:sz="4" w:space="0" w:color="auto"/>
              <w:bottom w:val="single" w:sz="4" w:space="0" w:color="auto"/>
              <w:right w:val="single" w:sz="4" w:space="0" w:color="auto"/>
            </w:tcBorders>
          </w:tcPr>
          <w:p w14:paraId="3ECF28A9" w14:textId="77777777" w:rsidR="00107340" w:rsidRPr="00134124" w:rsidRDefault="00107340" w:rsidP="00DA3EE3">
            <w:pPr>
              <w:pStyle w:val="TAL"/>
              <w:rPr>
                <w:rFonts w:cs="v4.2.0"/>
              </w:rPr>
            </w:pPr>
            <w:r w:rsidRPr="00134124">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2C57C053" w14:textId="77777777" w:rsidR="00107340" w:rsidRPr="00134124" w:rsidRDefault="00107340" w:rsidP="00DA3EE3">
            <w:pPr>
              <w:pStyle w:val="TAL"/>
              <w:rPr>
                <w:rFonts w:cs="v4.2.0"/>
                <w:u w:val="single"/>
              </w:rPr>
            </w:pPr>
            <w:r w:rsidRPr="00134124">
              <w:rPr>
                <w:rFonts w:cs="v4.2.0"/>
                <w:u w:val="single"/>
              </w:rPr>
              <w:t>Intra-band contiguous CA</w:t>
            </w:r>
          </w:p>
          <w:p w14:paraId="3D79FD54" w14:textId="77777777" w:rsidR="00107340" w:rsidRPr="00134124" w:rsidRDefault="00107340" w:rsidP="00DA3EE3">
            <w:pPr>
              <w:pStyle w:val="TAL"/>
              <w:rPr>
                <w:rFonts w:cs="v4.2.0"/>
                <w:u w:val="single"/>
              </w:rPr>
            </w:pPr>
            <w:r w:rsidRPr="00134124">
              <w:rPr>
                <w:rFonts w:cs="v4.2.0"/>
                <w:u w:val="single"/>
              </w:rPr>
              <w:t>Maximum aggregated BW ≤ 400MHz</w:t>
            </w:r>
          </w:p>
          <w:p w14:paraId="0BF85CCE" w14:textId="77777777" w:rsidR="00107340" w:rsidRPr="00134124" w:rsidRDefault="00107340" w:rsidP="00DA3EE3">
            <w:pPr>
              <w:pStyle w:val="TAL"/>
              <w:rPr>
                <w:rFonts w:cs="v4.2.0"/>
                <w:u w:val="single"/>
              </w:rPr>
            </w:pPr>
            <w:r w:rsidRPr="00134124">
              <w:rPr>
                <w:rFonts w:cs="v4.2.0"/>
                <w:u w:val="single"/>
              </w:rPr>
              <w:t>Same as 6.2.2</w:t>
            </w:r>
          </w:p>
          <w:p w14:paraId="520D03C8" w14:textId="77777777" w:rsidR="00107340" w:rsidRPr="00134124" w:rsidRDefault="00107340" w:rsidP="00DA3EE3">
            <w:pPr>
              <w:pStyle w:val="TAL"/>
              <w:rPr>
                <w:rFonts w:cs="v4.2.0"/>
                <w:u w:val="single"/>
              </w:rPr>
            </w:pPr>
          </w:p>
          <w:p w14:paraId="5856EB4B" w14:textId="77777777" w:rsidR="00107340" w:rsidRPr="00134124" w:rsidRDefault="00107340" w:rsidP="00DA3EE3">
            <w:pPr>
              <w:pStyle w:val="TAL"/>
              <w:rPr>
                <w:rFonts w:cs="v4.2.0"/>
                <w:u w:val="single"/>
              </w:rPr>
            </w:pPr>
            <w:r w:rsidRPr="00134124">
              <w:rPr>
                <w:rFonts w:cs="v4.2.0"/>
                <w:u w:val="single"/>
              </w:rPr>
              <w:t>Maximum aggregated BW &gt; 400MHz</w:t>
            </w:r>
          </w:p>
          <w:p w14:paraId="198D7BB5" w14:textId="77777777" w:rsidR="00107340" w:rsidRPr="00134124" w:rsidRDefault="00107340" w:rsidP="00DA3EE3">
            <w:pPr>
              <w:pStyle w:val="TAL"/>
              <w:rPr>
                <w:rFonts w:cs="v4.2.0"/>
                <w:u w:val="single"/>
              </w:rPr>
            </w:pPr>
            <w:r w:rsidRPr="00134124">
              <w:rPr>
                <w:rFonts w:cs="v4.2.0"/>
                <w:u w:val="single"/>
              </w:rPr>
              <w:t>TBD</w:t>
            </w:r>
          </w:p>
          <w:p w14:paraId="63CF91F6" w14:textId="77777777" w:rsidR="00107340" w:rsidRPr="00134124" w:rsidRDefault="00107340" w:rsidP="00DA3EE3">
            <w:pPr>
              <w:pStyle w:val="TAL"/>
              <w:rPr>
                <w:rFonts w:cs="v4.2.0"/>
                <w:u w:val="single"/>
              </w:rPr>
            </w:pPr>
          </w:p>
          <w:p w14:paraId="2D1F87F3" w14:textId="77777777" w:rsidR="00107340" w:rsidRPr="00134124" w:rsidRDefault="00107340" w:rsidP="00DA3EE3">
            <w:pPr>
              <w:pStyle w:val="TAL"/>
              <w:rPr>
                <w:rFonts w:cs="v4.2.0"/>
                <w:u w:val="single"/>
              </w:rPr>
            </w:pPr>
            <w:r w:rsidRPr="00134124">
              <w:rPr>
                <w:rFonts w:cs="v4.2.0"/>
                <w:u w:val="single"/>
              </w:rPr>
              <w:t>Intra-band non-contiguous, Inter-band CA</w:t>
            </w:r>
          </w:p>
          <w:p w14:paraId="2DAF393D" w14:textId="77777777" w:rsidR="00107340" w:rsidRPr="00134124" w:rsidRDefault="00107340" w:rsidP="00DA3EE3">
            <w:pPr>
              <w:pStyle w:val="TAL"/>
              <w:rPr>
                <w:rFonts w:cs="v4.2.0"/>
                <w:u w:val="single"/>
              </w:rPr>
            </w:pPr>
            <w:r w:rsidRPr="00134124">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633A956" w14:textId="77777777" w:rsidR="00107340" w:rsidRPr="00134124" w:rsidRDefault="00107340" w:rsidP="00DA3EE3">
            <w:pPr>
              <w:pStyle w:val="TAL"/>
              <w:rPr>
                <w:rFonts w:cs="Arial"/>
                <w:snapToGrid w:val="0"/>
                <w:lang w:eastAsia="sv-SE"/>
              </w:rPr>
            </w:pPr>
            <w:r w:rsidRPr="00134124">
              <w:rPr>
                <w:rFonts w:cs="Arial"/>
                <w:snapToGrid w:val="0"/>
                <w:lang w:eastAsia="sv-SE"/>
              </w:rPr>
              <w:t>MTSU = 1.00 x MU (from Table B.4-1 in TR 38.903)</w:t>
            </w:r>
          </w:p>
        </w:tc>
      </w:tr>
      <w:tr w:rsidR="00107340" w:rsidRPr="00134124" w14:paraId="7DC2CDCD" w14:textId="77777777" w:rsidTr="00DA3EE3">
        <w:trPr>
          <w:cantSplit/>
          <w:jc w:val="center"/>
        </w:trPr>
        <w:tc>
          <w:tcPr>
            <w:tcW w:w="2721" w:type="dxa"/>
            <w:tcBorders>
              <w:top w:val="single" w:sz="4" w:space="0" w:color="auto"/>
              <w:left w:val="single" w:sz="4" w:space="0" w:color="auto"/>
              <w:bottom w:val="single" w:sz="4" w:space="0" w:color="auto"/>
              <w:right w:val="single" w:sz="4" w:space="0" w:color="auto"/>
            </w:tcBorders>
          </w:tcPr>
          <w:p w14:paraId="0B17BBFB" w14:textId="77777777" w:rsidR="00107340" w:rsidRPr="00134124" w:rsidRDefault="00107340" w:rsidP="00DA3EE3">
            <w:pPr>
              <w:pStyle w:val="TAL"/>
              <w:rPr>
                <w:rFonts w:cs="v4.2.0"/>
              </w:rPr>
            </w:pPr>
            <w:r w:rsidRPr="00134124">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28935072" w14:textId="77777777" w:rsidR="00107340" w:rsidRPr="00134124" w:rsidRDefault="00107340" w:rsidP="00DA3EE3">
            <w:pPr>
              <w:pStyle w:val="TAL"/>
              <w:rPr>
                <w:rFonts w:cs="v4.2.0"/>
                <w:u w:val="single"/>
              </w:rPr>
            </w:pPr>
            <w:r w:rsidRPr="00134124">
              <w:rPr>
                <w:rFonts w:cs="v4.2.0"/>
                <w:u w:val="single"/>
              </w:rPr>
              <w:t>Intra-band contiguous CA</w:t>
            </w:r>
          </w:p>
          <w:p w14:paraId="3681EB19" w14:textId="77777777" w:rsidR="00107340" w:rsidRPr="00134124" w:rsidRDefault="00107340" w:rsidP="00DA3EE3">
            <w:pPr>
              <w:pStyle w:val="TAL"/>
              <w:rPr>
                <w:rFonts w:cs="v4.2.0"/>
                <w:u w:val="single"/>
              </w:rPr>
            </w:pPr>
            <w:r w:rsidRPr="00134124">
              <w:rPr>
                <w:rFonts w:cs="v4.2.0"/>
                <w:u w:val="single"/>
              </w:rPr>
              <w:t>Maximum aggregated BW ≤ 400MHz</w:t>
            </w:r>
          </w:p>
          <w:p w14:paraId="3124F513" w14:textId="77777777" w:rsidR="00107340" w:rsidRPr="00134124" w:rsidRDefault="00107340" w:rsidP="00DA3EE3">
            <w:pPr>
              <w:pStyle w:val="TAL"/>
              <w:rPr>
                <w:rFonts w:cs="v4.2.0"/>
                <w:u w:val="single"/>
              </w:rPr>
            </w:pPr>
            <w:r w:rsidRPr="00134124">
              <w:rPr>
                <w:rFonts w:cs="v4.2.0"/>
                <w:u w:val="single"/>
              </w:rPr>
              <w:t>Same as 6.2.2</w:t>
            </w:r>
          </w:p>
          <w:p w14:paraId="71DAAF51" w14:textId="77777777" w:rsidR="00107340" w:rsidRPr="00134124" w:rsidRDefault="00107340" w:rsidP="00DA3EE3">
            <w:pPr>
              <w:pStyle w:val="TAL"/>
              <w:rPr>
                <w:rFonts w:cs="v4.2.0"/>
                <w:u w:val="single"/>
              </w:rPr>
            </w:pPr>
          </w:p>
          <w:p w14:paraId="6D84B953" w14:textId="77777777" w:rsidR="00107340" w:rsidRPr="00134124" w:rsidRDefault="00107340" w:rsidP="00DA3EE3">
            <w:pPr>
              <w:pStyle w:val="TAL"/>
              <w:rPr>
                <w:rFonts w:cs="v4.2.0"/>
                <w:u w:val="single"/>
              </w:rPr>
            </w:pPr>
            <w:r w:rsidRPr="00134124">
              <w:rPr>
                <w:rFonts w:cs="v4.2.0"/>
                <w:u w:val="single"/>
              </w:rPr>
              <w:t>Maximum aggregated BW &gt; 400MHz</w:t>
            </w:r>
          </w:p>
          <w:p w14:paraId="17C68B95" w14:textId="77777777" w:rsidR="00107340" w:rsidRPr="00134124" w:rsidRDefault="00107340" w:rsidP="00DA3EE3">
            <w:pPr>
              <w:pStyle w:val="TAL"/>
              <w:rPr>
                <w:rFonts w:cs="v4.2.0"/>
                <w:u w:val="single"/>
              </w:rPr>
            </w:pPr>
            <w:r w:rsidRPr="00134124">
              <w:rPr>
                <w:rFonts w:cs="v4.2.0"/>
                <w:u w:val="single"/>
              </w:rPr>
              <w:t>TBD</w:t>
            </w:r>
          </w:p>
          <w:p w14:paraId="36E5924B" w14:textId="77777777" w:rsidR="00107340" w:rsidRPr="00134124" w:rsidRDefault="00107340" w:rsidP="00DA3EE3">
            <w:pPr>
              <w:pStyle w:val="TAL"/>
              <w:rPr>
                <w:rFonts w:cs="v4.2.0"/>
                <w:u w:val="single"/>
              </w:rPr>
            </w:pPr>
          </w:p>
          <w:p w14:paraId="202A25CF" w14:textId="77777777" w:rsidR="00107340" w:rsidRPr="00134124" w:rsidRDefault="00107340" w:rsidP="00DA3EE3">
            <w:pPr>
              <w:pStyle w:val="TAL"/>
              <w:rPr>
                <w:rFonts w:cs="v4.2.0"/>
                <w:u w:val="single"/>
              </w:rPr>
            </w:pPr>
            <w:r w:rsidRPr="00134124">
              <w:rPr>
                <w:rFonts w:cs="v4.2.0"/>
                <w:u w:val="single"/>
              </w:rPr>
              <w:t>Intra-band non-contiguous, Inter-band CA</w:t>
            </w:r>
          </w:p>
          <w:p w14:paraId="0BF93285" w14:textId="77777777" w:rsidR="00107340" w:rsidRPr="00134124" w:rsidRDefault="00107340" w:rsidP="00DA3EE3">
            <w:pPr>
              <w:pStyle w:val="TAL"/>
              <w:rPr>
                <w:rFonts w:cs="v4.2.0"/>
                <w:u w:val="single"/>
              </w:rPr>
            </w:pPr>
            <w:r w:rsidRPr="00134124">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213D442" w14:textId="77777777" w:rsidR="00107340" w:rsidRPr="00134124" w:rsidRDefault="00107340" w:rsidP="00DA3EE3">
            <w:pPr>
              <w:pStyle w:val="TAL"/>
              <w:rPr>
                <w:rFonts w:cs="Arial"/>
                <w:snapToGrid w:val="0"/>
                <w:lang w:eastAsia="sv-SE"/>
              </w:rPr>
            </w:pPr>
          </w:p>
        </w:tc>
      </w:tr>
      <w:tr w:rsidR="00107340" w:rsidRPr="00134124" w14:paraId="554175EC" w14:textId="77777777" w:rsidTr="00DA3EE3">
        <w:trPr>
          <w:cantSplit/>
          <w:jc w:val="center"/>
        </w:trPr>
        <w:tc>
          <w:tcPr>
            <w:tcW w:w="2721" w:type="dxa"/>
            <w:tcBorders>
              <w:top w:val="single" w:sz="4" w:space="0" w:color="auto"/>
              <w:left w:val="single" w:sz="4" w:space="0" w:color="auto"/>
              <w:bottom w:val="single" w:sz="4" w:space="0" w:color="auto"/>
              <w:right w:val="single" w:sz="4" w:space="0" w:color="auto"/>
            </w:tcBorders>
          </w:tcPr>
          <w:p w14:paraId="355E2BFB" w14:textId="77777777" w:rsidR="00107340" w:rsidRPr="00134124" w:rsidRDefault="00107340" w:rsidP="00DA3EE3">
            <w:pPr>
              <w:pStyle w:val="TAL"/>
              <w:rPr>
                <w:rFonts w:cs="v4.2.0"/>
              </w:rPr>
            </w:pPr>
            <w:r w:rsidRPr="00134124">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78CA156C" w14:textId="77777777" w:rsidR="00107340" w:rsidRPr="00134124" w:rsidRDefault="00107340" w:rsidP="00DA3EE3">
            <w:pPr>
              <w:pStyle w:val="TAL"/>
              <w:rPr>
                <w:rFonts w:cs="v4.2.0"/>
                <w:u w:val="single"/>
              </w:rPr>
            </w:pPr>
            <w:r w:rsidRPr="00134124">
              <w:rPr>
                <w:rFonts w:cs="v4.2.0"/>
                <w:u w:val="single"/>
              </w:rPr>
              <w:t>Intra-band contiguous CA</w:t>
            </w:r>
          </w:p>
          <w:p w14:paraId="7BA4B6E2" w14:textId="77777777" w:rsidR="00107340" w:rsidRPr="00134124" w:rsidRDefault="00107340" w:rsidP="00DA3EE3">
            <w:pPr>
              <w:pStyle w:val="TAL"/>
              <w:rPr>
                <w:rFonts w:cs="v4.2.0"/>
                <w:u w:val="single"/>
              </w:rPr>
            </w:pPr>
            <w:r w:rsidRPr="00134124">
              <w:rPr>
                <w:rFonts w:cs="v4.2.0"/>
                <w:u w:val="single"/>
              </w:rPr>
              <w:t>Maximum aggregated BW ≤ 400MHz</w:t>
            </w:r>
          </w:p>
          <w:p w14:paraId="7908F69B" w14:textId="77777777" w:rsidR="00107340" w:rsidRPr="00134124" w:rsidRDefault="00107340" w:rsidP="00DA3EE3">
            <w:pPr>
              <w:pStyle w:val="TAL"/>
              <w:rPr>
                <w:rFonts w:cs="v4.2.0"/>
                <w:u w:val="single"/>
              </w:rPr>
            </w:pPr>
            <w:r w:rsidRPr="00134124">
              <w:rPr>
                <w:rFonts w:cs="v4.2.0"/>
                <w:u w:val="single"/>
              </w:rPr>
              <w:t>Same as 6.2.2</w:t>
            </w:r>
          </w:p>
          <w:p w14:paraId="67E997E9" w14:textId="77777777" w:rsidR="00107340" w:rsidRPr="00134124" w:rsidRDefault="00107340" w:rsidP="00DA3EE3">
            <w:pPr>
              <w:pStyle w:val="TAL"/>
              <w:rPr>
                <w:rFonts w:cs="v4.2.0"/>
                <w:u w:val="single"/>
              </w:rPr>
            </w:pPr>
          </w:p>
          <w:p w14:paraId="0775AC60" w14:textId="77777777" w:rsidR="00107340" w:rsidRPr="00134124" w:rsidRDefault="00107340" w:rsidP="00DA3EE3">
            <w:pPr>
              <w:pStyle w:val="TAL"/>
              <w:rPr>
                <w:rFonts w:cs="v4.2.0"/>
                <w:u w:val="single"/>
              </w:rPr>
            </w:pPr>
            <w:r w:rsidRPr="00134124">
              <w:rPr>
                <w:rFonts w:cs="v4.2.0"/>
                <w:u w:val="single"/>
              </w:rPr>
              <w:t>Maximum aggregated BW &gt; 400MHz</w:t>
            </w:r>
          </w:p>
          <w:p w14:paraId="48629379" w14:textId="77777777" w:rsidR="00107340" w:rsidRPr="00134124" w:rsidRDefault="00107340" w:rsidP="00DA3EE3">
            <w:pPr>
              <w:pStyle w:val="TAL"/>
              <w:rPr>
                <w:rFonts w:cs="v4.2.0"/>
                <w:u w:val="single"/>
              </w:rPr>
            </w:pPr>
            <w:r w:rsidRPr="00134124">
              <w:rPr>
                <w:rFonts w:cs="v4.2.0"/>
                <w:u w:val="single"/>
              </w:rPr>
              <w:t>TBD</w:t>
            </w:r>
          </w:p>
          <w:p w14:paraId="08C0766E" w14:textId="77777777" w:rsidR="00107340" w:rsidRPr="00134124" w:rsidRDefault="00107340" w:rsidP="00DA3EE3">
            <w:pPr>
              <w:pStyle w:val="TAL"/>
              <w:rPr>
                <w:rFonts w:cs="v4.2.0"/>
                <w:u w:val="single"/>
              </w:rPr>
            </w:pPr>
          </w:p>
          <w:p w14:paraId="5A8C1BE6" w14:textId="77777777" w:rsidR="00107340" w:rsidRPr="00134124" w:rsidRDefault="00107340" w:rsidP="00DA3EE3">
            <w:pPr>
              <w:pStyle w:val="TAL"/>
              <w:rPr>
                <w:rFonts w:cs="v4.2.0"/>
                <w:u w:val="single"/>
              </w:rPr>
            </w:pPr>
            <w:r w:rsidRPr="00134124">
              <w:rPr>
                <w:rFonts w:cs="v4.2.0"/>
                <w:u w:val="single"/>
              </w:rPr>
              <w:t>Intra-band non-contiguous, Inter-band CA</w:t>
            </w:r>
          </w:p>
          <w:p w14:paraId="4C171A66" w14:textId="77777777" w:rsidR="00107340" w:rsidRPr="00134124" w:rsidRDefault="00107340" w:rsidP="00DA3EE3">
            <w:pPr>
              <w:pStyle w:val="TAL"/>
              <w:rPr>
                <w:rFonts w:cs="v4.2.0"/>
                <w:u w:val="single"/>
              </w:rPr>
            </w:pPr>
            <w:r w:rsidRPr="00134124">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2D5C9EB6" w14:textId="77777777" w:rsidR="00107340" w:rsidRPr="00134124" w:rsidRDefault="00107340" w:rsidP="00DA3EE3">
            <w:pPr>
              <w:pStyle w:val="TAL"/>
              <w:rPr>
                <w:rFonts w:cs="Arial"/>
                <w:snapToGrid w:val="0"/>
                <w:lang w:eastAsia="sv-SE"/>
              </w:rPr>
            </w:pPr>
          </w:p>
        </w:tc>
      </w:tr>
      <w:tr w:rsidR="00107340" w:rsidRPr="00134124" w14:paraId="256EF6D8" w14:textId="77777777" w:rsidTr="00DA3EE3">
        <w:trPr>
          <w:cantSplit/>
          <w:jc w:val="center"/>
        </w:trPr>
        <w:tc>
          <w:tcPr>
            <w:tcW w:w="2721" w:type="dxa"/>
            <w:tcBorders>
              <w:top w:val="single" w:sz="4" w:space="0" w:color="auto"/>
              <w:left w:val="single" w:sz="4" w:space="0" w:color="auto"/>
              <w:bottom w:val="single" w:sz="4" w:space="0" w:color="auto"/>
              <w:right w:val="single" w:sz="4" w:space="0" w:color="auto"/>
            </w:tcBorders>
          </w:tcPr>
          <w:p w14:paraId="4B55B55A" w14:textId="77777777" w:rsidR="00107340" w:rsidRPr="00134124" w:rsidRDefault="00107340" w:rsidP="00DA3EE3">
            <w:pPr>
              <w:pStyle w:val="TAL"/>
              <w:rPr>
                <w:rFonts w:cs="v4.2.0"/>
              </w:rPr>
            </w:pPr>
            <w:r w:rsidRPr="00134124">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321B16A3" w14:textId="77777777" w:rsidR="00107340" w:rsidRPr="00134124" w:rsidRDefault="00107340" w:rsidP="00DA3EE3">
            <w:pPr>
              <w:pStyle w:val="TAL"/>
              <w:rPr>
                <w:rFonts w:cs="v4.2.0"/>
                <w:u w:val="single"/>
              </w:rPr>
            </w:pPr>
            <w:r w:rsidRPr="00134124">
              <w:rPr>
                <w:rFonts w:cs="v4.2.0"/>
                <w:u w:val="single"/>
              </w:rPr>
              <w:t>Intra-band contiguous CA</w:t>
            </w:r>
          </w:p>
          <w:p w14:paraId="544035FE" w14:textId="77777777" w:rsidR="00107340" w:rsidRPr="00134124" w:rsidRDefault="00107340" w:rsidP="00DA3EE3">
            <w:pPr>
              <w:pStyle w:val="TAL"/>
              <w:rPr>
                <w:rFonts w:cs="v4.2.0"/>
                <w:u w:val="single"/>
              </w:rPr>
            </w:pPr>
            <w:r w:rsidRPr="0013412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E6435C1" w14:textId="77777777" w:rsidR="00107340" w:rsidRPr="00134124" w:rsidRDefault="00107340" w:rsidP="00DA3EE3">
            <w:pPr>
              <w:pStyle w:val="TAL"/>
              <w:rPr>
                <w:rFonts w:cs="Arial"/>
                <w:snapToGrid w:val="0"/>
                <w:lang w:eastAsia="sv-SE"/>
              </w:rPr>
            </w:pPr>
          </w:p>
        </w:tc>
      </w:tr>
      <w:tr w:rsidR="00107340" w:rsidRPr="00134124" w14:paraId="6E366402" w14:textId="77777777" w:rsidTr="00DA3EE3">
        <w:trPr>
          <w:cantSplit/>
          <w:jc w:val="center"/>
        </w:trPr>
        <w:tc>
          <w:tcPr>
            <w:tcW w:w="2721" w:type="dxa"/>
            <w:tcBorders>
              <w:top w:val="single" w:sz="4" w:space="0" w:color="auto"/>
              <w:left w:val="single" w:sz="4" w:space="0" w:color="auto"/>
              <w:bottom w:val="single" w:sz="4" w:space="0" w:color="auto"/>
              <w:right w:val="single" w:sz="4" w:space="0" w:color="auto"/>
            </w:tcBorders>
          </w:tcPr>
          <w:p w14:paraId="2D008C1E" w14:textId="77777777" w:rsidR="00107340" w:rsidRPr="00134124" w:rsidRDefault="00107340" w:rsidP="00DA3EE3">
            <w:pPr>
              <w:pStyle w:val="TAL"/>
              <w:rPr>
                <w:rFonts w:cs="v4.2.0"/>
              </w:rPr>
            </w:pPr>
            <w:r w:rsidRPr="00134124">
              <w:rPr>
                <w:rFonts w:cs="v4.2.0"/>
              </w:rPr>
              <w:lastRenderedPageBreak/>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090C37F7" w14:textId="77777777" w:rsidR="00107340" w:rsidRPr="00134124" w:rsidRDefault="00107340" w:rsidP="00DA3EE3">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4CBA2C6" w14:textId="77777777" w:rsidR="00107340" w:rsidRPr="00134124" w:rsidRDefault="00107340" w:rsidP="00DA3EE3">
            <w:pPr>
              <w:pStyle w:val="TAL"/>
              <w:rPr>
                <w:rFonts w:cs="v4.2.0"/>
                <w:u w:val="single"/>
              </w:rPr>
            </w:pPr>
            <w:r w:rsidRPr="00134124">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3304792" w14:textId="77777777" w:rsidR="00107340" w:rsidRPr="00134124" w:rsidRDefault="00107340" w:rsidP="00DA3EE3">
            <w:pPr>
              <w:pStyle w:val="TAL"/>
              <w:rPr>
                <w:rFonts w:cs="Arial"/>
                <w:snapToGrid w:val="0"/>
                <w:lang w:eastAsia="sv-SE"/>
              </w:rPr>
            </w:pPr>
          </w:p>
        </w:tc>
      </w:tr>
      <w:tr w:rsidR="00107340" w:rsidRPr="00134124" w14:paraId="33577F0C" w14:textId="77777777" w:rsidTr="00DA3EE3">
        <w:trPr>
          <w:cantSplit/>
          <w:jc w:val="center"/>
        </w:trPr>
        <w:tc>
          <w:tcPr>
            <w:tcW w:w="2721" w:type="dxa"/>
            <w:tcBorders>
              <w:top w:val="single" w:sz="4" w:space="0" w:color="auto"/>
              <w:left w:val="single" w:sz="4" w:space="0" w:color="auto"/>
              <w:bottom w:val="single" w:sz="4" w:space="0" w:color="auto"/>
              <w:right w:val="single" w:sz="4" w:space="0" w:color="auto"/>
            </w:tcBorders>
          </w:tcPr>
          <w:p w14:paraId="37A794DE" w14:textId="77777777" w:rsidR="00107340" w:rsidRPr="00134124" w:rsidRDefault="00107340" w:rsidP="00DA3EE3">
            <w:pPr>
              <w:pStyle w:val="TAL"/>
              <w:rPr>
                <w:rFonts w:cs="v4.2.0"/>
              </w:rPr>
            </w:pPr>
            <w:r w:rsidRPr="00134124">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3306E809" w14:textId="77777777" w:rsidR="00107340" w:rsidRPr="00134124" w:rsidRDefault="00107340" w:rsidP="00DA3EE3">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2B005D83" w14:textId="77777777" w:rsidR="00107340" w:rsidRPr="00134124" w:rsidRDefault="00107340" w:rsidP="00DA3EE3">
            <w:pPr>
              <w:pStyle w:val="TAL"/>
              <w:rPr>
                <w:rFonts w:cs="v4.2.0"/>
                <w:u w:val="single"/>
              </w:rPr>
            </w:pPr>
            <w:r w:rsidRPr="00134124">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1045ED" w14:textId="77777777" w:rsidR="00107340" w:rsidRPr="00134124" w:rsidRDefault="00107340" w:rsidP="00DA3EE3">
            <w:pPr>
              <w:pStyle w:val="TAL"/>
              <w:rPr>
                <w:rFonts w:cs="Arial"/>
                <w:snapToGrid w:val="0"/>
                <w:lang w:eastAsia="sv-SE"/>
              </w:rPr>
            </w:pPr>
          </w:p>
        </w:tc>
      </w:tr>
      <w:tr w:rsidR="00107340" w:rsidRPr="00134124" w14:paraId="3FC81A14" w14:textId="77777777" w:rsidTr="00DA3EE3">
        <w:trPr>
          <w:cantSplit/>
          <w:jc w:val="center"/>
        </w:trPr>
        <w:tc>
          <w:tcPr>
            <w:tcW w:w="2721" w:type="dxa"/>
            <w:tcBorders>
              <w:top w:val="single" w:sz="4" w:space="0" w:color="auto"/>
              <w:left w:val="single" w:sz="4" w:space="0" w:color="auto"/>
              <w:bottom w:val="single" w:sz="4" w:space="0" w:color="auto"/>
              <w:right w:val="single" w:sz="4" w:space="0" w:color="auto"/>
            </w:tcBorders>
          </w:tcPr>
          <w:p w14:paraId="3EB1C30E" w14:textId="77777777" w:rsidR="00107340" w:rsidRPr="00134124" w:rsidRDefault="00107340" w:rsidP="00DA3EE3">
            <w:pPr>
              <w:pStyle w:val="TAL"/>
              <w:rPr>
                <w:rFonts w:cs="v4.2.0"/>
              </w:rPr>
            </w:pPr>
            <w:r w:rsidRPr="00134124">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4494C5CE" w14:textId="77777777" w:rsidR="00107340" w:rsidRPr="00134124" w:rsidRDefault="00107340" w:rsidP="00DA3EE3">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1A7541E3" w14:textId="77777777" w:rsidR="00107340" w:rsidRPr="00134124" w:rsidRDefault="00107340" w:rsidP="00DA3EE3">
            <w:pPr>
              <w:pStyle w:val="TAL"/>
              <w:rPr>
                <w:rFonts w:cs="v4.2.0"/>
                <w:u w:val="single"/>
              </w:rPr>
            </w:pPr>
            <w:r w:rsidRPr="00134124">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F6D50F9" w14:textId="77777777" w:rsidR="00107340" w:rsidRPr="00134124" w:rsidRDefault="00107340" w:rsidP="00DA3EE3">
            <w:pPr>
              <w:pStyle w:val="TAL"/>
              <w:rPr>
                <w:rFonts w:cs="Arial"/>
                <w:snapToGrid w:val="0"/>
                <w:lang w:eastAsia="sv-SE"/>
              </w:rPr>
            </w:pPr>
          </w:p>
        </w:tc>
      </w:tr>
      <w:tr w:rsidR="00107340" w:rsidRPr="00134124" w14:paraId="2F999A06" w14:textId="77777777" w:rsidTr="00DA3EE3">
        <w:trPr>
          <w:cantSplit/>
          <w:jc w:val="center"/>
        </w:trPr>
        <w:tc>
          <w:tcPr>
            <w:tcW w:w="2721" w:type="dxa"/>
            <w:tcBorders>
              <w:top w:val="single" w:sz="4" w:space="0" w:color="auto"/>
              <w:left w:val="single" w:sz="4" w:space="0" w:color="auto"/>
              <w:bottom w:val="single" w:sz="4" w:space="0" w:color="auto"/>
              <w:right w:val="single" w:sz="4" w:space="0" w:color="auto"/>
            </w:tcBorders>
          </w:tcPr>
          <w:p w14:paraId="7A9D3EE3" w14:textId="77777777" w:rsidR="00107340" w:rsidRPr="00134124" w:rsidRDefault="00107340" w:rsidP="00DA3EE3">
            <w:pPr>
              <w:pStyle w:val="TAL"/>
              <w:rPr>
                <w:rFonts w:cs="v4.2.0"/>
              </w:rPr>
            </w:pPr>
            <w:r w:rsidRPr="00532F65">
              <w:rPr>
                <w:rFonts w:cs="v4.2.0"/>
              </w:rPr>
              <w:t>6.2D.1.1 UE maximum output power (EIRP) for UL MIMO</w:t>
            </w:r>
          </w:p>
        </w:tc>
        <w:tc>
          <w:tcPr>
            <w:tcW w:w="3628" w:type="dxa"/>
            <w:tcBorders>
              <w:top w:val="single" w:sz="4" w:space="0" w:color="auto"/>
              <w:left w:val="single" w:sz="4" w:space="0" w:color="auto"/>
              <w:bottom w:val="single" w:sz="4" w:space="0" w:color="auto"/>
              <w:right w:val="single" w:sz="4" w:space="0" w:color="auto"/>
            </w:tcBorders>
          </w:tcPr>
          <w:p w14:paraId="7D82918F" w14:textId="77777777" w:rsidR="00107340" w:rsidRPr="00134124" w:rsidRDefault="00107340" w:rsidP="00DA3EE3">
            <w:pPr>
              <w:pStyle w:val="TAL"/>
              <w:rPr>
                <w:rFonts w:eastAsia="PMingLiU" w:cs="v4.2.0"/>
                <w:u w:val="single"/>
              </w:rPr>
            </w:pPr>
            <w:r w:rsidRPr="00532F65">
              <w:t>Same as 6.2.1.1 (EIRP)</w:t>
            </w:r>
          </w:p>
        </w:tc>
        <w:tc>
          <w:tcPr>
            <w:tcW w:w="2949" w:type="dxa"/>
            <w:tcBorders>
              <w:top w:val="single" w:sz="4" w:space="0" w:color="auto"/>
              <w:left w:val="single" w:sz="4" w:space="0" w:color="auto"/>
              <w:bottom w:val="single" w:sz="4" w:space="0" w:color="auto"/>
              <w:right w:val="single" w:sz="4" w:space="0" w:color="auto"/>
            </w:tcBorders>
          </w:tcPr>
          <w:p w14:paraId="151707F9" w14:textId="77777777" w:rsidR="00107340" w:rsidRPr="00134124" w:rsidRDefault="00107340" w:rsidP="00DA3EE3">
            <w:pPr>
              <w:pStyle w:val="TAL"/>
              <w:rPr>
                <w:rFonts w:cs="Arial"/>
                <w:snapToGrid w:val="0"/>
                <w:lang w:eastAsia="sv-SE"/>
              </w:rPr>
            </w:pPr>
          </w:p>
        </w:tc>
      </w:tr>
      <w:tr w:rsidR="00107340" w:rsidRPr="00134124" w14:paraId="5790AB6E" w14:textId="77777777" w:rsidTr="00DA3EE3">
        <w:trPr>
          <w:cantSplit/>
          <w:jc w:val="center"/>
        </w:trPr>
        <w:tc>
          <w:tcPr>
            <w:tcW w:w="2721" w:type="dxa"/>
            <w:tcBorders>
              <w:top w:val="single" w:sz="4" w:space="0" w:color="auto"/>
              <w:left w:val="single" w:sz="4" w:space="0" w:color="auto"/>
              <w:bottom w:val="single" w:sz="4" w:space="0" w:color="auto"/>
              <w:right w:val="single" w:sz="4" w:space="0" w:color="auto"/>
            </w:tcBorders>
          </w:tcPr>
          <w:p w14:paraId="32B6A55B" w14:textId="77777777" w:rsidR="00107340" w:rsidRPr="00134124" w:rsidRDefault="00107340" w:rsidP="00DA3EE3">
            <w:pPr>
              <w:pStyle w:val="TAL"/>
              <w:rPr>
                <w:rFonts w:cs="v4.2.0"/>
              </w:rPr>
            </w:pPr>
            <w:r w:rsidRPr="00532F65">
              <w:rPr>
                <w:rFonts w:cs="v4.2.0"/>
              </w:rPr>
              <w:t>6.2D.1.1 UE maximum output power (TRP) for UL MIMO</w:t>
            </w:r>
          </w:p>
        </w:tc>
        <w:tc>
          <w:tcPr>
            <w:tcW w:w="3628" w:type="dxa"/>
            <w:tcBorders>
              <w:top w:val="single" w:sz="4" w:space="0" w:color="auto"/>
              <w:left w:val="single" w:sz="4" w:space="0" w:color="auto"/>
              <w:bottom w:val="single" w:sz="4" w:space="0" w:color="auto"/>
              <w:right w:val="single" w:sz="4" w:space="0" w:color="auto"/>
            </w:tcBorders>
          </w:tcPr>
          <w:p w14:paraId="23F27159" w14:textId="77777777" w:rsidR="00107340" w:rsidRPr="00134124" w:rsidRDefault="00107340" w:rsidP="00DA3EE3">
            <w:pPr>
              <w:pStyle w:val="TAL"/>
              <w:rPr>
                <w:rFonts w:eastAsia="PMingLiU" w:cs="v4.2.0"/>
                <w:u w:val="single"/>
              </w:rPr>
            </w:pPr>
            <w:r w:rsidRPr="00532F65">
              <w:t>Same as 6.2.1.1 (TRP)</w:t>
            </w:r>
          </w:p>
        </w:tc>
        <w:tc>
          <w:tcPr>
            <w:tcW w:w="2949" w:type="dxa"/>
            <w:tcBorders>
              <w:top w:val="single" w:sz="4" w:space="0" w:color="auto"/>
              <w:left w:val="single" w:sz="4" w:space="0" w:color="auto"/>
              <w:bottom w:val="single" w:sz="4" w:space="0" w:color="auto"/>
              <w:right w:val="single" w:sz="4" w:space="0" w:color="auto"/>
            </w:tcBorders>
          </w:tcPr>
          <w:p w14:paraId="26F31C48" w14:textId="77777777" w:rsidR="00107340" w:rsidRPr="00134124" w:rsidRDefault="00107340" w:rsidP="00DA3EE3">
            <w:pPr>
              <w:pStyle w:val="TAL"/>
              <w:rPr>
                <w:rFonts w:cs="Arial"/>
                <w:snapToGrid w:val="0"/>
                <w:lang w:eastAsia="sv-SE"/>
              </w:rPr>
            </w:pPr>
          </w:p>
        </w:tc>
      </w:tr>
      <w:tr w:rsidR="00107340" w:rsidRPr="00134124" w14:paraId="26032AD0" w14:textId="77777777" w:rsidTr="00DA3EE3">
        <w:trPr>
          <w:cantSplit/>
          <w:jc w:val="center"/>
        </w:trPr>
        <w:tc>
          <w:tcPr>
            <w:tcW w:w="2721" w:type="dxa"/>
            <w:tcBorders>
              <w:top w:val="single" w:sz="4" w:space="0" w:color="auto"/>
              <w:left w:val="single" w:sz="4" w:space="0" w:color="auto"/>
              <w:bottom w:val="single" w:sz="4" w:space="0" w:color="auto"/>
              <w:right w:val="single" w:sz="4" w:space="0" w:color="auto"/>
            </w:tcBorders>
          </w:tcPr>
          <w:p w14:paraId="640D7A6B" w14:textId="77777777" w:rsidR="00107340" w:rsidRPr="00134124" w:rsidRDefault="00107340" w:rsidP="00DA3EE3">
            <w:pPr>
              <w:pStyle w:val="TAL"/>
              <w:rPr>
                <w:rFonts w:cs="v4.2.0"/>
              </w:rPr>
            </w:pPr>
            <w:r w:rsidRPr="00532F65">
              <w:rPr>
                <w:rFonts w:cs="v4.2.0"/>
              </w:rPr>
              <w:t>6.2D.1.2 UE maximum output power (Spherical coverage) for UL MIMO</w:t>
            </w:r>
          </w:p>
        </w:tc>
        <w:tc>
          <w:tcPr>
            <w:tcW w:w="3628" w:type="dxa"/>
            <w:tcBorders>
              <w:top w:val="single" w:sz="4" w:space="0" w:color="auto"/>
              <w:left w:val="single" w:sz="4" w:space="0" w:color="auto"/>
              <w:bottom w:val="single" w:sz="4" w:space="0" w:color="auto"/>
              <w:right w:val="single" w:sz="4" w:space="0" w:color="auto"/>
            </w:tcBorders>
          </w:tcPr>
          <w:p w14:paraId="741E4471" w14:textId="77777777" w:rsidR="00107340" w:rsidRPr="00134124" w:rsidRDefault="00107340" w:rsidP="00DA3EE3">
            <w:pPr>
              <w:pStyle w:val="TAL"/>
              <w:rPr>
                <w:rFonts w:eastAsia="PMingLiU" w:cs="v4.2.0"/>
                <w:u w:val="single"/>
              </w:rPr>
            </w:pPr>
            <w:r w:rsidRPr="00532F65">
              <w:t>Same as 6.2.1.2</w:t>
            </w:r>
          </w:p>
        </w:tc>
        <w:tc>
          <w:tcPr>
            <w:tcW w:w="2949" w:type="dxa"/>
            <w:tcBorders>
              <w:top w:val="single" w:sz="4" w:space="0" w:color="auto"/>
              <w:left w:val="single" w:sz="4" w:space="0" w:color="auto"/>
              <w:bottom w:val="single" w:sz="4" w:space="0" w:color="auto"/>
              <w:right w:val="single" w:sz="4" w:space="0" w:color="auto"/>
            </w:tcBorders>
          </w:tcPr>
          <w:p w14:paraId="4834A0A1" w14:textId="77777777" w:rsidR="00107340" w:rsidRPr="00134124" w:rsidRDefault="00107340" w:rsidP="00DA3EE3">
            <w:pPr>
              <w:pStyle w:val="TAL"/>
              <w:rPr>
                <w:rFonts w:cs="Arial"/>
                <w:snapToGrid w:val="0"/>
                <w:lang w:eastAsia="sv-SE"/>
              </w:rPr>
            </w:pPr>
          </w:p>
        </w:tc>
      </w:tr>
      <w:tr w:rsidR="00107340" w:rsidRPr="00134124" w14:paraId="6F2DAE74" w14:textId="77777777" w:rsidTr="00DA3EE3">
        <w:trPr>
          <w:cantSplit/>
          <w:jc w:val="center"/>
        </w:trPr>
        <w:tc>
          <w:tcPr>
            <w:tcW w:w="2721" w:type="dxa"/>
            <w:tcBorders>
              <w:top w:val="single" w:sz="4" w:space="0" w:color="auto"/>
              <w:left w:val="single" w:sz="4" w:space="0" w:color="auto"/>
              <w:bottom w:val="single" w:sz="4" w:space="0" w:color="auto"/>
              <w:right w:val="single" w:sz="4" w:space="0" w:color="auto"/>
            </w:tcBorders>
          </w:tcPr>
          <w:p w14:paraId="628E3DBC" w14:textId="77777777" w:rsidR="00107340" w:rsidRPr="00134124" w:rsidRDefault="00107340" w:rsidP="00DA3EE3">
            <w:pPr>
              <w:pStyle w:val="TAL"/>
            </w:pPr>
            <w:r w:rsidRPr="00134124">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05E33CC7" w14:textId="77777777" w:rsidR="00107340" w:rsidRPr="00134124" w:rsidRDefault="00107340" w:rsidP="00DA3EE3">
            <w:pPr>
              <w:pStyle w:val="TAL"/>
              <w:rPr>
                <w:rFonts w:eastAsia="PMingLiU"/>
                <w:u w:val="single"/>
              </w:rPr>
            </w:pPr>
            <w:r w:rsidRPr="00134124">
              <w:t>Same as 6.2.2</w:t>
            </w:r>
          </w:p>
        </w:tc>
        <w:tc>
          <w:tcPr>
            <w:tcW w:w="2949" w:type="dxa"/>
            <w:tcBorders>
              <w:top w:val="single" w:sz="4" w:space="0" w:color="auto"/>
              <w:left w:val="single" w:sz="4" w:space="0" w:color="auto"/>
              <w:bottom w:val="single" w:sz="4" w:space="0" w:color="auto"/>
              <w:right w:val="single" w:sz="4" w:space="0" w:color="auto"/>
            </w:tcBorders>
          </w:tcPr>
          <w:p w14:paraId="799F4BD9" w14:textId="77777777" w:rsidR="00107340" w:rsidRPr="00134124" w:rsidRDefault="00107340" w:rsidP="00DA3EE3">
            <w:pPr>
              <w:pStyle w:val="TAL"/>
              <w:rPr>
                <w:rFonts w:cs="Arial"/>
                <w:snapToGrid w:val="0"/>
                <w:lang w:eastAsia="sv-SE"/>
              </w:rPr>
            </w:pPr>
          </w:p>
        </w:tc>
      </w:tr>
      <w:tr w:rsidR="00107340" w:rsidRPr="00134124" w14:paraId="28D168DF" w14:textId="77777777" w:rsidTr="00DA3EE3">
        <w:trPr>
          <w:cantSplit/>
          <w:jc w:val="center"/>
        </w:trPr>
        <w:tc>
          <w:tcPr>
            <w:tcW w:w="2721" w:type="dxa"/>
            <w:tcBorders>
              <w:top w:val="single" w:sz="4" w:space="0" w:color="auto"/>
              <w:left w:val="single" w:sz="4" w:space="0" w:color="auto"/>
              <w:bottom w:val="single" w:sz="4" w:space="0" w:color="auto"/>
              <w:right w:val="single" w:sz="4" w:space="0" w:color="auto"/>
            </w:tcBorders>
          </w:tcPr>
          <w:p w14:paraId="468A8443" w14:textId="77777777" w:rsidR="00107340" w:rsidRPr="00134124" w:rsidRDefault="00107340" w:rsidP="00DA3EE3">
            <w:pPr>
              <w:pStyle w:val="TAL"/>
            </w:pPr>
            <w:r w:rsidRPr="00134124">
              <w:t>6.2D.3</w:t>
            </w:r>
            <w:r w:rsidRPr="00134124">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4B00DC60" w14:textId="77777777" w:rsidR="00107340" w:rsidRPr="00134124" w:rsidRDefault="00107340" w:rsidP="00DA3EE3">
            <w:pPr>
              <w:pStyle w:val="TAL"/>
              <w:rPr>
                <w:rFonts w:eastAsia="PMingLiU"/>
                <w:u w:val="single"/>
              </w:rPr>
            </w:pPr>
            <w:r w:rsidRPr="00134124">
              <w:t>Same as 6.2.3</w:t>
            </w:r>
          </w:p>
        </w:tc>
        <w:tc>
          <w:tcPr>
            <w:tcW w:w="2949" w:type="dxa"/>
            <w:tcBorders>
              <w:top w:val="single" w:sz="4" w:space="0" w:color="auto"/>
              <w:left w:val="single" w:sz="4" w:space="0" w:color="auto"/>
              <w:bottom w:val="single" w:sz="4" w:space="0" w:color="auto"/>
              <w:right w:val="single" w:sz="4" w:space="0" w:color="auto"/>
            </w:tcBorders>
          </w:tcPr>
          <w:p w14:paraId="7B132723" w14:textId="77777777" w:rsidR="00107340" w:rsidRPr="00134124" w:rsidRDefault="00107340" w:rsidP="00DA3EE3">
            <w:pPr>
              <w:pStyle w:val="TAL"/>
              <w:rPr>
                <w:rFonts w:cs="Arial"/>
                <w:snapToGrid w:val="0"/>
                <w:lang w:eastAsia="sv-SE"/>
              </w:rPr>
            </w:pPr>
          </w:p>
        </w:tc>
      </w:tr>
      <w:tr w:rsidR="00107340" w:rsidRPr="00134124" w14:paraId="0BE9911D" w14:textId="77777777" w:rsidTr="00DA3EE3">
        <w:trPr>
          <w:cantSplit/>
          <w:jc w:val="center"/>
        </w:trPr>
        <w:tc>
          <w:tcPr>
            <w:tcW w:w="2721" w:type="dxa"/>
          </w:tcPr>
          <w:p w14:paraId="04B0EFEF" w14:textId="77777777" w:rsidR="00107340" w:rsidRPr="00134124" w:rsidRDefault="00107340" w:rsidP="00DA3EE3">
            <w:pPr>
              <w:pStyle w:val="TAL"/>
              <w:rPr>
                <w:rFonts w:cs="v4.2.0"/>
              </w:rPr>
            </w:pPr>
            <w:r w:rsidRPr="00134124">
              <w:rPr>
                <w:rFonts w:cs="v4.2.0"/>
              </w:rPr>
              <w:t>6.3.1 Minimum output power</w:t>
            </w:r>
          </w:p>
        </w:tc>
        <w:tc>
          <w:tcPr>
            <w:tcW w:w="3628" w:type="dxa"/>
          </w:tcPr>
          <w:p w14:paraId="12F14ACA" w14:textId="77777777" w:rsidR="00107340" w:rsidRPr="00134124" w:rsidRDefault="00107340" w:rsidP="00DA3EE3">
            <w:pPr>
              <w:pStyle w:val="TAL"/>
              <w:rPr>
                <w:rFonts w:cs="Arial"/>
                <w:bCs/>
                <w:color w:val="000000"/>
                <w:szCs w:val="18"/>
              </w:rPr>
            </w:pPr>
            <w:r w:rsidRPr="00134124">
              <w:rPr>
                <w:rFonts w:cs="Arial"/>
                <w:bCs/>
                <w:color w:val="000000"/>
                <w:szCs w:val="18"/>
                <w:u w:val="single"/>
              </w:rPr>
              <w:t>PC1</w:t>
            </w:r>
          </w:p>
          <w:p w14:paraId="4DCEEC3E" w14:textId="77777777" w:rsidR="00107340" w:rsidRPr="00134124" w:rsidRDefault="00107340" w:rsidP="00DA3EE3">
            <w:pPr>
              <w:pStyle w:val="TAL"/>
              <w:rPr>
                <w:rFonts w:cs="Arial"/>
                <w:bCs/>
                <w:color w:val="000000"/>
                <w:szCs w:val="18"/>
              </w:rPr>
            </w:pPr>
            <w:r w:rsidRPr="00134124">
              <w:rPr>
                <w:rFonts w:cs="Arial"/>
                <w:bCs/>
                <w:color w:val="000000"/>
                <w:szCs w:val="18"/>
              </w:rPr>
              <w:t>Minimum peak EIRP, Max EIRP</w:t>
            </w:r>
          </w:p>
          <w:p w14:paraId="1649DD98" w14:textId="77777777" w:rsidR="00107340" w:rsidRPr="00134124" w:rsidRDefault="00107340" w:rsidP="00DA3EE3">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2AC6C63E" w14:textId="2E2EE3B5" w:rsidR="00107340" w:rsidRPr="00134124" w:rsidRDefault="00D9390D" w:rsidP="00DA3EE3">
            <w:pPr>
              <w:pStyle w:val="TAL"/>
              <w:rPr>
                <w:rFonts w:cs="Arial"/>
                <w:bCs/>
                <w:color w:val="000000"/>
                <w:szCs w:val="18"/>
              </w:rPr>
            </w:pPr>
            <w:ins w:id="120" w:author="Adan Toril" w:date="2024-01-16T15:09:00Z">
              <w:r w:rsidRPr="00134124">
                <w:rPr>
                  <w:rFonts w:cs="Arial"/>
                </w:rPr>
                <w:t>±</w:t>
              </w:r>
            </w:ins>
            <w:r w:rsidR="00107340" w:rsidRPr="00134124">
              <w:rPr>
                <w:rFonts w:cs="Arial"/>
              </w:rPr>
              <w:t>5.66 dB</w:t>
            </w:r>
            <w:r w:rsidR="00107340" w:rsidRPr="00134124">
              <w:rPr>
                <w:rFonts w:cs="Arial"/>
                <w:bCs/>
                <w:color w:val="000000"/>
                <w:szCs w:val="18"/>
              </w:rPr>
              <w:t xml:space="preserve"> (FR2a, NTC testing)</w:t>
            </w:r>
          </w:p>
          <w:p w14:paraId="26B010F1" w14:textId="0A871432" w:rsidR="00107340" w:rsidRPr="00134124" w:rsidRDefault="00D9390D" w:rsidP="00DA3EE3">
            <w:pPr>
              <w:pStyle w:val="TAL"/>
              <w:rPr>
                <w:rFonts w:cs="Arial"/>
                <w:bCs/>
                <w:color w:val="000000"/>
                <w:szCs w:val="18"/>
              </w:rPr>
            </w:pPr>
            <w:ins w:id="121" w:author="Adan Toril" w:date="2024-01-16T15:09:00Z">
              <w:r w:rsidRPr="00134124">
                <w:rPr>
                  <w:rFonts w:cs="Arial"/>
                </w:rPr>
                <w:t>±</w:t>
              </w:r>
            </w:ins>
            <w:r w:rsidR="00107340" w:rsidRPr="00134124">
              <w:rPr>
                <w:rFonts w:cs="Arial"/>
              </w:rPr>
              <w:t>5.96</w:t>
            </w:r>
            <w:r w:rsidR="00107340" w:rsidRPr="00134124">
              <w:rPr>
                <w:rFonts w:cs="Arial"/>
                <w:bCs/>
                <w:color w:val="000000"/>
                <w:szCs w:val="18"/>
              </w:rPr>
              <w:t xml:space="preserve"> dB (FR2b, NTC testing)</w:t>
            </w:r>
          </w:p>
          <w:p w14:paraId="4B86ADEA" w14:textId="381CD59A" w:rsidR="00107340" w:rsidRPr="00134124" w:rsidRDefault="00D9390D" w:rsidP="00DA3EE3">
            <w:pPr>
              <w:pStyle w:val="TAL"/>
              <w:rPr>
                <w:rFonts w:cs="Arial"/>
                <w:bCs/>
                <w:color w:val="000000"/>
                <w:szCs w:val="18"/>
              </w:rPr>
            </w:pPr>
            <w:ins w:id="122" w:author="Adan Toril" w:date="2024-01-16T15:09:00Z">
              <w:r w:rsidRPr="00134124">
                <w:rPr>
                  <w:rFonts w:cs="Arial"/>
                </w:rPr>
                <w:t>±</w:t>
              </w:r>
            </w:ins>
            <w:r w:rsidR="00107340" w:rsidRPr="00134124">
              <w:rPr>
                <w:rFonts w:cs="Arial"/>
                <w:bCs/>
                <w:color w:val="000000"/>
                <w:szCs w:val="18"/>
              </w:rPr>
              <w:t>5.92 dB (FR2a, ETC testing)</w:t>
            </w:r>
          </w:p>
          <w:p w14:paraId="08CAC4F9" w14:textId="16AF178B" w:rsidR="00107340" w:rsidRPr="00134124" w:rsidRDefault="00D9390D" w:rsidP="00DA3EE3">
            <w:pPr>
              <w:pStyle w:val="TAL"/>
              <w:rPr>
                <w:rFonts w:cs="Arial"/>
                <w:bCs/>
                <w:color w:val="000000"/>
                <w:szCs w:val="18"/>
              </w:rPr>
            </w:pPr>
            <w:ins w:id="123" w:author="Adan Toril" w:date="2024-01-16T15:09:00Z">
              <w:r w:rsidRPr="00134124">
                <w:rPr>
                  <w:rFonts w:cs="Arial"/>
                </w:rPr>
                <w:t>±</w:t>
              </w:r>
            </w:ins>
            <w:r w:rsidR="00107340" w:rsidRPr="00134124">
              <w:rPr>
                <w:rFonts w:cs="Arial"/>
                <w:bCs/>
                <w:color w:val="000000"/>
                <w:szCs w:val="18"/>
              </w:rPr>
              <w:t>6.22 dB (FR2b, ETC testing)</w:t>
            </w:r>
          </w:p>
          <w:p w14:paraId="65F34B90" w14:textId="77777777" w:rsidR="00107340" w:rsidRPr="00134124" w:rsidRDefault="00107340" w:rsidP="00DA3EE3">
            <w:pPr>
              <w:pStyle w:val="TAL"/>
              <w:rPr>
                <w:rFonts w:cs="Arial"/>
                <w:bCs/>
                <w:color w:val="000000"/>
                <w:szCs w:val="18"/>
                <w:u w:val="single"/>
              </w:rPr>
            </w:pPr>
          </w:p>
          <w:p w14:paraId="41A6BB9D" w14:textId="77777777" w:rsidR="00107340" w:rsidRPr="00134124" w:rsidRDefault="00107340" w:rsidP="00DA3EE3">
            <w:pPr>
              <w:pStyle w:val="TAL"/>
              <w:rPr>
                <w:rFonts w:cs="Arial"/>
                <w:bCs/>
                <w:color w:val="000000"/>
                <w:szCs w:val="18"/>
              </w:rPr>
            </w:pPr>
            <w:r w:rsidRPr="00134124">
              <w:rPr>
                <w:rFonts w:cs="Arial"/>
                <w:bCs/>
                <w:color w:val="000000"/>
                <w:szCs w:val="18"/>
                <w:u w:val="single"/>
              </w:rPr>
              <w:t>PC3</w:t>
            </w:r>
          </w:p>
          <w:p w14:paraId="347849E2" w14:textId="77777777" w:rsidR="00107340" w:rsidRPr="00134124" w:rsidRDefault="00107340" w:rsidP="00DA3EE3">
            <w:pPr>
              <w:pStyle w:val="TAL"/>
              <w:rPr>
                <w:rFonts w:cs="Arial"/>
                <w:bCs/>
                <w:color w:val="000000"/>
                <w:szCs w:val="18"/>
              </w:rPr>
            </w:pPr>
            <w:r w:rsidRPr="00134124">
              <w:rPr>
                <w:rFonts w:cs="Arial"/>
                <w:bCs/>
                <w:color w:val="000000"/>
                <w:szCs w:val="18"/>
              </w:rPr>
              <w:t>Minimum peak EIRP, Max EIRP</w:t>
            </w:r>
          </w:p>
          <w:p w14:paraId="05B72066" w14:textId="77777777" w:rsidR="00107340" w:rsidRPr="00134124" w:rsidRDefault="00107340" w:rsidP="00DA3EE3">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5D628C7F" w14:textId="77777777" w:rsidR="00107340" w:rsidRPr="00134124" w:rsidRDefault="00107340" w:rsidP="00DA3EE3">
            <w:pPr>
              <w:pStyle w:val="TAL"/>
              <w:rPr>
                <w:rFonts w:cs="Arial"/>
                <w:bCs/>
                <w:color w:val="000000"/>
                <w:szCs w:val="18"/>
              </w:rPr>
            </w:pPr>
            <w:r w:rsidRPr="00134124">
              <w:rPr>
                <w:rFonts w:cs="Arial"/>
              </w:rPr>
              <w:t>±6.15</w:t>
            </w:r>
            <w:r w:rsidRPr="00134124">
              <w:rPr>
                <w:rFonts w:cs="Arial"/>
                <w:bCs/>
                <w:color w:val="000000"/>
                <w:szCs w:val="18"/>
              </w:rPr>
              <w:t xml:space="preserve"> dB (FR2a &amp; FR2b, NTC testing)</w:t>
            </w:r>
          </w:p>
          <w:p w14:paraId="28B4BAC1" w14:textId="77777777" w:rsidR="00107340" w:rsidRPr="00134124" w:rsidRDefault="00107340" w:rsidP="00DA3EE3">
            <w:pPr>
              <w:pStyle w:val="TAL"/>
              <w:rPr>
                <w:rFonts w:cs="Arial"/>
              </w:rPr>
            </w:pPr>
            <w:r w:rsidRPr="00134124">
              <w:rPr>
                <w:rFonts w:cs="Arial"/>
              </w:rPr>
              <w:t>TBD (FR2c, NTC testing)</w:t>
            </w:r>
          </w:p>
          <w:p w14:paraId="386D570E" w14:textId="77777777" w:rsidR="00107340" w:rsidRPr="00134124" w:rsidRDefault="00107340" w:rsidP="00DA3EE3">
            <w:pPr>
              <w:pStyle w:val="TAL"/>
              <w:rPr>
                <w:rFonts w:cs="Arial"/>
                <w:bCs/>
                <w:color w:val="000000"/>
                <w:szCs w:val="18"/>
              </w:rPr>
            </w:pPr>
            <w:r w:rsidRPr="00134124">
              <w:rPr>
                <w:rFonts w:cs="Arial"/>
              </w:rPr>
              <w:t>±</w:t>
            </w:r>
            <w:r w:rsidRPr="00134124">
              <w:rPr>
                <w:rFonts w:cs="Arial"/>
                <w:bCs/>
                <w:color w:val="000000"/>
                <w:szCs w:val="18"/>
              </w:rPr>
              <w:t>6.41 dB (FR2a &amp; FR2b, ETC testing)</w:t>
            </w:r>
          </w:p>
          <w:p w14:paraId="55B17EDD" w14:textId="77777777" w:rsidR="00107340" w:rsidRPr="00134124" w:rsidRDefault="00107340" w:rsidP="00DA3EE3">
            <w:pPr>
              <w:pStyle w:val="TAL"/>
              <w:rPr>
                <w:rFonts w:cs="Arial"/>
                <w:bCs/>
                <w:color w:val="000000"/>
                <w:szCs w:val="18"/>
              </w:rPr>
            </w:pPr>
            <w:r w:rsidRPr="00134124">
              <w:rPr>
                <w:rFonts w:cs="Arial"/>
                <w:bCs/>
                <w:color w:val="000000"/>
                <w:szCs w:val="18"/>
              </w:rPr>
              <w:t>TBD (FR2c, ETC testing)</w:t>
            </w:r>
          </w:p>
          <w:p w14:paraId="155CC8C4" w14:textId="77777777" w:rsidR="00107340" w:rsidRPr="00134124" w:rsidRDefault="00107340" w:rsidP="00DA3EE3">
            <w:pPr>
              <w:pStyle w:val="TAL"/>
              <w:rPr>
                <w:rFonts w:cs="Arial"/>
                <w:bCs/>
                <w:color w:val="000000"/>
                <w:szCs w:val="18"/>
              </w:rPr>
            </w:pPr>
          </w:p>
          <w:p w14:paraId="238ED0EF" w14:textId="77777777" w:rsidR="00107340" w:rsidRPr="00134124" w:rsidRDefault="00107340" w:rsidP="00DA3EE3">
            <w:pPr>
              <w:pStyle w:val="TAL"/>
              <w:rPr>
                <w:rFonts w:cs="Arial"/>
                <w:bCs/>
                <w:color w:val="000000"/>
                <w:szCs w:val="18"/>
              </w:rPr>
            </w:pPr>
            <w:r w:rsidRPr="00134124">
              <w:rPr>
                <w:rFonts w:cs="Arial"/>
                <w:bCs/>
                <w:color w:val="000000"/>
                <w:szCs w:val="18"/>
                <w:u w:val="single"/>
              </w:rPr>
              <w:t>PC5</w:t>
            </w:r>
          </w:p>
          <w:p w14:paraId="38F23079" w14:textId="77777777" w:rsidR="00107340" w:rsidRPr="00134124" w:rsidRDefault="00107340" w:rsidP="00DA3EE3">
            <w:pPr>
              <w:pStyle w:val="TAL"/>
              <w:rPr>
                <w:rFonts w:cs="Arial"/>
                <w:bCs/>
                <w:color w:val="000000"/>
                <w:szCs w:val="18"/>
              </w:rPr>
            </w:pPr>
            <w:r w:rsidRPr="00134124">
              <w:rPr>
                <w:rFonts w:cs="Arial"/>
                <w:bCs/>
                <w:color w:val="000000"/>
                <w:szCs w:val="18"/>
              </w:rPr>
              <w:t>Minimum peak EIRP, Max EIRP</w:t>
            </w:r>
          </w:p>
          <w:p w14:paraId="3E3A6F05" w14:textId="77777777" w:rsidR="00107340" w:rsidRPr="00134124" w:rsidRDefault="00107340" w:rsidP="00DA3EE3">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62C1DD38" w14:textId="188F0947" w:rsidR="00107340" w:rsidRPr="00134124" w:rsidRDefault="00D9390D" w:rsidP="00DA3EE3">
            <w:pPr>
              <w:pStyle w:val="TAL"/>
              <w:rPr>
                <w:rFonts w:cs="Arial"/>
                <w:bCs/>
                <w:color w:val="000000"/>
                <w:szCs w:val="18"/>
              </w:rPr>
            </w:pPr>
            <w:ins w:id="124" w:author="Adan Toril" w:date="2024-01-16T15:09:00Z">
              <w:r w:rsidRPr="00134124">
                <w:rPr>
                  <w:rFonts w:cs="Arial"/>
                </w:rPr>
                <w:t>±</w:t>
              </w:r>
            </w:ins>
            <w:r w:rsidR="00107340" w:rsidRPr="00134124">
              <w:rPr>
                <w:rFonts w:cs="Arial"/>
              </w:rPr>
              <w:t>6.36 dB</w:t>
            </w:r>
            <w:r w:rsidR="00107340" w:rsidRPr="00134124">
              <w:rPr>
                <w:rFonts w:cs="Arial"/>
                <w:bCs/>
                <w:color w:val="000000"/>
                <w:szCs w:val="18"/>
              </w:rPr>
              <w:t xml:space="preserve"> (FR2a, NTC testing)</w:t>
            </w:r>
          </w:p>
          <w:p w14:paraId="42509558" w14:textId="53625974" w:rsidR="00107340" w:rsidRPr="00134124" w:rsidRDefault="00D9390D" w:rsidP="00DA3EE3">
            <w:pPr>
              <w:pStyle w:val="TAL"/>
              <w:rPr>
                <w:rFonts w:cs="Arial"/>
                <w:bCs/>
                <w:color w:val="000000"/>
                <w:szCs w:val="18"/>
              </w:rPr>
            </w:pPr>
            <w:ins w:id="125" w:author="Adan Toril" w:date="2024-01-16T15:09:00Z">
              <w:r w:rsidRPr="00134124">
                <w:rPr>
                  <w:rFonts w:cs="Arial"/>
                </w:rPr>
                <w:t>±</w:t>
              </w:r>
            </w:ins>
            <w:r w:rsidR="00107340" w:rsidRPr="00134124">
              <w:rPr>
                <w:rFonts w:cs="Arial"/>
                <w:bCs/>
                <w:color w:val="000000"/>
                <w:szCs w:val="18"/>
              </w:rPr>
              <w:t>6.62 dB (FR2a, ETC testing)</w:t>
            </w:r>
          </w:p>
        </w:tc>
        <w:tc>
          <w:tcPr>
            <w:tcW w:w="2949" w:type="dxa"/>
          </w:tcPr>
          <w:p w14:paraId="287E2F4E" w14:textId="77777777" w:rsidR="00107340" w:rsidRPr="00134124" w:rsidRDefault="00107340" w:rsidP="00DA3EE3">
            <w:pPr>
              <w:pStyle w:val="TAL"/>
              <w:rPr>
                <w:rFonts w:cs="Arial"/>
                <w:snapToGrid w:val="0"/>
                <w:lang w:eastAsia="sv-SE"/>
              </w:rPr>
            </w:pPr>
            <w:r w:rsidRPr="00134124">
              <w:rPr>
                <w:rFonts w:cs="Arial"/>
                <w:snapToGrid w:val="0"/>
              </w:rPr>
              <w:t>MTSU = 1.00 x MU (from Table B.7-1 in TR 38.903)</w:t>
            </w:r>
          </w:p>
        </w:tc>
      </w:tr>
      <w:tr w:rsidR="00107340" w:rsidRPr="00134124" w14:paraId="51283F75" w14:textId="77777777" w:rsidTr="00DA3EE3">
        <w:trPr>
          <w:cantSplit/>
          <w:jc w:val="center"/>
        </w:trPr>
        <w:tc>
          <w:tcPr>
            <w:tcW w:w="2721" w:type="dxa"/>
          </w:tcPr>
          <w:p w14:paraId="1A70CDD8" w14:textId="77777777" w:rsidR="00107340" w:rsidRPr="00134124" w:rsidRDefault="00107340" w:rsidP="00DA3EE3">
            <w:pPr>
              <w:pStyle w:val="TAL"/>
              <w:rPr>
                <w:rFonts w:cs="v4.2.0"/>
              </w:rPr>
            </w:pPr>
            <w:r w:rsidRPr="00134124">
              <w:rPr>
                <w:rFonts w:cs="v4.2.0"/>
              </w:rPr>
              <w:t>6.3.2 Transmit OFF power</w:t>
            </w:r>
          </w:p>
        </w:tc>
        <w:tc>
          <w:tcPr>
            <w:tcW w:w="3628" w:type="dxa"/>
          </w:tcPr>
          <w:p w14:paraId="749595CE" w14:textId="77777777" w:rsidR="00107340" w:rsidRPr="00134124" w:rsidRDefault="00107340" w:rsidP="00DA3EE3">
            <w:pPr>
              <w:pStyle w:val="TAL"/>
              <w:rPr>
                <w:rFonts w:cs="v4.2.0"/>
              </w:rPr>
            </w:pPr>
            <w:r w:rsidRPr="00134124">
              <w:rPr>
                <w:rFonts w:cs="v4.2.0"/>
              </w:rPr>
              <w:t>PC3:</w:t>
            </w:r>
          </w:p>
          <w:p w14:paraId="29A104D6" w14:textId="77777777" w:rsidR="00107340" w:rsidRPr="00134124" w:rsidRDefault="00107340" w:rsidP="00DA3EE3">
            <w:pPr>
              <w:pStyle w:val="TAL"/>
              <w:rPr>
                <w:rFonts w:cs="v4.2.0"/>
              </w:rPr>
            </w:pPr>
            <w:r w:rsidRPr="00134124">
              <w:rPr>
                <w:rFonts w:cs="v4.2.0"/>
              </w:rPr>
              <w:t>Max Device size ≤ 30 cm</w:t>
            </w:r>
          </w:p>
          <w:p w14:paraId="2143491B" w14:textId="77777777" w:rsidR="00107340" w:rsidRPr="00134124" w:rsidRDefault="00107340" w:rsidP="00DA3EE3">
            <w:pPr>
              <w:pStyle w:val="TAL"/>
              <w:rPr>
                <w:rFonts w:cs="v4.2.0"/>
              </w:rPr>
            </w:pPr>
            <w:r w:rsidRPr="00134124">
              <w:rPr>
                <w:rFonts w:cs="v4.2.0"/>
              </w:rPr>
              <w:t>±5.67 dB (FR2a)</w:t>
            </w:r>
          </w:p>
          <w:p w14:paraId="2D584F9A" w14:textId="77777777" w:rsidR="00107340" w:rsidRPr="00134124" w:rsidRDefault="00107340" w:rsidP="00DA3EE3">
            <w:pPr>
              <w:pStyle w:val="TAL"/>
              <w:rPr>
                <w:rFonts w:cs="v4.2.0"/>
              </w:rPr>
            </w:pPr>
          </w:p>
          <w:p w14:paraId="2FF282AA" w14:textId="77777777" w:rsidR="00107340" w:rsidRPr="00134124" w:rsidRDefault="00107340" w:rsidP="00DA3EE3">
            <w:pPr>
              <w:pStyle w:val="TAL"/>
              <w:rPr>
                <w:rFonts w:cs="v4.2.0"/>
              </w:rPr>
            </w:pPr>
            <w:r w:rsidRPr="00134124">
              <w:rPr>
                <w:rFonts w:cs="v4.2.0"/>
              </w:rPr>
              <w:t>PC1:</w:t>
            </w:r>
          </w:p>
          <w:p w14:paraId="058B84AF" w14:textId="77777777" w:rsidR="00107340" w:rsidRPr="00134124" w:rsidRDefault="00107340" w:rsidP="00DA3EE3">
            <w:pPr>
              <w:pStyle w:val="TAL"/>
              <w:rPr>
                <w:rFonts w:cs="v4.2.0"/>
              </w:rPr>
            </w:pPr>
            <w:r w:rsidRPr="00134124">
              <w:rPr>
                <w:rFonts w:cs="v4.2.0"/>
              </w:rPr>
              <w:t>Max Device size ≤ 30 cm</w:t>
            </w:r>
          </w:p>
          <w:p w14:paraId="546DE7A5" w14:textId="77777777" w:rsidR="00107340" w:rsidRPr="00134124" w:rsidRDefault="00107340" w:rsidP="00DA3EE3">
            <w:pPr>
              <w:pStyle w:val="TAL"/>
              <w:rPr>
                <w:rFonts w:cs="v4.2.0"/>
              </w:rPr>
            </w:pPr>
            <w:r w:rsidRPr="00134124">
              <w:rPr>
                <w:rFonts w:cs="v4.2.0"/>
              </w:rPr>
              <w:t>±5.67 dB (FR2a)</w:t>
            </w:r>
          </w:p>
        </w:tc>
        <w:tc>
          <w:tcPr>
            <w:tcW w:w="2949" w:type="dxa"/>
          </w:tcPr>
          <w:p w14:paraId="175C7604" w14:textId="77777777" w:rsidR="00107340" w:rsidRPr="00134124" w:rsidRDefault="00107340" w:rsidP="00DA3EE3">
            <w:pPr>
              <w:pStyle w:val="TAL"/>
              <w:rPr>
                <w:rFonts w:cs="Arial"/>
                <w:snapToGrid w:val="0"/>
                <w:lang w:eastAsia="sv-SE"/>
              </w:rPr>
            </w:pPr>
            <w:r w:rsidRPr="00134124">
              <w:rPr>
                <w:rFonts w:cs="Arial"/>
                <w:snapToGrid w:val="0"/>
              </w:rPr>
              <w:t>MTSU = 1.00 x MU (from Table B.8-1 in TR 38.903)</w:t>
            </w:r>
          </w:p>
        </w:tc>
      </w:tr>
      <w:tr w:rsidR="00107340" w:rsidRPr="00134124" w14:paraId="59DADA44" w14:textId="77777777" w:rsidTr="00DA3EE3">
        <w:trPr>
          <w:cantSplit/>
          <w:jc w:val="center"/>
        </w:trPr>
        <w:tc>
          <w:tcPr>
            <w:tcW w:w="2721" w:type="dxa"/>
          </w:tcPr>
          <w:p w14:paraId="10175AB3" w14:textId="77777777" w:rsidR="00107340" w:rsidRPr="00134124" w:rsidRDefault="00107340" w:rsidP="00DA3EE3">
            <w:pPr>
              <w:pStyle w:val="TAL"/>
              <w:rPr>
                <w:rFonts w:cs="v4.2.0"/>
              </w:rPr>
            </w:pPr>
            <w:r w:rsidRPr="00134124">
              <w:rPr>
                <w:rFonts w:cs="v4.2.0"/>
              </w:rPr>
              <w:t>6.3.3.2 General ON/OFF time mask</w:t>
            </w:r>
          </w:p>
        </w:tc>
        <w:tc>
          <w:tcPr>
            <w:tcW w:w="3628" w:type="dxa"/>
          </w:tcPr>
          <w:p w14:paraId="6AFF4DC8" w14:textId="77777777" w:rsidR="00107340" w:rsidRPr="00134124" w:rsidRDefault="00107340" w:rsidP="00DA3EE3">
            <w:pPr>
              <w:pStyle w:val="TAL"/>
            </w:pPr>
            <w:r w:rsidRPr="00134124">
              <w:t>ON power:</w:t>
            </w:r>
          </w:p>
          <w:p w14:paraId="5F57D9CE" w14:textId="77777777" w:rsidR="00107340" w:rsidRPr="00134124" w:rsidRDefault="00107340" w:rsidP="00DA3EE3">
            <w:pPr>
              <w:pStyle w:val="TAL"/>
            </w:pPr>
            <w:r w:rsidRPr="00134124">
              <w:t>Same as 6.2.1.1 (EIRP) for the respective power class</w:t>
            </w:r>
          </w:p>
          <w:p w14:paraId="484BA042" w14:textId="77777777" w:rsidR="00107340" w:rsidRPr="00134124" w:rsidRDefault="00107340" w:rsidP="00DA3EE3">
            <w:pPr>
              <w:pStyle w:val="TAL"/>
            </w:pPr>
            <w:r w:rsidRPr="00134124">
              <w:t>OFF power:</w:t>
            </w:r>
          </w:p>
          <w:p w14:paraId="184FD773" w14:textId="77777777" w:rsidR="00107340" w:rsidRPr="00134124" w:rsidRDefault="00107340" w:rsidP="00DA3EE3">
            <w:pPr>
              <w:pStyle w:val="TAL"/>
            </w:pPr>
            <w:r w:rsidRPr="00134124">
              <w:t>Same as 6.3.1 for the respective power class</w:t>
            </w:r>
          </w:p>
        </w:tc>
        <w:tc>
          <w:tcPr>
            <w:tcW w:w="2949" w:type="dxa"/>
          </w:tcPr>
          <w:p w14:paraId="4A091797" w14:textId="77777777" w:rsidR="00107340" w:rsidRPr="00134124" w:rsidRDefault="00107340" w:rsidP="00DA3EE3">
            <w:pPr>
              <w:pStyle w:val="TAL"/>
              <w:rPr>
                <w:rFonts w:cs="Arial"/>
                <w:snapToGrid w:val="0"/>
                <w:lang w:eastAsia="sv-SE"/>
              </w:rPr>
            </w:pPr>
          </w:p>
        </w:tc>
      </w:tr>
      <w:tr w:rsidR="00107340" w:rsidRPr="00134124" w14:paraId="5C0B0662" w14:textId="77777777" w:rsidTr="00DA3EE3">
        <w:trPr>
          <w:cantSplit/>
          <w:jc w:val="center"/>
        </w:trPr>
        <w:tc>
          <w:tcPr>
            <w:tcW w:w="2721" w:type="dxa"/>
          </w:tcPr>
          <w:p w14:paraId="3BF43773" w14:textId="77777777" w:rsidR="00107340" w:rsidRPr="00134124" w:rsidRDefault="00107340" w:rsidP="00DA3EE3">
            <w:pPr>
              <w:pStyle w:val="TAL"/>
              <w:rPr>
                <w:rFonts w:cs="v4.2.0"/>
              </w:rPr>
            </w:pPr>
            <w:r w:rsidRPr="00134124">
              <w:rPr>
                <w:rFonts w:cs="v4.2.0"/>
              </w:rPr>
              <w:t>6.3.3.4 PRACH time mask</w:t>
            </w:r>
          </w:p>
        </w:tc>
        <w:tc>
          <w:tcPr>
            <w:tcW w:w="3628" w:type="dxa"/>
          </w:tcPr>
          <w:p w14:paraId="22FFFAF7" w14:textId="77777777" w:rsidR="00107340" w:rsidRPr="00134124" w:rsidRDefault="00107340" w:rsidP="00DA3EE3">
            <w:pPr>
              <w:pStyle w:val="TAL"/>
            </w:pPr>
            <w:r w:rsidRPr="00134124">
              <w:t>PC3:</w:t>
            </w:r>
          </w:p>
          <w:p w14:paraId="514B9472" w14:textId="77777777" w:rsidR="00107340" w:rsidRPr="00134124" w:rsidRDefault="00107340" w:rsidP="00DA3EE3">
            <w:pPr>
              <w:pStyle w:val="TAL"/>
            </w:pPr>
            <w:r w:rsidRPr="00134124">
              <w:t>PRACH power:</w:t>
            </w:r>
          </w:p>
          <w:p w14:paraId="5B8AB487" w14:textId="77777777" w:rsidR="00107340" w:rsidRPr="00134124" w:rsidRDefault="00107340" w:rsidP="00DA3EE3">
            <w:pPr>
              <w:pStyle w:val="TAL"/>
            </w:pPr>
            <w:r w:rsidRPr="00134124">
              <w:t>TBD</w:t>
            </w:r>
          </w:p>
          <w:p w14:paraId="733C7415" w14:textId="77777777" w:rsidR="00107340" w:rsidRPr="00134124" w:rsidRDefault="00107340" w:rsidP="00DA3EE3">
            <w:pPr>
              <w:pStyle w:val="TAL"/>
            </w:pPr>
            <w:r w:rsidRPr="00134124">
              <w:t>OFF power:</w:t>
            </w:r>
          </w:p>
          <w:p w14:paraId="713E500C" w14:textId="77777777" w:rsidR="00107340" w:rsidRPr="00134124" w:rsidRDefault="00107340" w:rsidP="00DA3EE3">
            <w:pPr>
              <w:pStyle w:val="TAL"/>
              <w:rPr>
                <w:rFonts w:cs="Arial"/>
                <w:bCs/>
                <w:color w:val="000000"/>
                <w:szCs w:val="18"/>
              </w:rPr>
            </w:pPr>
            <w:r w:rsidRPr="00134124">
              <w:t xml:space="preserve"> Max Device size</w:t>
            </w:r>
            <w:r w:rsidRPr="00134124">
              <w:rPr>
                <w:b/>
              </w:rPr>
              <w:t xml:space="preserve"> </w:t>
            </w:r>
            <w:r w:rsidRPr="00134124">
              <w:rPr>
                <w:rFonts w:cs="Arial"/>
                <w:bCs/>
                <w:color w:val="000000"/>
                <w:szCs w:val="18"/>
              </w:rPr>
              <w:t>≤ 30 cm</w:t>
            </w:r>
          </w:p>
          <w:p w14:paraId="7E91D777" w14:textId="77777777" w:rsidR="00107340" w:rsidRPr="00134124" w:rsidRDefault="00107340" w:rsidP="00DA3EE3">
            <w:pPr>
              <w:pStyle w:val="TAL"/>
              <w:rPr>
                <w:rFonts w:cs="Arial"/>
                <w:bCs/>
                <w:color w:val="000000"/>
                <w:szCs w:val="18"/>
              </w:rPr>
            </w:pPr>
            <w:r w:rsidRPr="00134124">
              <w:rPr>
                <w:rFonts w:cs="Arial"/>
              </w:rPr>
              <w:t>±6.15</w:t>
            </w:r>
            <w:r w:rsidRPr="00134124">
              <w:rPr>
                <w:rFonts w:cs="Arial"/>
                <w:bCs/>
                <w:color w:val="000000"/>
                <w:szCs w:val="18"/>
              </w:rPr>
              <w:t xml:space="preserve"> dB  (FR2a &amp; FR2b</w:t>
            </w:r>
            <w:r w:rsidRPr="00134124">
              <w:rPr>
                <w:rFonts w:cs="Arial"/>
              </w:rPr>
              <w:t>, NTC testing</w:t>
            </w:r>
            <w:r w:rsidRPr="00134124">
              <w:rPr>
                <w:rFonts w:cs="Arial"/>
                <w:bCs/>
                <w:color w:val="000000"/>
                <w:szCs w:val="18"/>
              </w:rPr>
              <w:t>)</w:t>
            </w:r>
          </w:p>
          <w:p w14:paraId="3C03DADB" w14:textId="77777777" w:rsidR="00107340" w:rsidRPr="00134124" w:rsidRDefault="00107340" w:rsidP="00DA3EE3">
            <w:pPr>
              <w:pStyle w:val="TAL"/>
            </w:pPr>
            <w:r w:rsidRPr="00134124">
              <w:rPr>
                <w:rFonts w:cs="Arial"/>
              </w:rPr>
              <w:t>±6.41 dB  (FR2a &amp; FR2b, ETC testing)</w:t>
            </w:r>
          </w:p>
        </w:tc>
        <w:tc>
          <w:tcPr>
            <w:tcW w:w="2949" w:type="dxa"/>
          </w:tcPr>
          <w:p w14:paraId="7AEFC950" w14:textId="77777777" w:rsidR="00107340" w:rsidRPr="00134124" w:rsidRDefault="00107340" w:rsidP="00DA3EE3">
            <w:pPr>
              <w:pStyle w:val="TAL"/>
              <w:rPr>
                <w:rFonts w:cs="Arial"/>
                <w:snapToGrid w:val="0"/>
                <w:lang w:eastAsia="sv-SE"/>
              </w:rPr>
            </w:pPr>
          </w:p>
        </w:tc>
      </w:tr>
      <w:tr w:rsidR="00107340" w:rsidRPr="00134124" w14:paraId="70E169FC" w14:textId="77777777" w:rsidTr="00DA3EE3">
        <w:trPr>
          <w:cantSplit/>
          <w:jc w:val="center"/>
        </w:trPr>
        <w:tc>
          <w:tcPr>
            <w:tcW w:w="2721" w:type="dxa"/>
          </w:tcPr>
          <w:p w14:paraId="2E00D56A" w14:textId="77777777" w:rsidR="00107340" w:rsidRPr="00134124" w:rsidRDefault="00107340" w:rsidP="00DA3EE3">
            <w:pPr>
              <w:pStyle w:val="TAL"/>
              <w:rPr>
                <w:rFonts w:cs="v4.2.0"/>
              </w:rPr>
            </w:pPr>
            <w:r w:rsidRPr="00134124">
              <w:rPr>
                <w:rFonts w:cs="v4.2.0"/>
              </w:rPr>
              <w:t>6.3.3.6 SRS time mask</w:t>
            </w:r>
          </w:p>
        </w:tc>
        <w:tc>
          <w:tcPr>
            <w:tcW w:w="3628" w:type="dxa"/>
          </w:tcPr>
          <w:p w14:paraId="710807FD" w14:textId="77777777" w:rsidR="00107340" w:rsidRPr="00134124" w:rsidRDefault="00107340" w:rsidP="00DA3EE3">
            <w:pPr>
              <w:pStyle w:val="TAL"/>
              <w:rPr>
                <w:rFonts w:cs="v4.2.0"/>
              </w:rPr>
            </w:pPr>
            <w:r w:rsidRPr="00134124">
              <w:rPr>
                <w:rFonts w:cs="v4.2.0"/>
              </w:rPr>
              <w:t>TBD</w:t>
            </w:r>
          </w:p>
        </w:tc>
        <w:tc>
          <w:tcPr>
            <w:tcW w:w="2949" w:type="dxa"/>
          </w:tcPr>
          <w:p w14:paraId="5C2775DC" w14:textId="77777777" w:rsidR="00107340" w:rsidRPr="00134124" w:rsidRDefault="00107340" w:rsidP="00DA3EE3">
            <w:pPr>
              <w:pStyle w:val="TAL"/>
              <w:rPr>
                <w:rFonts w:cs="Arial"/>
                <w:snapToGrid w:val="0"/>
                <w:lang w:eastAsia="sv-SE"/>
              </w:rPr>
            </w:pPr>
          </w:p>
        </w:tc>
      </w:tr>
      <w:tr w:rsidR="00107340" w:rsidRPr="00134124" w14:paraId="16FF48D8" w14:textId="77777777" w:rsidTr="00DA3EE3">
        <w:trPr>
          <w:cantSplit/>
          <w:jc w:val="center"/>
        </w:trPr>
        <w:tc>
          <w:tcPr>
            <w:tcW w:w="2721" w:type="dxa"/>
          </w:tcPr>
          <w:p w14:paraId="12ABEC6C" w14:textId="77777777" w:rsidR="00107340" w:rsidRPr="00134124" w:rsidRDefault="00107340" w:rsidP="00DA3EE3">
            <w:pPr>
              <w:pStyle w:val="TAL"/>
              <w:rPr>
                <w:rFonts w:cs="v4.2.0"/>
              </w:rPr>
            </w:pPr>
            <w:r w:rsidRPr="00134124">
              <w:rPr>
                <w:rFonts w:cs="v4.2.0"/>
              </w:rPr>
              <w:t>6.3.4.2 Absolute power tolerance</w:t>
            </w:r>
          </w:p>
        </w:tc>
        <w:tc>
          <w:tcPr>
            <w:tcW w:w="3628" w:type="dxa"/>
          </w:tcPr>
          <w:p w14:paraId="6899B915" w14:textId="77777777" w:rsidR="00107340" w:rsidRPr="00134124" w:rsidRDefault="00107340" w:rsidP="00DA3EE3">
            <w:pPr>
              <w:pStyle w:val="TAL"/>
              <w:rPr>
                <w:rFonts w:cs="Arial"/>
                <w:bCs/>
                <w:color w:val="000000"/>
                <w:szCs w:val="18"/>
                <w:u w:val="single"/>
              </w:rPr>
            </w:pPr>
            <w:r w:rsidRPr="00134124">
              <w:rPr>
                <w:rFonts w:cs="Arial"/>
                <w:bCs/>
                <w:color w:val="000000"/>
                <w:szCs w:val="18"/>
                <w:u w:val="single"/>
              </w:rPr>
              <w:t>PC3</w:t>
            </w:r>
          </w:p>
          <w:p w14:paraId="6C5E5044" w14:textId="77777777" w:rsidR="00107340" w:rsidRPr="00134124" w:rsidRDefault="00107340" w:rsidP="00DA3EE3">
            <w:pPr>
              <w:pStyle w:val="TAL"/>
              <w:rPr>
                <w:rFonts w:cs="Arial"/>
                <w:bCs/>
                <w:color w:val="000000"/>
                <w:szCs w:val="18"/>
              </w:rPr>
            </w:pPr>
            <w:r w:rsidRPr="00134124">
              <w:rPr>
                <w:rFonts w:cs="Arial"/>
                <w:bCs/>
                <w:color w:val="000000"/>
                <w:szCs w:val="18"/>
              </w:rPr>
              <w:t>Max Device size ≤ 30 cm</w:t>
            </w:r>
          </w:p>
          <w:p w14:paraId="793A2148" w14:textId="77777777" w:rsidR="00107340" w:rsidRPr="00134124" w:rsidRDefault="00107340" w:rsidP="00DA3EE3">
            <w:pPr>
              <w:pStyle w:val="TAL"/>
              <w:rPr>
                <w:rFonts w:cs="Arial"/>
              </w:rPr>
            </w:pPr>
            <w:r w:rsidRPr="00134124">
              <w:rPr>
                <w:rFonts w:cs="Arial"/>
              </w:rPr>
              <w:t>±8.16 dB (FR2a &amp; FR2b, NTC testing)</w:t>
            </w:r>
          </w:p>
          <w:p w14:paraId="461BCC9A" w14:textId="77777777" w:rsidR="00107340" w:rsidRPr="00134124" w:rsidRDefault="00107340" w:rsidP="00DA3EE3">
            <w:pPr>
              <w:pStyle w:val="TAL"/>
              <w:rPr>
                <w:rFonts w:cs="v4.2.0"/>
              </w:rPr>
            </w:pPr>
            <w:r w:rsidRPr="00134124">
              <w:rPr>
                <w:rFonts w:cs="Arial"/>
              </w:rPr>
              <w:t>±8.52 dB (FR2a &amp; FR2b, ETC testing)</w:t>
            </w:r>
          </w:p>
        </w:tc>
        <w:tc>
          <w:tcPr>
            <w:tcW w:w="2949" w:type="dxa"/>
          </w:tcPr>
          <w:p w14:paraId="33851D1E" w14:textId="77777777" w:rsidR="00107340" w:rsidRPr="00134124" w:rsidRDefault="00107340" w:rsidP="00DA3EE3">
            <w:pPr>
              <w:pStyle w:val="TAL"/>
              <w:rPr>
                <w:rFonts w:cs="Arial"/>
                <w:snapToGrid w:val="0"/>
                <w:lang w:eastAsia="ja-JP"/>
              </w:rPr>
            </w:pPr>
            <w:r w:rsidRPr="00134124">
              <w:rPr>
                <w:rFonts w:cs="Arial"/>
                <w:snapToGrid w:val="0"/>
                <w:lang w:eastAsia="ja-JP"/>
              </w:rPr>
              <w:t>MTSU = SQRT (UL Meas Uncer</w:t>
            </w:r>
            <w:r w:rsidRPr="00134124">
              <w:rPr>
                <w:rFonts w:cs="Arial"/>
                <w:snapToGrid w:val="0"/>
                <w:vertAlign w:val="superscript"/>
                <w:lang w:eastAsia="ja-JP"/>
              </w:rPr>
              <w:t>2</w:t>
            </w:r>
            <w:r w:rsidRPr="00134124">
              <w:rPr>
                <w:rFonts w:cs="Arial"/>
                <w:snapToGrid w:val="0"/>
                <w:lang w:eastAsia="ja-JP"/>
              </w:rPr>
              <w:t xml:space="preserve"> + DL Meas Uncer</w:t>
            </w:r>
            <w:r w:rsidRPr="00134124">
              <w:rPr>
                <w:rFonts w:cs="Arial"/>
                <w:snapToGrid w:val="0"/>
                <w:vertAlign w:val="superscript"/>
                <w:lang w:eastAsia="ja-JP"/>
              </w:rPr>
              <w:t>2</w:t>
            </w:r>
            <w:r w:rsidRPr="00134124">
              <w:rPr>
                <w:rFonts w:cs="Arial"/>
                <w:snapToGrid w:val="0"/>
                <w:lang w:eastAsia="ja-JP"/>
              </w:rPr>
              <w:t>)</w:t>
            </w:r>
          </w:p>
          <w:p w14:paraId="14BAD454" w14:textId="77777777" w:rsidR="00107340" w:rsidRPr="00134124" w:rsidRDefault="00107340" w:rsidP="00DA3EE3">
            <w:pPr>
              <w:pStyle w:val="TAL"/>
              <w:rPr>
                <w:rFonts w:cs="Arial"/>
                <w:snapToGrid w:val="0"/>
                <w:lang w:eastAsia="ja-JP"/>
              </w:rPr>
            </w:pPr>
            <w:r w:rsidRPr="00134124">
              <w:rPr>
                <w:rFonts w:cs="Arial"/>
                <w:snapToGrid w:val="0"/>
                <w:lang w:eastAsia="ja-JP"/>
              </w:rPr>
              <w:tab/>
              <w:t xml:space="preserve">UL Meas </w:t>
            </w:r>
            <w:proofErr w:type="spellStart"/>
            <w:r w:rsidRPr="00134124">
              <w:rPr>
                <w:rFonts w:cs="Arial"/>
                <w:snapToGrid w:val="0"/>
                <w:lang w:eastAsia="ja-JP"/>
              </w:rPr>
              <w:t>Uncer</w:t>
            </w:r>
            <w:proofErr w:type="spellEnd"/>
            <w:r w:rsidRPr="00134124">
              <w:rPr>
                <w:rFonts w:cs="Arial"/>
                <w:snapToGrid w:val="0"/>
                <w:lang w:eastAsia="ja-JP"/>
              </w:rPr>
              <w:t>: Same as 6.3.1</w:t>
            </w:r>
          </w:p>
          <w:p w14:paraId="5E70587B" w14:textId="77777777" w:rsidR="00107340" w:rsidRPr="00134124" w:rsidRDefault="00107340" w:rsidP="00DA3EE3">
            <w:pPr>
              <w:pStyle w:val="TAL"/>
              <w:rPr>
                <w:rFonts w:cs="Arial"/>
                <w:snapToGrid w:val="0"/>
                <w:lang w:eastAsia="sv-SE"/>
              </w:rPr>
            </w:pPr>
            <w:r w:rsidRPr="00134124">
              <w:rPr>
                <w:rFonts w:cs="Arial"/>
                <w:snapToGrid w:val="0"/>
                <w:lang w:eastAsia="ja-JP"/>
              </w:rPr>
              <w:tab/>
              <w:t xml:space="preserve">DL Meas </w:t>
            </w:r>
            <w:proofErr w:type="spellStart"/>
            <w:r w:rsidRPr="00134124">
              <w:rPr>
                <w:rFonts w:cs="Arial"/>
                <w:snapToGrid w:val="0"/>
                <w:lang w:eastAsia="ja-JP"/>
              </w:rPr>
              <w:t>Uncer</w:t>
            </w:r>
            <w:proofErr w:type="spellEnd"/>
            <w:r w:rsidRPr="00134124">
              <w:rPr>
                <w:rFonts w:cs="Arial"/>
                <w:snapToGrid w:val="0"/>
                <w:lang w:eastAsia="ja-JP"/>
              </w:rPr>
              <w:t>: Same as 7.3.2</w:t>
            </w:r>
          </w:p>
        </w:tc>
      </w:tr>
      <w:tr w:rsidR="00107340" w:rsidRPr="00134124" w14:paraId="4695CCDD" w14:textId="77777777" w:rsidTr="00DA3EE3">
        <w:trPr>
          <w:cantSplit/>
          <w:jc w:val="center"/>
        </w:trPr>
        <w:tc>
          <w:tcPr>
            <w:tcW w:w="2721" w:type="dxa"/>
          </w:tcPr>
          <w:p w14:paraId="5A9A37FF" w14:textId="77777777" w:rsidR="00107340" w:rsidRPr="00134124" w:rsidRDefault="00107340" w:rsidP="00DA3EE3">
            <w:pPr>
              <w:pStyle w:val="TAL"/>
              <w:rPr>
                <w:rFonts w:cs="v4.2.0"/>
              </w:rPr>
            </w:pPr>
            <w:r w:rsidRPr="00134124">
              <w:rPr>
                <w:rFonts w:cs="v4.2.0"/>
              </w:rPr>
              <w:lastRenderedPageBreak/>
              <w:t>6.3.4.3 Relative power tolerance</w:t>
            </w:r>
          </w:p>
        </w:tc>
        <w:tc>
          <w:tcPr>
            <w:tcW w:w="3628" w:type="dxa"/>
          </w:tcPr>
          <w:p w14:paraId="69630DF2" w14:textId="77777777" w:rsidR="00107340" w:rsidRPr="00134124" w:rsidRDefault="00107340" w:rsidP="00DA3EE3">
            <w:pPr>
              <w:pStyle w:val="TAL"/>
              <w:rPr>
                <w:rFonts w:cs="Arial"/>
                <w:bCs/>
                <w:color w:val="000000"/>
                <w:szCs w:val="18"/>
              </w:rPr>
            </w:pPr>
            <w:r w:rsidRPr="00134124">
              <w:rPr>
                <w:rFonts w:cs="Arial"/>
                <w:bCs/>
                <w:color w:val="000000"/>
                <w:szCs w:val="18"/>
                <w:u w:val="single"/>
              </w:rPr>
              <w:t>PC3</w:t>
            </w:r>
          </w:p>
          <w:p w14:paraId="181AF4BA" w14:textId="77777777" w:rsidR="00107340" w:rsidRPr="00134124" w:rsidRDefault="00107340" w:rsidP="00DA3EE3">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5D2B480E" w14:textId="77777777" w:rsidR="00107340" w:rsidRPr="00134124" w:rsidRDefault="00107340" w:rsidP="00DA3EE3">
            <w:pPr>
              <w:pStyle w:val="TAL"/>
              <w:rPr>
                <w:rFonts w:cs="Arial"/>
                <w:bCs/>
                <w:color w:val="000000"/>
                <w:szCs w:val="18"/>
              </w:rPr>
            </w:pPr>
            <w:r w:rsidRPr="00134124">
              <w:rPr>
                <w:rFonts w:cs="Arial"/>
              </w:rPr>
              <w:t>[±1.7</w:t>
            </w:r>
            <w:r w:rsidRPr="00134124">
              <w:rPr>
                <w:rFonts w:cs="Arial"/>
                <w:bCs/>
                <w:color w:val="000000"/>
                <w:szCs w:val="18"/>
              </w:rPr>
              <w:t xml:space="preserve"> dB] (FR2a)</w:t>
            </w:r>
          </w:p>
          <w:p w14:paraId="60781BAC" w14:textId="77777777" w:rsidR="00107340" w:rsidRPr="00134124" w:rsidRDefault="00107340" w:rsidP="00DA3EE3">
            <w:pPr>
              <w:pStyle w:val="TAL"/>
              <w:rPr>
                <w:rFonts w:cs="v4.2.0"/>
              </w:rPr>
            </w:pPr>
            <w:r w:rsidRPr="00134124">
              <w:rPr>
                <w:rFonts w:cs="Arial"/>
              </w:rPr>
              <w:t xml:space="preserve">[±1.7 </w:t>
            </w:r>
            <w:r w:rsidRPr="00134124">
              <w:rPr>
                <w:rFonts w:cs="Arial"/>
                <w:bCs/>
                <w:color w:val="000000"/>
                <w:szCs w:val="18"/>
              </w:rPr>
              <w:t>dB] (FR2b)</w:t>
            </w:r>
          </w:p>
        </w:tc>
        <w:tc>
          <w:tcPr>
            <w:tcW w:w="2949" w:type="dxa"/>
          </w:tcPr>
          <w:p w14:paraId="7ACA8679" w14:textId="77777777" w:rsidR="00107340" w:rsidRPr="00134124" w:rsidRDefault="00107340" w:rsidP="00DA3EE3">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B.9a.2.2-2 </w:t>
            </w:r>
            <w:r w:rsidRPr="00134124">
              <w:rPr>
                <w:rFonts w:cs="Arial"/>
                <w:snapToGrid w:val="0"/>
              </w:rPr>
              <w:t>in TR 38.903)</w:t>
            </w:r>
          </w:p>
        </w:tc>
      </w:tr>
      <w:tr w:rsidR="00107340" w:rsidRPr="00134124" w14:paraId="269B9E0C" w14:textId="77777777" w:rsidTr="00DA3EE3">
        <w:trPr>
          <w:cantSplit/>
          <w:jc w:val="center"/>
        </w:trPr>
        <w:tc>
          <w:tcPr>
            <w:tcW w:w="2721" w:type="dxa"/>
          </w:tcPr>
          <w:p w14:paraId="7BE10C54" w14:textId="77777777" w:rsidR="00107340" w:rsidRPr="00134124" w:rsidRDefault="00107340" w:rsidP="00DA3EE3">
            <w:pPr>
              <w:pStyle w:val="TAL"/>
              <w:rPr>
                <w:rFonts w:cs="v4.2.0"/>
              </w:rPr>
            </w:pPr>
            <w:r w:rsidRPr="00134124">
              <w:rPr>
                <w:rFonts w:cs="v4.2.0"/>
              </w:rPr>
              <w:t>6.3.4.4 Aggregate power tolerance</w:t>
            </w:r>
          </w:p>
        </w:tc>
        <w:tc>
          <w:tcPr>
            <w:tcW w:w="3628" w:type="dxa"/>
          </w:tcPr>
          <w:p w14:paraId="03A2EEC0" w14:textId="77777777" w:rsidR="00107340" w:rsidRPr="00134124" w:rsidRDefault="00107340" w:rsidP="00DA3EE3">
            <w:pPr>
              <w:pStyle w:val="TAL"/>
              <w:rPr>
                <w:rFonts w:cs="Arial"/>
                <w:bCs/>
                <w:color w:val="000000"/>
                <w:szCs w:val="18"/>
              </w:rPr>
            </w:pPr>
            <w:r w:rsidRPr="00134124">
              <w:rPr>
                <w:rFonts w:cs="Arial"/>
                <w:bCs/>
                <w:color w:val="000000"/>
                <w:szCs w:val="18"/>
                <w:u w:val="single"/>
              </w:rPr>
              <w:t>PC3</w:t>
            </w:r>
          </w:p>
          <w:p w14:paraId="1CADF586" w14:textId="77777777" w:rsidR="00107340" w:rsidRPr="00134124" w:rsidRDefault="00107340" w:rsidP="00DA3EE3">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58B0CAE1" w14:textId="77777777" w:rsidR="00107340" w:rsidRPr="00134124" w:rsidRDefault="00107340" w:rsidP="00DA3EE3">
            <w:pPr>
              <w:pStyle w:val="TAL"/>
              <w:rPr>
                <w:rFonts w:cs="Arial"/>
                <w:bCs/>
                <w:color w:val="000000"/>
                <w:szCs w:val="18"/>
              </w:rPr>
            </w:pPr>
            <w:r w:rsidRPr="00134124">
              <w:rPr>
                <w:rFonts w:cs="Arial"/>
              </w:rPr>
              <w:t>±1.4</w:t>
            </w:r>
            <w:r w:rsidRPr="00134124">
              <w:rPr>
                <w:rFonts w:cs="Arial"/>
                <w:bCs/>
                <w:color w:val="000000"/>
                <w:szCs w:val="18"/>
              </w:rPr>
              <w:t xml:space="preserve"> dB (FR2a)</w:t>
            </w:r>
          </w:p>
          <w:p w14:paraId="1163F23B" w14:textId="77777777" w:rsidR="00107340" w:rsidRPr="00134124" w:rsidRDefault="00107340" w:rsidP="00DA3EE3">
            <w:pPr>
              <w:pStyle w:val="TAL"/>
              <w:rPr>
                <w:rFonts w:cs="v4.2.0"/>
              </w:rPr>
            </w:pPr>
            <w:r w:rsidRPr="00134124">
              <w:rPr>
                <w:rFonts w:cs="Arial"/>
              </w:rPr>
              <w:t xml:space="preserve">±1.4 </w:t>
            </w:r>
            <w:r w:rsidRPr="00134124">
              <w:rPr>
                <w:rFonts w:cs="Arial"/>
                <w:bCs/>
                <w:color w:val="000000"/>
                <w:szCs w:val="18"/>
              </w:rPr>
              <w:t>dB (FR2b)</w:t>
            </w:r>
          </w:p>
        </w:tc>
        <w:tc>
          <w:tcPr>
            <w:tcW w:w="2949" w:type="dxa"/>
          </w:tcPr>
          <w:p w14:paraId="425088C4" w14:textId="77777777" w:rsidR="00107340" w:rsidRPr="00134124" w:rsidRDefault="00107340" w:rsidP="00DA3EE3">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B.9a.3.2-2 </w:t>
            </w:r>
            <w:r w:rsidRPr="00134124">
              <w:rPr>
                <w:rFonts w:cs="Arial"/>
                <w:snapToGrid w:val="0"/>
              </w:rPr>
              <w:t>in TR 38.903)</w:t>
            </w:r>
          </w:p>
        </w:tc>
      </w:tr>
      <w:tr w:rsidR="00107340" w:rsidRPr="00134124" w14:paraId="1973C363" w14:textId="77777777" w:rsidTr="00DA3EE3">
        <w:trPr>
          <w:cantSplit/>
          <w:jc w:val="center"/>
        </w:trPr>
        <w:tc>
          <w:tcPr>
            <w:tcW w:w="2721" w:type="dxa"/>
          </w:tcPr>
          <w:p w14:paraId="3B0AF9D7" w14:textId="77777777" w:rsidR="00107340" w:rsidRPr="00134124" w:rsidRDefault="00107340" w:rsidP="00DA3EE3">
            <w:pPr>
              <w:pStyle w:val="TAL"/>
              <w:rPr>
                <w:rFonts w:cs="v4.2.0"/>
              </w:rPr>
            </w:pPr>
            <w:r w:rsidRPr="00134124">
              <w:rPr>
                <w:rFonts w:cs="v4.2.0"/>
              </w:rPr>
              <w:t>6.3A.1.1 Minimum output power for CA (2UL CA)</w:t>
            </w:r>
          </w:p>
        </w:tc>
        <w:tc>
          <w:tcPr>
            <w:tcW w:w="3628" w:type="dxa"/>
          </w:tcPr>
          <w:p w14:paraId="2F1F91E3" w14:textId="77777777" w:rsidR="00107340" w:rsidRPr="00134124" w:rsidRDefault="00107340" w:rsidP="00DA3EE3">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692C70B4" w14:textId="77777777" w:rsidR="00107340" w:rsidRPr="00134124" w:rsidRDefault="00107340" w:rsidP="00DA3EE3">
            <w:pPr>
              <w:pStyle w:val="TAL"/>
              <w:ind w:left="568"/>
              <w:rPr>
                <w:rFonts w:cs="v4.2.0"/>
              </w:rPr>
            </w:pPr>
            <w:r w:rsidRPr="00134124">
              <w:rPr>
                <w:rFonts w:cs="v4.2.0"/>
              </w:rPr>
              <w:t>Same as 6.3.1 for each CC</w:t>
            </w:r>
          </w:p>
          <w:p w14:paraId="68EC8EEB" w14:textId="77777777" w:rsidR="00107340" w:rsidRPr="00134124" w:rsidRDefault="00107340" w:rsidP="00DA3EE3">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5633ABEE" w14:textId="77777777" w:rsidR="00107340" w:rsidRPr="00134124" w:rsidRDefault="00107340" w:rsidP="00DA3EE3">
            <w:pPr>
              <w:pStyle w:val="TAL"/>
              <w:rPr>
                <w:rFonts w:cs="v4.2.0"/>
              </w:rPr>
            </w:pPr>
            <w:r w:rsidRPr="00134124">
              <w:rPr>
                <w:rFonts w:cs="v4.2.0"/>
              </w:rPr>
              <w:t>TBD</w:t>
            </w:r>
          </w:p>
        </w:tc>
        <w:tc>
          <w:tcPr>
            <w:tcW w:w="2949" w:type="dxa"/>
          </w:tcPr>
          <w:p w14:paraId="1757AC25" w14:textId="77777777" w:rsidR="00107340" w:rsidRPr="00134124" w:rsidRDefault="00107340" w:rsidP="00DA3EE3">
            <w:pPr>
              <w:pStyle w:val="TAL"/>
              <w:rPr>
                <w:rFonts w:cs="Arial"/>
                <w:snapToGrid w:val="0"/>
                <w:lang w:eastAsia="sv-SE"/>
              </w:rPr>
            </w:pPr>
          </w:p>
        </w:tc>
      </w:tr>
      <w:tr w:rsidR="00107340" w:rsidRPr="00134124" w14:paraId="64D4AC32" w14:textId="77777777" w:rsidTr="00DA3EE3">
        <w:trPr>
          <w:cantSplit/>
          <w:jc w:val="center"/>
        </w:trPr>
        <w:tc>
          <w:tcPr>
            <w:tcW w:w="2721" w:type="dxa"/>
          </w:tcPr>
          <w:p w14:paraId="091B6C6F" w14:textId="77777777" w:rsidR="00107340" w:rsidRPr="00134124" w:rsidRDefault="00107340" w:rsidP="00DA3EE3">
            <w:pPr>
              <w:pStyle w:val="TAL"/>
              <w:rPr>
                <w:rFonts w:cs="v4.2.0"/>
              </w:rPr>
            </w:pPr>
            <w:r w:rsidRPr="00134124">
              <w:rPr>
                <w:rFonts w:cs="v4.2.0"/>
              </w:rPr>
              <w:t>6.3A.1.2 Minimum output power for CA (3UL CA)</w:t>
            </w:r>
          </w:p>
        </w:tc>
        <w:tc>
          <w:tcPr>
            <w:tcW w:w="3628" w:type="dxa"/>
          </w:tcPr>
          <w:p w14:paraId="7C1B8C07" w14:textId="77777777" w:rsidR="00107340" w:rsidRPr="00134124" w:rsidRDefault="00107340" w:rsidP="00DA3EE3">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47D7E11A" w14:textId="77777777" w:rsidR="00107340" w:rsidRPr="00134124" w:rsidRDefault="00107340" w:rsidP="00DA3EE3">
            <w:pPr>
              <w:pStyle w:val="TAL"/>
              <w:ind w:left="568"/>
              <w:rPr>
                <w:rFonts w:cs="v4.2.0"/>
              </w:rPr>
            </w:pPr>
            <w:r w:rsidRPr="00134124">
              <w:rPr>
                <w:rFonts w:cs="v4.2.0"/>
              </w:rPr>
              <w:t>Same as 6.3.1 for each CC</w:t>
            </w:r>
          </w:p>
          <w:p w14:paraId="3FE38653" w14:textId="77777777" w:rsidR="00107340" w:rsidRPr="00134124" w:rsidRDefault="00107340" w:rsidP="00DA3EE3">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6A4FCDD" w14:textId="77777777" w:rsidR="00107340" w:rsidRPr="00134124" w:rsidRDefault="00107340" w:rsidP="00DA3EE3">
            <w:pPr>
              <w:pStyle w:val="TAL"/>
              <w:rPr>
                <w:rFonts w:cs="v4.2.0"/>
              </w:rPr>
            </w:pPr>
            <w:r w:rsidRPr="00134124">
              <w:rPr>
                <w:rFonts w:cs="v4.2.0"/>
              </w:rPr>
              <w:t>TBD</w:t>
            </w:r>
          </w:p>
        </w:tc>
        <w:tc>
          <w:tcPr>
            <w:tcW w:w="2949" w:type="dxa"/>
          </w:tcPr>
          <w:p w14:paraId="5285748A" w14:textId="77777777" w:rsidR="00107340" w:rsidRPr="00134124" w:rsidRDefault="00107340" w:rsidP="00DA3EE3">
            <w:pPr>
              <w:pStyle w:val="TAL"/>
              <w:rPr>
                <w:rFonts w:cs="Arial"/>
                <w:snapToGrid w:val="0"/>
                <w:lang w:eastAsia="sv-SE"/>
              </w:rPr>
            </w:pPr>
          </w:p>
        </w:tc>
      </w:tr>
      <w:tr w:rsidR="00107340" w:rsidRPr="00134124" w14:paraId="026F76CF" w14:textId="77777777" w:rsidTr="00DA3EE3">
        <w:trPr>
          <w:cantSplit/>
          <w:jc w:val="center"/>
        </w:trPr>
        <w:tc>
          <w:tcPr>
            <w:tcW w:w="2721" w:type="dxa"/>
          </w:tcPr>
          <w:p w14:paraId="4DDEE0BE" w14:textId="77777777" w:rsidR="00107340" w:rsidRPr="00134124" w:rsidRDefault="00107340" w:rsidP="00DA3EE3">
            <w:pPr>
              <w:pStyle w:val="TAL"/>
              <w:rPr>
                <w:rFonts w:cs="v4.2.0"/>
              </w:rPr>
            </w:pPr>
            <w:r w:rsidRPr="00134124">
              <w:rPr>
                <w:rFonts w:cs="v4.2.0"/>
              </w:rPr>
              <w:t>6.3A.1.3 Minimum output power for CA (4UL CA)</w:t>
            </w:r>
          </w:p>
        </w:tc>
        <w:tc>
          <w:tcPr>
            <w:tcW w:w="3628" w:type="dxa"/>
          </w:tcPr>
          <w:p w14:paraId="7A60A60C" w14:textId="77777777" w:rsidR="00107340" w:rsidRPr="00134124" w:rsidRDefault="00107340" w:rsidP="00DA3EE3">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68CF1012" w14:textId="77777777" w:rsidR="00107340" w:rsidRPr="00134124" w:rsidRDefault="00107340" w:rsidP="00DA3EE3">
            <w:pPr>
              <w:pStyle w:val="TAL"/>
              <w:ind w:left="568"/>
              <w:rPr>
                <w:rFonts w:cs="v4.2.0"/>
              </w:rPr>
            </w:pPr>
            <w:r w:rsidRPr="00134124">
              <w:rPr>
                <w:rFonts w:cs="v4.2.0"/>
              </w:rPr>
              <w:t>Same as 6.3.1 for each CC</w:t>
            </w:r>
          </w:p>
          <w:p w14:paraId="6AA86A2A" w14:textId="77777777" w:rsidR="00107340" w:rsidRPr="00134124" w:rsidRDefault="00107340" w:rsidP="00DA3EE3">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59FDAF1D" w14:textId="77777777" w:rsidR="00107340" w:rsidRPr="00134124" w:rsidRDefault="00107340" w:rsidP="00DA3EE3">
            <w:pPr>
              <w:pStyle w:val="TAL"/>
              <w:rPr>
                <w:rFonts w:cs="v4.2.0"/>
              </w:rPr>
            </w:pPr>
            <w:r w:rsidRPr="00134124">
              <w:rPr>
                <w:rFonts w:cs="v4.2.0"/>
              </w:rPr>
              <w:t>TBD</w:t>
            </w:r>
          </w:p>
        </w:tc>
        <w:tc>
          <w:tcPr>
            <w:tcW w:w="2949" w:type="dxa"/>
          </w:tcPr>
          <w:p w14:paraId="7433CDEA" w14:textId="77777777" w:rsidR="00107340" w:rsidRPr="00134124" w:rsidRDefault="00107340" w:rsidP="00DA3EE3">
            <w:pPr>
              <w:pStyle w:val="TAL"/>
              <w:rPr>
                <w:rFonts w:cs="Arial"/>
                <w:snapToGrid w:val="0"/>
                <w:lang w:eastAsia="sv-SE"/>
              </w:rPr>
            </w:pPr>
          </w:p>
        </w:tc>
      </w:tr>
      <w:tr w:rsidR="00107340" w:rsidRPr="00134124" w14:paraId="2B5A6013" w14:textId="77777777" w:rsidTr="00DA3EE3">
        <w:trPr>
          <w:cantSplit/>
          <w:jc w:val="center"/>
        </w:trPr>
        <w:tc>
          <w:tcPr>
            <w:tcW w:w="2721" w:type="dxa"/>
          </w:tcPr>
          <w:p w14:paraId="092D8CCA" w14:textId="77777777" w:rsidR="00107340" w:rsidRPr="00134124" w:rsidRDefault="00107340" w:rsidP="00DA3EE3">
            <w:pPr>
              <w:pStyle w:val="TAL"/>
              <w:rPr>
                <w:rFonts w:cs="v4.2.0"/>
              </w:rPr>
            </w:pPr>
            <w:r w:rsidRPr="00134124">
              <w:rPr>
                <w:rFonts w:cs="v4.2.0"/>
              </w:rPr>
              <w:t>6.3A.1.4 Minimum output power for CA (5UL CA)</w:t>
            </w:r>
          </w:p>
        </w:tc>
        <w:tc>
          <w:tcPr>
            <w:tcW w:w="3628" w:type="dxa"/>
          </w:tcPr>
          <w:p w14:paraId="337ECD98" w14:textId="77777777" w:rsidR="00107340" w:rsidRPr="00134124" w:rsidRDefault="00107340" w:rsidP="00DA3EE3">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22A21122" w14:textId="77777777" w:rsidR="00107340" w:rsidRPr="00134124" w:rsidRDefault="00107340" w:rsidP="00DA3EE3">
            <w:pPr>
              <w:pStyle w:val="TAL"/>
              <w:ind w:left="568"/>
              <w:rPr>
                <w:rFonts w:cs="v4.2.0"/>
              </w:rPr>
            </w:pPr>
            <w:r w:rsidRPr="00134124">
              <w:rPr>
                <w:rFonts w:cs="v4.2.0"/>
              </w:rPr>
              <w:t>Same as 6.3.1 for each CC</w:t>
            </w:r>
          </w:p>
          <w:p w14:paraId="3E781689" w14:textId="77777777" w:rsidR="00107340" w:rsidRPr="00134124" w:rsidRDefault="00107340" w:rsidP="00DA3EE3">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0056B69" w14:textId="77777777" w:rsidR="00107340" w:rsidRPr="00134124" w:rsidRDefault="00107340" w:rsidP="00DA3EE3">
            <w:pPr>
              <w:pStyle w:val="TAL"/>
              <w:rPr>
                <w:rFonts w:cs="v4.2.0"/>
              </w:rPr>
            </w:pPr>
            <w:r w:rsidRPr="00134124">
              <w:rPr>
                <w:rFonts w:cs="v4.2.0"/>
              </w:rPr>
              <w:t>TBD</w:t>
            </w:r>
          </w:p>
        </w:tc>
        <w:tc>
          <w:tcPr>
            <w:tcW w:w="2949" w:type="dxa"/>
          </w:tcPr>
          <w:p w14:paraId="0AF67104" w14:textId="77777777" w:rsidR="00107340" w:rsidRPr="00134124" w:rsidRDefault="00107340" w:rsidP="00DA3EE3">
            <w:pPr>
              <w:pStyle w:val="TAL"/>
              <w:rPr>
                <w:rFonts w:cs="Arial"/>
                <w:snapToGrid w:val="0"/>
                <w:lang w:eastAsia="sv-SE"/>
              </w:rPr>
            </w:pPr>
          </w:p>
        </w:tc>
      </w:tr>
      <w:tr w:rsidR="00107340" w:rsidRPr="00134124" w14:paraId="6A1F639F" w14:textId="77777777" w:rsidTr="00DA3EE3">
        <w:trPr>
          <w:cantSplit/>
          <w:jc w:val="center"/>
        </w:trPr>
        <w:tc>
          <w:tcPr>
            <w:tcW w:w="2721" w:type="dxa"/>
          </w:tcPr>
          <w:p w14:paraId="45248687" w14:textId="77777777" w:rsidR="00107340" w:rsidRPr="00134124" w:rsidRDefault="00107340" w:rsidP="00DA3EE3">
            <w:pPr>
              <w:pStyle w:val="TAL"/>
              <w:rPr>
                <w:rFonts w:cs="v4.2.0"/>
              </w:rPr>
            </w:pPr>
            <w:r w:rsidRPr="00134124">
              <w:rPr>
                <w:rFonts w:cs="v4.2.0"/>
              </w:rPr>
              <w:t>6.3A.1.5 Minimum output power for CA (6UL CA)</w:t>
            </w:r>
          </w:p>
        </w:tc>
        <w:tc>
          <w:tcPr>
            <w:tcW w:w="3628" w:type="dxa"/>
          </w:tcPr>
          <w:p w14:paraId="2549C9C7" w14:textId="77777777" w:rsidR="00107340" w:rsidRPr="00134124" w:rsidRDefault="00107340" w:rsidP="00DA3EE3">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1ACE9DE1" w14:textId="77777777" w:rsidR="00107340" w:rsidRPr="00134124" w:rsidRDefault="00107340" w:rsidP="00DA3EE3">
            <w:pPr>
              <w:pStyle w:val="TAL"/>
              <w:ind w:left="568"/>
              <w:rPr>
                <w:rFonts w:cs="v4.2.0"/>
              </w:rPr>
            </w:pPr>
            <w:r w:rsidRPr="00134124">
              <w:rPr>
                <w:rFonts w:cs="v4.2.0"/>
              </w:rPr>
              <w:t>Same as 6.3.1 for each CC</w:t>
            </w:r>
          </w:p>
          <w:p w14:paraId="038B7844" w14:textId="77777777" w:rsidR="00107340" w:rsidRPr="00134124" w:rsidRDefault="00107340" w:rsidP="00DA3EE3">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8916CAC" w14:textId="77777777" w:rsidR="00107340" w:rsidRPr="00134124" w:rsidRDefault="00107340" w:rsidP="00DA3EE3">
            <w:pPr>
              <w:pStyle w:val="TAL"/>
              <w:rPr>
                <w:rFonts w:cs="v4.2.0"/>
              </w:rPr>
            </w:pPr>
            <w:r w:rsidRPr="00134124">
              <w:rPr>
                <w:rFonts w:cs="v4.2.0"/>
              </w:rPr>
              <w:t>TBD</w:t>
            </w:r>
          </w:p>
        </w:tc>
        <w:tc>
          <w:tcPr>
            <w:tcW w:w="2949" w:type="dxa"/>
          </w:tcPr>
          <w:p w14:paraId="1E02BD28" w14:textId="77777777" w:rsidR="00107340" w:rsidRPr="00134124" w:rsidRDefault="00107340" w:rsidP="00DA3EE3">
            <w:pPr>
              <w:pStyle w:val="TAL"/>
              <w:rPr>
                <w:rFonts w:cs="Arial"/>
                <w:snapToGrid w:val="0"/>
                <w:lang w:eastAsia="sv-SE"/>
              </w:rPr>
            </w:pPr>
          </w:p>
        </w:tc>
      </w:tr>
      <w:tr w:rsidR="00107340" w:rsidRPr="00134124" w14:paraId="2332A462" w14:textId="77777777" w:rsidTr="00DA3EE3">
        <w:trPr>
          <w:cantSplit/>
          <w:jc w:val="center"/>
        </w:trPr>
        <w:tc>
          <w:tcPr>
            <w:tcW w:w="2721" w:type="dxa"/>
          </w:tcPr>
          <w:p w14:paraId="513DBE86" w14:textId="77777777" w:rsidR="00107340" w:rsidRPr="00134124" w:rsidRDefault="00107340" w:rsidP="00DA3EE3">
            <w:pPr>
              <w:pStyle w:val="TAL"/>
              <w:rPr>
                <w:rFonts w:cs="v4.2.0"/>
              </w:rPr>
            </w:pPr>
            <w:r w:rsidRPr="00134124">
              <w:rPr>
                <w:rFonts w:cs="v4.2.0"/>
              </w:rPr>
              <w:t>6.3A.1.6 Minimum output power for CA (7UL CA)</w:t>
            </w:r>
          </w:p>
        </w:tc>
        <w:tc>
          <w:tcPr>
            <w:tcW w:w="3628" w:type="dxa"/>
          </w:tcPr>
          <w:p w14:paraId="48C30CDF" w14:textId="77777777" w:rsidR="00107340" w:rsidRPr="00134124" w:rsidRDefault="00107340" w:rsidP="00DA3EE3">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DD199F4" w14:textId="77777777" w:rsidR="00107340" w:rsidRPr="00134124" w:rsidRDefault="00107340" w:rsidP="00DA3EE3">
            <w:pPr>
              <w:pStyle w:val="TAL"/>
              <w:ind w:left="568"/>
              <w:rPr>
                <w:rFonts w:cs="v4.2.0"/>
              </w:rPr>
            </w:pPr>
            <w:r w:rsidRPr="00134124">
              <w:rPr>
                <w:rFonts w:cs="v4.2.0"/>
              </w:rPr>
              <w:t>Same as 6.3.1 for each CC</w:t>
            </w:r>
          </w:p>
          <w:p w14:paraId="6D0C28C3" w14:textId="77777777" w:rsidR="00107340" w:rsidRPr="00134124" w:rsidRDefault="00107340" w:rsidP="00DA3EE3">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0684BC40" w14:textId="77777777" w:rsidR="00107340" w:rsidRPr="00134124" w:rsidRDefault="00107340" w:rsidP="00DA3EE3">
            <w:pPr>
              <w:pStyle w:val="TAL"/>
              <w:rPr>
                <w:rFonts w:cs="v4.2.0"/>
              </w:rPr>
            </w:pPr>
            <w:r w:rsidRPr="00134124">
              <w:rPr>
                <w:rFonts w:cs="v4.2.0"/>
              </w:rPr>
              <w:t>TBD</w:t>
            </w:r>
          </w:p>
        </w:tc>
        <w:tc>
          <w:tcPr>
            <w:tcW w:w="2949" w:type="dxa"/>
          </w:tcPr>
          <w:p w14:paraId="2D369D05" w14:textId="77777777" w:rsidR="00107340" w:rsidRPr="00134124" w:rsidRDefault="00107340" w:rsidP="00DA3EE3">
            <w:pPr>
              <w:pStyle w:val="TAL"/>
              <w:rPr>
                <w:rFonts w:cs="Arial"/>
                <w:snapToGrid w:val="0"/>
                <w:lang w:eastAsia="sv-SE"/>
              </w:rPr>
            </w:pPr>
          </w:p>
        </w:tc>
      </w:tr>
      <w:tr w:rsidR="00107340" w:rsidRPr="00134124" w14:paraId="57B1E66B" w14:textId="77777777" w:rsidTr="00DA3EE3">
        <w:trPr>
          <w:cantSplit/>
          <w:jc w:val="center"/>
        </w:trPr>
        <w:tc>
          <w:tcPr>
            <w:tcW w:w="2721" w:type="dxa"/>
          </w:tcPr>
          <w:p w14:paraId="68D8F5BA" w14:textId="77777777" w:rsidR="00107340" w:rsidRPr="00134124" w:rsidRDefault="00107340" w:rsidP="00DA3EE3">
            <w:pPr>
              <w:pStyle w:val="TAL"/>
              <w:rPr>
                <w:rFonts w:cs="v4.2.0"/>
              </w:rPr>
            </w:pPr>
            <w:r w:rsidRPr="00134124">
              <w:rPr>
                <w:rFonts w:cs="v4.2.0"/>
              </w:rPr>
              <w:t>6.3A.1.7 Minimum output power for CA (8UL CA)</w:t>
            </w:r>
          </w:p>
        </w:tc>
        <w:tc>
          <w:tcPr>
            <w:tcW w:w="3628" w:type="dxa"/>
          </w:tcPr>
          <w:p w14:paraId="6657CE43" w14:textId="77777777" w:rsidR="00107340" w:rsidRPr="00134124" w:rsidRDefault="00107340" w:rsidP="00DA3EE3">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5190DD8B" w14:textId="77777777" w:rsidR="00107340" w:rsidRPr="00134124" w:rsidRDefault="00107340" w:rsidP="00DA3EE3">
            <w:pPr>
              <w:pStyle w:val="TAL"/>
              <w:ind w:left="568"/>
              <w:rPr>
                <w:rFonts w:cs="v4.2.0"/>
              </w:rPr>
            </w:pPr>
            <w:r w:rsidRPr="00134124">
              <w:rPr>
                <w:rFonts w:cs="v4.2.0"/>
              </w:rPr>
              <w:t>Same as 6.3.1 for each CC</w:t>
            </w:r>
          </w:p>
          <w:p w14:paraId="3D900B57" w14:textId="77777777" w:rsidR="00107340" w:rsidRPr="00134124" w:rsidRDefault="00107340" w:rsidP="00DA3EE3">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5A0FED62" w14:textId="77777777" w:rsidR="00107340" w:rsidRPr="00134124" w:rsidRDefault="00107340" w:rsidP="00DA3EE3">
            <w:pPr>
              <w:pStyle w:val="TAL"/>
              <w:rPr>
                <w:rFonts w:cs="v4.2.0"/>
              </w:rPr>
            </w:pPr>
            <w:r w:rsidRPr="00134124">
              <w:rPr>
                <w:rFonts w:cs="v4.2.0"/>
              </w:rPr>
              <w:t>TBD</w:t>
            </w:r>
          </w:p>
        </w:tc>
        <w:tc>
          <w:tcPr>
            <w:tcW w:w="2949" w:type="dxa"/>
          </w:tcPr>
          <w:p w14:paraId="3012AE35" w14:textId="77777777" w:rsidR="00107340" w:rsidRPr="00134124" w:rsidRDefault="00107340" w:rsidP="00DA3EE3">
            <w:pPr>
              <w:pStyle w:val="TAL"/>
              <w:rPr>
                <w:rFonts w:cs="Arial"/>
                <w:snapToGrid w:val="0"/>
                <w:lang w:eastAsia="sv-SE"/>
              </w:rPr>
            </w:pPr>
          </w:p>
        </w:tc>
      </w:tr>
      <w:tr w:rsidR="00107340" w:rsidRPr="00134124" w14:paraId="5FE1054A" w14:textId="77777777" w:rsidTr="00DA3EE3">
        <w:trPr>
          <w:cantSplit/>
          <w:jc w:val="center"/>
        </w:trPr>
        <w:tc>
          <w:tcPr>
            <w:tcW w:w="2721" w:type="dxa"/>
          </w:tcPr>
          <w:p w14:paraId="5EE1756E" w14:textId="77777777" w:rsidR="00107340" w:rsidRPr="00134124" w:rsidRDefault="00107340" w:rsidP="00DA3EE3">
            <w:pPr>
              <w:pStyle w:val="TAL"/>
              <w:rPr>
                <w:rFonts w:cs="v4.2.0"/>
              </w:rPr>
            </w:pPr>
            <w:r w:rsidRPr="00134124">
              <w:rPr>
                <w:rFonts w:cs="v4.2.0"/>
              </w:rPr>
              <w:t>6.3A.3.1.1</w:t>
            </w:r>
            <w:r w:rsidRPr="00134124">
              <w:rPr>
                <w:rFonts w:cs="v4.2.0"/>
              </w:rPr>
              <w:tab/>
              <w:t>General ON/OFF time mask for CA (2UL CA)</w:t>
            </w:r>
          </w:p>
        </w:tc>
        <w:tc>
          <w:tcPr>
            <w:tcW w:w="3628" w:type="dxa"/>
          </w:tcPr>
          <w:p w14:paraId="0A62DFA5" w14:textId="77777777" w:rsidR="00107340" w:rsidRPr="00134124" w:rsidRDefault="00107340" w:rsidP="00DA3EE3">
            <w:pPr>
              <w:pStyle w:val="TAL"/>
              <w:rPr>
                <w:rFonts w:cs="v4.2.0"/>
                <w:u w:val="single"/>
              </w:rPr>
            </w:pPr>
            <w:r w:rsidRPr="00134124">
              <w:rPr>
                <w:rFonts w:cs="v4.2.0"/>
                <w:u w:val="single"/>
              </w:rPr>
              <w:t>Intra-band contiguous CA</w:t>
            </w:r>
          </w:p>
          <w:p w14:paraId="0E2A78E3"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E6C5BEF" w14:textId="77777777" w:rsidR="00107340" w:rsidRPr="00134124" w:rsidRDefault="00107340" w:rsidP="00DA3EE3">
            <w:pPr>
              <w:pStyle w:val="TAL"/>
              <w:rPr>
                <w:rFonts w:cs="v4.2.0"/>
              </w:rPr>
            </w:pPr>
            <w:r w:rsidRPr="00134124">
              <w:rPr>
                <w:rFonts w:cs="v4.2.0"/>
              </w:rPr>
              <w:t>Same as 6.3.3</w:t>
            </w:r>
          </w:p>
          <w:p w14:paraId="6E0F8D87" w14:textId="77777777" w:rsidR="00107340" w:rsidRPr="00134124" w:rsidRDefault="00107340" w:rsidP="00DA3EE3">
            <w:pPr>
              <w:pStyle w:val="TAL"/>
              <w:rPr>
                <w:rFonts w:cs="v4.2.0"/>
              </w:rPr>
            </w:pPr>
          </w:p>
          <w:p w14:paraId="65B56C9A"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C1433D2" w14:textId="77777777" w:rsidR="00107340" w:rsidRPr="00134124" w:rsidRDefault="00107340" w:rsidP="00DA3EE3">
            <w:pPr>
              <w:pStyle w:val="TAL"/>
              <w:rPr>
                <w:rFonts w:cs="v4.2.0"/>
              </w:rPr>
            </w:pPr>
            <w:r w:rsidRPr="00134124">
              <w:rPr>
                <w:rFonts w:cs="v4.2.0"/>
              </w:rPr>
              <w:t>TBD</w:t>
            </w:r>
          </w:p>
          <w:p w14:paraId="2E15045D" w14:textId="77777777" w:rsidR="00107340" w:rsidRPr="00134124" w:rsidRDefault="00107340" w:rsidP="00DA3EE3">
            <w:pPr>
              <w:pStyle w:val="TAL"/>
              <w:rPr>
                <w:rFonts w:cs="v4.2.0"/>
              </w:rPr>
            </w:pPr>
          </w:p>
          <w:p w14:paraId="77552E09" w14:textId="77777777" w:rsidR="00107340" w:rsidRPr="00134124" w:rsidRDefault="00107340" w:rsidP="00DA3EE3">
            <w:pPr>
              <w:pStyle w:val="TAL"/>
              <w:rPr>
                <w:rFonts w:cs="v4.2.0"/>
                <w:u w:val="single"/>
              </w:rPr>
            </w:pPr>
            <w:r w:rsidRPr="00134124">
              <w:rPr>
                <w:rFonts w:cs="v4.2.0"/>
                <w:u w:val="single"/>
              </w:rPr>
              <w:t>Intra-band non-contiguous, Inter-band CA</w:t>
            </w:r>
          </w:p>
          <w:p w14:paraId="19D40FB3" w14:textId="77777777" w:rsidR="00107340" w:rsidRPr="00134124" w:rsidRDefault="00107340" w:rsidP="00DA3EE3">
            <w:pPr>
              <w:pStyle w:val="TAL"/>
              <w:rPr>
                <w:rFonts w:cs="v4.2.0"/>
                <w:u w:val="single"/>
              </w:rPr>
            </w:pPr>
            <w:r w:rsidRPr="00134124">
              <w:rPr>
                <w:rFonts w:cs="v4.2.0"/>
              </w:rPr>
              <w:t>TBD</w:t>
            </w:r>
          </w:p>
        </w:tc>
        <w:tc>
          <w:tcPr>
            <w:tcW w:w="2949" w:type="dxa"/>
          </w:tcPr>
          <w:p w14:paraId="776B0663" w14:textId="77777777" w:rsidR="00107340" w:rsidRPr="00134124" w:rsidRDefault="00107340" w:rsidP="00DA3EE3">
            <w:pPr>
              <w:pStyle w:val="TAL"/>
              <w:rPr>
                <w:rFonts w:cs="Arial"/>
                <w:snapToGrid w:val="0"/>
                <w:lang w:eastAsia="sv-SE"/>
              </w:rPr>
            </w:pPr>
          </w:p>
        </w:tc>
      </w:tr>
      <w:tr w:rsidR="00107340" w:rsidRPr="00134124" w14:paraId="52B3B4A2" w14:textId="77777777" w:rsidTr="00DA3EE3">
        <w:trPr>
          <w:cantSplit/>
          <w:jc w:val="center"/>
        </w:trPr>
        <w:tc>
          <w:tcPr>
            <w:tcW w:w="2721" w:type="dxa"/>
          </w:tcPr>
          <w:p w14:paraId="5694D580" w14:textId="77777777" w:rsidR="00107340" w:rsidRPr="00134124" w:rsidRDefault="00107340" w:rsidP="00DA3EE3">
            <w:pPr>
              <w:pStyle w:val="TAL"/>
              <w:rPr>
                <w:rFonts w:cs="v4.2.0"/>
              </w:rPr>
            </w:pPr>
            <w:r w:rsidRPr="00134124">
              <w:rPr>
                <w:rFonts w:cs="v4.2.0"/>
              </w:rPr>
              <w:t>6.3A.3.1.2</w:t>
            </w:r>
            <w:r w:rsidRPr="00134124">
              <w:rPr>
                <w:rFonts w:cs="v4.2.0"/>
              </w:rPr>
              <w:tab/>
              <w:t>General ON/OFF time mask for CA (3UL CA)</w:t>
            </w:r>
          </w:p>
        </w:tc>
        <w:tc>
          <w:tcPr>
            <w:tcW w:w="3628" w:type="dxa"/>
          </w:tcPr>
          <w:p w14:paraId="26CF85BD" w14:textId="77777777" w:rsidR="00107340" w:rsidRPr="00134124" w:rsidRDefault="00107340" w:rsidP="00DA3EE3">
            <w:pPr>
              <w:pStyle w:val="TAL"/>
              <w:rPr>
                <w:rFonts w:cs="v4.2.0"/>
                <w:u w:val="single"/>
              </w:rPr>
            </w:pPr>
            <w:r w:rsidRPr="00134124">
              <w:rPr>
                <w:rFonts w:cs="v4.2.0"/>
                <w:u w:val="single"/>
              </w:rPr>
              <w:t>Intra-band contiguous CA</w:t>
            </w:r>
          </w:p>
          <w:p w14:paraId="024A6F44"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C9B41BE" w14:textId="77777777" w:rsidR="00107340" w:rsidRPr="00134124" w:rsidRDefault="00107340" w:rsidP="00DA3EE3">
            <w:pPr>
              <w:pStyle w:val="TAL"/>
              <w:rPr>
                <w:rFonts w:cs="v4.2.0"/>
              </w:rPr>
            </w:pPr>
            <w:r w:rsidRPr="00134124">
              <w:rPr>
                <w:rFonts w:cs="v4.2.0"/>
              </w:rPr>
              <w:t>Same as 6.3.3</w:t>
            </w:r>
          </w:p>
          <w:p w14:paraId="6B35FF26" w14:textId="77777777" w:rsidR="00107340" w:rsidRPr="00134124" w:rsidRDefault="00107340" w:rsidP="00DA3EE3">
            <w:pPr>
              <w:pStyle w:val="TAL"/>
              <w:rPr>
                <w:rFonts w:cs="v4.2.0"/>
              </w:rPr>
            </w:pPr>
          </w:p>
          <w:p w14:paraId="118A3F95"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FB5E475" w14:textId="77777777" w:rsidR="00107340" w:rsidRPr="00134124" w:rsidRDefault="00107340" w:rsidP="00DA3EE3">
            <w:pPr>
              <w:pStyle w:val="TAL"/>
              <w:rPr>
                <w:rFonts w:cs="v4.2.0"/>
              </w:rPr>
            </w:pPr>
            <w:r w:rsidRPr="00134124">
              <w:rPr>
                <w:rFonts w:cs="v4.2.0"/>
              </w:rPr>
              <w:t>TBD</w:t>
            </w:r>
          </w:p>
          <w:p w14:paraId="000A5897" w14:textId="77777777" w:rsidR="00107340" w:rsidRPr="00134124" w:rsidRDefault="00107340" w:rsidP="00DA3EE3">
            <w:pPr>
              <w:pStyle w:val="TAL"/>
              <w:rPr>
                <w:rFonts w:cs="v4.2.0"/>
              </w:rPr>
            </w:pPr>
          </w:p>
          <w:p w14:paraId="27F5448A" w14:textId="77777777" w:rsidR="00107340" w:rsidRPr="00134124" w:rsidRDefault="00107340" w:rsidP="00DA3EE3">
            <w:pPr>
              <w:pStyle w:val="TAL"/>
              <w:rPr>
                <w:rFonts w:cs="v4.2.0"/>
                <w:u w:val="single"/>
              </w:rPr>
            </w:pPr>
            <w:r w:rsidRPr="00134124">
              <w:rPr>
                <w:rFonts w:cs="v4.2.0"/>
                <w:u w:val="single"/>
              </w:rPr>
              <w:t>Intra-band non-contiguous, Inter-band CA</w:t>
            </w:r>
          </w:p>
          <w:p w14:paraId="07533801" w14:textId="77777777" w:rsidR="00107340" w:rsidRPr="00134124" w:rsidRDefault="00107340" w:rsidP="00DA3EE3">
            <w:pPr>
              <w:pStyle w:val="TAL"/>
              <w:rPr>
                <w:rFonts w:cs="v4.2.0"/>
                <w:u w:val="single"/>
              </w:rPr>
            </w:pPr>
            <w:r w:rsidRPr="00134124">
              <w:rPr>
                <w:rFonts w:cs="v4.2.0"/>
              </w:rPr>
              <w:t>TBD</w:t>
            </w:r>
          </w:p>
        </w:tc>
        <w:tc>
          <w:tcPr>
            <w:tcW w:w="2949" w:type="dxa"/>
          </w:tcPr>
          <w:p w14:paraId="1E98459F" w14:textId="77777777" w:rsidR="00107340" w:rsidRPr="00134124" w:rsidRDefault="00107340" w:rsidP="00DA3EE3">
            <w:pPr>
              <w:pStyle w:val="TAL"/>
              <w:rPr>
                <w:rFonts w:cs="Arial"/>
                <w:snapToGrid w:val="0"/>
                <w:lang w:eastAsia="sv-SE"/>
              </w:rPr>
            </w:pPr>
          </w:p>
        </w:tc>
      </w:tr>
      <w:tr w:rsidR="00107340" w:rsidRPr="00134124" w14:paraId="39C21BE6" w14:textId="77777777" w:rsidTr="00DA3EE3">
        <w:trPr>
          <w:cantSplit/>
          <w:jc w:val="center"/>
        </w:trPr>
        <w:tc>
          <w:tcPr>
            <w:tcW w:w="2721" w:type="dxa"/>
          </w:tcPr>
          <w:p w14:paraId="53259CD1" w14:textId="77777777" w:rsidR="00107340" w:rsidRPr="00134124" w:rsidRDefault="00107340" w:rsidP="00DA3EE3">
            <w:pPr>
              <w:pStyle w:val="TAL"/>
              <w:rPr>
                <w:rFonts w:cs="v4.2.0"/>
              </w:rPr>
            </w:pPr>
            <w:r w:rsidRPr="00134124">
              <w:rPr>
                <w:rFonts w:cs="v4.2.0"/>
              </w:rPr>
              <w:t>6.3A.3.1.3</w:t>
            </w:r>
            <w:r w:rsidRPr="00134124">
              <w:rPr>
                <w:rFonts w:cs="v4.2.0"/>
              </w:rPr>
              <w:tab/>
              <w:t>General ON/OFF time mask for CA (4UL CA)</w:t>
            </w:r>
          </w:p>
        </w:tc>
        <w:tc>
          <w:tcPr>
            <w:tcW w:w="3628" w:type="dxa"/>
          </w:tcPr>
          <w:p w14:paraId="64FDE254" w14:textId="77777777" w:rsidR="00107340" w:rsidRPr="00134124" w:rsidRDefault="00107340" w:rsidP="00DA3EE3">
            <w:pPr>
              <w:pStyle w:val="TAL"/>
              <w:rPr>
                <w:rFonts w:cs="v4.2.0"/>
                <w:u w:val="single"/>
              </w:rPr>
            </w:pPr>
            <w:r w:rsidRPr="00134124">
              <w:rPr>
                <w:rFonts w:cs="v4.2.0"/>
                <w:u w:val="single"/>
              </w:rPr>
              <w:t>Intra-band contiguous CA</w:t>
            </w:r>
          </w:p>
          <w:p w14:paraId="7AE099A3"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572FC5A" w14:textId="77777777" w:rsidR="00107340" w:rsidRPr="00134124" w:rsidRDefault="00107340" w:rsidP="00DA3EE3">
            <w:pPr>
              <w:pStyle w:val="TAL"/>
              <w:rPr>
                <w:rFonts w:cs="v4.2.0"/>
              </w:rPr>
            </w:pPr>
            <w:r w:rsidRPr="00134124">
              <w:rPr>
                <w:rFonts w:cs="v4.2.0"/>
              </w:rPr>
              <w:t>Same as 6.3.3</w:t>
            </w:r>
          </w:p>
          <w:p w14:paraId="7747BF2A" w14:textId="77777777" w:rsidR="00107340" w:rsidRPr="00134124" w:rsidRDefault="00107340" w:rsidP="00DA3EE3">
            <w:pPr>
              <w:pStyle w:val="TAL"/>
              <w:rPr>
                <w:rFonts w:cs="v4.2.0"/>
              </w:rPr>
            </w:pPr>
          </w:p>
          <w:p w14:paraId="167DB07C"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EE85332" w14:textId="77777777" w:rsidR="00107340" w:rsidRPr="00134124" w:rsidRDefault="00107340" w:rsidP="00DA3EE3">
            <w:pPr>
              <w:pStyle w:val="TAL"/>
              <w:rPr>
                <w:rFonts w:cs="v4.2.0"/>
              </w:rPr>
            </w:pPr>
            <w:r w:rsidRPr="00134124">
              <w:rPr>
                <w:rFonts w:cs="v4.2.0"/>
              </w:rPr>
              <w:t>TBD</w:t>
            </w:r>
          </w:p>
          <w:p w14:paraId="61CC904F" w14:textId="77777777" w:rsidR="00107340" w:rsidRPr="00134124" w:rsidRDefault="00107340" w:rsidP="00DA3EE3">
            <w:pPr>
              <w:pStyle w:val="TAL"/>
              <w:rPr>
                <w:rFonts w:cs="v4.2.0"/>
              </w:rPr>
            </w:pPr>
          </w:p>
          <w:p w14:paraId="7FC91D4F" w14:textId="77777777" w:rsidR="00107340" w:rsidRPr="00134124" w:rsidRDefault="00107340" w:rsidP="00DA3EE3">
            <w:pPr>
              <w:pStyle w:val="TAL"/>
              <w:rPr>
                <w:rFonts w:cs="v4.2.0"/>
                <w:u w:val="single"/>
              </w:rPr>
            </w:pPr>
            <w:r w:rsidRPr="00134124">
              <w:rPr>
                <w:rFonts w:cs="v4.2.0"/>
                <w:u w:val="single"/>
              </w:rPr>
              <w:t>Intra-band non-contiguous, Inter-band CA</w:t>
            </w:r>
          </w:p>
          <w:p w14:paraId="61764E24" w14:textId="77777777" w:rsidR="00107340" w:rsidRPr="00134124" w:rsidRDefault="00107340" w:rsidP="00DA3EE3">
            <w:pPr>
              <w:pStyle w:val="TAL"/>
              <w:rPr>
                <w:rFonts w:cs="v4.2.0"/>
                <w:u w:val="single"/>
              </w:rPr>
            </w:pPr>
            <w:r w:rsidRPr="00134124">
              <w:rPr>
                <w:rFonts w:cs="v4.2.0"/>
              </w:rPr>
              <w:t>TBD</w:t>
            </w:r>
          </w:p>
        </w:tc>
        <w:tc>
          <w:tcPr>
            <w:tcW w:w="2949" w:type="dxa"/>
          </w:tcPr>
          <w:p w14:paraId="12A0B165" w14:textId="77777777" w:rsidR="00107340" w:rsidRPr="00134124" w:rsidRDefault="00107340" w:rsidP="00DA3EE3">
            <w:pPr>
              <w:pStyle w:val="TAL"/>
              <w:rPr>
                <w:rFonts w:cs="Arial"/>
                <w:snapToGrid w:val="0"/>
                <w:lang w:eastAsia="sv-SE"/>
              </w:rPr>
            </w:pPr>
          </w:p>
        </w:tc>
      </w:tr>
      <w:tr w:rsidR="00107340" w:rsidRPr="00134124" w14:paraId="4B64BDE3" w14:textId="77777777" w:rsidTr="00DA3EE3">
        <w:trPr>
          <w:cantSplit/>
          <w:jc w:val="center"/>
        </w:trPr>
        <w:tc>
          <w:tcPr>
            <w:tcW w:w="2721" w:type="dxa"/>
          </w:tcPr>
          <w:p w14:paraId="66B526D6" w14:textId="77777777" w:rsidR="00107340" w:rsidRPr="00134124" w:rsidRDefault="00107340" w:rsidP="00DA3EE3">
            <w:pPr>
              <w:pStyle w:val="TAL"/>
              <w:rPr>
                <w:rFonts w:cs="v4.2.0"/>
              </w:rPr>
            </w:pPr>
            <w:r w:rsidRPr="00134124">
              <w:rPr>
                <w:rFonts w:cs="v4.2.0"/>
              </w:rPr>
              <w:t>6.3A.3.1.4</w:t>
            </w:r>
            <w:r w:rsidRPr="00134124">
              <w:rPr>
                <w:rFonts w:cs="v4.2.0"/>
              </w:rPr>
              <w:tab/>
              <w:t>General ON/OFF time mask for CA (5UL CA)</w:t>
            </w:r>
          </w:p>
        </w:tc>
        <w:tc>
          <w:tcPr>
            <w:tcW w:w="3628" w:type="dxa"/>
          </w:tcPr>
          <w:p w14:paraId="4E9FC93E" w14:textId="77777777" w:rsidR="00107340" w:rsidRPr="00134124" w:rsidRDefault="00107340" w:rsidP="00DA3EE3">
            <w:pPr>
              <w:pStyle w:val="TAL"/>
              <w:rPr>
                <w:rFonts w:cs="v4.2.0"/>
                <w:u w:val="single"/>
              </w:rPr>
            </w:pPr>
            <w:r w:rsidRPr="00134124">
              <w:rPr>
                <w:rFonts w:cs="v4.2.0"/>
                <w:u w:val="single"/>
              </w:rPr>
              <w:t>Intra-band contiguous CA</w:t>
            </w:r>
          </w:p>
          <w:p w14:paraId="62F81FC5" w14:textId="77777777" w:rsidR="00107340" w:rsidRPr="00134124" w:rsidRDefault="00107340" w:rsidP="00DA3EE3">
            <w:pPr>
              <w:pStyle w:val="TAL"/>
              <w:rPr>
                <w:rFonts w:cs="v4.2.0"/>
                <w:u w:val="single"/>
              </w:rPr>
            </w:pPr>
            <w:r w:rsidRPr="00134124">
              <w:rPr>
                <w:rFonts w:cs="v4.2.0"/>
              </w:rPr>
              <w:t>TBD</w:t>
            </w:r>
          </w:p>
        </w:tc>
        <w:tc>
          <w:tcPr>
            <w:tcW w:w="2949" w:type="dxa"/>
          </w:tcPr>
          <w:p w14:paraId="63E7B702" w14:textId="77777777" w:rsidR="00107340" w:rsidRPr="00134124" w:rsidRDefault="00107340" w:rsidP="00DA3EE3">
            <w:pPr>
              <w:pStyle w:val="TAL"/>
              <w:rPr>
                <w:rFonts w:cs="Arial"/>
                <w:snapToGrid w:val="0"/>
                <w:lang w:eastAsia="sv-SE"/>
              </w:rPr>
            </w:pPr>
          </w:p>
        </w:tc>
      </w:tr>
      <w:tr w:rsidR="00107340" w:rsidRPr="00134124" w14:paraId="06FF38C6" w14:textId="77777777" w:rsidTr="00DA3EE3">
        <w:trPr>
          <w:cantSplit/>
          <w:jc w:val="center"/>
        </w:trPr>
        <w:tc>
          <w:tcPr>
            <w:tcW w:w="2721" w:type="dxa"/>
          </w:tcPr>
          <w:p w14:paraId="72D59876" w14:textId="77777777" w:rsidR="00107340" w:rsidRPr="00134124" w:rsidRDefault="00107340" w:rsidP="00DA3EE3">
            <w:pPr>
              <w:pStyle w:val="TAL"/>
              <w:rPr>
                <w:rFonts w:cs="v4.2.0"/>
              </w:rPr>
            </w:pPr>
            <w:r w:rsidRPr="00134124">
              <w:rPr>
                <w:rFonts w:cs="v4.2.0"/>
              </w:rPr>
              <w:t>6.3A.3.1.5</w:t>
            </w:r>
            <w:r w:rsidRPr="00134124">
              <w:rPr>
                <w:rFonts w:cs="v4.2.0"/>
              </w:rPr>
              <w:tab/>
              <w:t>General ON/OFF time mask for CA (6UL CA)</w:t>
            </w:r>
          </w:p>
        </w:tc>
        <w:tc>
          <w:tcPr>
            <w:tcW w:w="3628" w:type="dxa"/>
          </w:tcPr>
          <w:p w14:paraId="0746CF65" w14:textId="77777777" w:rsidR="00107340" w:rsidRPr="00134124" w:rsidRDefault="00107340" w:rsidP="00DA3EE3">
            <w:pPr>
              <w:pStyle w:val="TAL"/>
              <w:rPr>
                <w:rFonts w:cs="v4.2.0"/>
                <w:u w:val="single"/>
              </w:rPr>
            </w:pPr>
            <w:r w:rsidRPr="00134124">
              <w:rPr>
                <w:rFonts w:cs="v4.2.0"/>
                <w:u w:val="single"/>
              </w:rPr>
              <w:t>Intra-band contiguous CA</w:t>
            </w:r>
          </w:p>
          <w:p w14:paraId="428F1827" w14:textId="77777777" w:rsidR="00107340" w:rsidRPr="00134124" w:rsidRDefault="00107340" w:rsidP="00DA3EE3">
            <w:pPr>
              <w:pStyle w:val="TAL"/>
              <w:rPr>
                <w:rFonts w:cs="v4.2.0"/>
                <w:u w:val="single"/>
              </w:rPr>
            </w:pPr>
            <w:r w:rsidRPr="00134124">
              <w:rPr>
                <w:rFonts w:cs="v4.2.0"/>
              </w:rPr>
              <w:t>TBD</w:t>
            </w:r>
          </w:p>
        </w:tc>
        <w:tc>
          <w:tcPr>
            <w:tcW w:w="2949" w:type="dxa"/>
          </w:tcPr>
          <w:p w14:paraId="069E6E6E" w14:textId="77777777" w:rsidR="00107340" w:rsidRPr="00134124" w:rsidRDefault="00107340" w:rsidP="00DA3EE3">
            <w:pPr>
              <w:pStyle w:val="TAL"/>
              <w:rPr>
                <w:rFonts w:cs="Arial"/>
                <w:snapToGrid w:val="0"/>
                <w:lang w:eastAsia="sv-SE"/>
              </w:rPr>
            </w:pPr>
          </w:p>
        </w:tc>
      </w:tr>
      <w:tr w:rsidR="00107340" w:rsidRPr="00134124" w14:paraId="10450B4C" w14:textId="77777777" w:rsidTr="00DA3EE3">
        <w:trPr>
          <w:cantSplit/>
          <w:jc w:val="center"/>
        </w:trPr>
        <w:tc>
          <w:tcPr>
            <w:tcW w:w="2721" w:type="dxa"/>
          </w:tcPr>
          <w:p w14:paraId="0831A9FF" w14:textId="77777777" w:rsidR="00107340" w:rsidRPr="00134124" w:rsidRDefault="00107340" w:rsidP="00DA3EE3">
            <w:pPr>
              <w:pStyle w:val="TAL"/>
              <w:rPr>
                <w:rFonts w:cs="v4.2.0"/>
              </w:rPr>
            </w:pPr>
            <w:r w:rsidRPr="00134124">
              <w:rPr>
                <w:rFonts w:cs="v4.2.0"/>
              </w:rPr>
              <w:lastRenderedPageBreak/>
              <w:t>6.3A.3.1.6</w:t>
            </w:r>
            <w:r w:rsidRPr="00134124">
              <w:rPr>
                <w:rFonts w:cs="v4.2.0"/>
              </w:rPr>
              <w:tab/>
              <w:t>General ON/OFF time mask for CA (7UL CA)</w:t>
            </w:r>
          </w:p>
        </w:tc>
        <w:tc>
          <w:tcPr>
            <w:tcW w:w="3628" w:type="dxa"/>
          </w:tcPr>
          <w:p w14:paraId="74535999" w14:textId="77777777" w:rsidR="00107340" w:rsidRPr="00134124" w:rsidRDefault="00107340" w:rsidP="00DA3EE3">
            <w:pPr>
              <w:pStyle w:val="TAL"/>
              <w:rPr>
                <w:rFonts w:cs="v4.2.0"/>
                <w:u w:val="single"/>
              </w:rPr>
            </w:pPr>
            <w:r w:rsidRPr="00134124">
              <w:rPr>
                <w:rFonts w:cs="v4.2.0"/>
                <w:u w:val="single"/>
              </w:rPr>
              <w:t>Intra-band contiguous CA</w:t>
            </w:r>
          </w:p>
          <w:p w14:paraId="3CA14B1A" w14:textId="77777777" w:rsidR="00107340" w:rsidRPr="00134124" w:rsidRDefault="00107340" w:rsidP="00DA3EE3">
            <w:pPr>
              <w:pStyle w:val="TAL"/>
              <w:rPr>
                <w:rFonts w:cs="v4.2.0"/>
                <w:u w:val="single"/>
              </w:rPr>
            </w:pPr>
            <w:r w:rsidRPr="00134124">
              <w:rPr>
                <w:rFonts w:cs="v4.2.0"/>
              </w:rPr>
              <w:t>TBD</w:t>
            </w:r>
          </w:p>
        </w:tc>
        <w:tc>
          <w:tcPr>
            <w:tcW w:w="2949" w:type="dxa"/>
          </w:tcPr>
          <w:p w14:paraId="12CAFC7D" w14:textId="77777777" w:rsidR="00107340" w:rsidRPr="00134124" w:rsidRDefault="00107340" w:rsidP="00DA3EE3">
            <w:pPr>
              <w:pStyle w:val="TAL"/>
              <w:rPr>
                <w:rFonts w:cs="Arial"/>
                <w:snapToGrid w:val="0"/>
                <w:lang w:eastAsia="sv-SE"/>
              </w:rPr>
            </w:pPr>
          </w:p>
        </w:tc>
      </w:tr>
      <w:tr w:rsidR="00107340" w:rsidRPr="00134124" w14:paraId="2E3F098A" w14:textId="77777777" w:rsidTr="00DA3EE3">
        <w:trPr>
          <w:cantSplit/>
          <w:jc w:val="center"/>
        </w:trPr>
        <w:tc>
          <w:tcPr>
            <w:tcW w:w="2721" w:type="dxa"/>
          </w:tcPr>
          <w:p w14:paraId="43CF2BD0" w14:textId="77777777" w:rsidR="00107340" w:rsidRPr="00134124" w:rsidRDefault="00107340" w:rsidP="00DA3EE3">
            <w:pPr>
              <w:pStyle w:val="TAL"/>
              <w:rPr>
                <w:rFonts w:cs="v4.2.0"/>
              </w:rPr>
            </w:pPr>
            <w:r w:rsidRPr="00134124">
              <w:rPr>
                <w:rFonts w:cs="v4.2.0"/>
              </w:rPr>
              <w:t>6.3A.3.1.7</w:t>
            </w:r>
            <w:r w:rsidRPr="00134124">
              <w:rPr>
                <w:rFonts w:cs="v4.2.0"/>
              </w:rPr>
              <w:tab/>
              <w:t>General ON/OFF time mask for CA (8UL CA)</w:t>
            </w:r>
          </w:p>
        </w:tc>
        <w:tc>
          <w:tcPr>
            <w:tcW w:w="3628" w:type="dxa"/>
          </w:tcPr>
          <w:p w14:paraId="7DD0B628" w14:textId="77777777" w:rsidR="00107340" w:rsidRPr="00134124" w:rsidRDefault="00107340" w:rsidP="00DA3EE3">
            <w:pPr>
              <w:pStyle w:val="TAL"/>
              <w:rPr>
                <w:rFonts w:cs="v4.2.0"/>
                <w:u w:val="single"/>
              </w:rPr>
            </w:pPr>
            <w:r w:rsidRPr="00134124">
              <w:rPr>
                <w:rFonts w:cs="v4.2.0"/>
                <w:u w:val="single"/>
              </w:rPr>
              <w:t>Intra-band contiguous CA</w:t>
            </w:r>
          </w:p>
          <w:p w14:paraId="4AE91670" w14:textId="77777777" w:rsidR="00107340" w:rsidRPr="00134124" w:rsidRDefault="00107340" w:rsidP="00DA3EE3">
            <w:pPr>
              <w:pStyle w:val="TAL"/>
              <w:rPr>
                <w:rFonts w:cs="v4.2.0"/>
                <w:u w:val="single"/>
              </w:rPr>
            </w:pPr>
            <w:r w:rsidRPr="00134124">
              <w:rPr>
                <w:rFonts w:cs="v4.2.0"/>
              </w:rPr>
              <w:t>TBD</w:t>
            </w:r>
          </w:p>
        </w:tc>
        <w:tc>
          <w:tcPr>
            <w:tcW w:w="2949" w:type="dxa"/>
          </w:tcPr>
          <w:p w14:paraId="6B0EB4E8" w14:textId="77777777" w:rsidR="00107340" w:rsidRPr="00134124" w:rsidRDefault="00107340" w:rsidP="00DA3EE3">
            <w:pPr>
              <w:pStyle w:val="TAL"/>
              <w:rPr>
                <w:rFonts w:cs="Arial"/>
                <w:snapToGrid w:val="0"/>
                <w:lang w:eastAsia="sv-SE"/>
              </w:rPr>
            </w:pPr>
          </w:p>
        </w:tc>
      </w:tr>
      <w:tr w:rsidR="00107340" w:rsidRPr="00134124" w14:paraId="76ED456A" w14:textId="77777777" w:rsidTr="00DA3EE3">
        <w:trPr>
          <w:cantSplit/>
          <w:jc w:val="center"/>
        </w:trPr>
        <w:tc>
          <w:tcPr>
            <w:tcW w:w="2721" w:type="dxa"/>
          </w:tcPr>
          <w:p w14:paraId="435DC448" w14:textId="77777777" w:rsidR="00107340" w:rsidRPr="00134124" w:rsidRDefault="00107340" w:rsidP="00DA3EE3">
            <w:pPr>
              <w:pStyle w:val="TAL"/>
              <w:rPr>
                <w:rFonts w:cs="v4.2.0"/>
              </w:rPr>
            </w:pPr>
            <w:r w:rsidRPr="00134124">
              <w:rPr>
                <w:rFonts w:cs="v4.2.0"/>
              </w:rPr>
              <w:t>6.3A.4.2.1 Absolute power tolerance for CA (2UL CA)</w:t>
            </w:r>
          </w:p>
        </w:tc>
        <w:tc>
          <w:tcPr>
            <w:tcW w:w="3628" w:type="dxa"/>
          </w:tcPr>
          <w:p w14:paraId="7F3FCD21" w14:textId="77777777" w:rsidR="00107340" w:rsidRPr="00134124" w:rsidRDefault="00107340" w:rsidP="00DA3EE3">
            <w:pPr>
              <w:pStyle w:val="TAL"/>
              <w:rPr>
                <w:rFonts w:cs="v4.2.0"/>
                <w:u w:val="single"/>
              </w:rPr>
            </w:pPr>
            <w:r w:rsidRPr="00134124">
              <w:rPr>
                <w:rFonts w:cs="v4.2.0"/>
                <w:u w:val="single"/>
              </w:rPr>
              <w:t>Intra-band contiguous CA</w:t>
            </w:r>
          </w:p>
          <w:p w14:paraId="4DAD560F"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DCB6D05" w14:textId="77777777" w:rsidR="00107340" w:rsidRPr="00134124" w:rsidRDefault="00107340" w:rsidP="00DA3EE3">
            <w:pPr>
              <w:pStyle w:val="TAL"/>
              <w:rPr>
                <w:rFonts w:cs="v4.2.0"/>
              </w:rPr>
            </w:pPr>
            <w:r w:rsidRPr="00134124">
              <w:rPr>
                <w:rFonts w:cs="Arial"/>
              </w:rPr>
              <w:t xml:space="preserve">Same as 6.3.4.2 </w:t>
            </w:r>
            <w:r w:rsidRPr="00134124">
              <w:rPr>
                <w:rFonts w:cs="v4.2.0"/>
              </w:rPr>
              <w:t>for each CC.</w:t>
            </w:r>
          </w:p>
          <w:p w14:paraId="50221E0D" w14:textId="77777777" w:rsidR="00107340" w:rsidRPr="00134124" w:rsidRDefault="00107340" w:rsidP="00DA3EE3">
            <w:pPr>
              <w:pStyle w:val="TAL"/>
              <w:rPr>
                <w:rFonts w:cs="v4.2.0"/>
              </w:rPr>
            </w:pPr>
          </w:p>
          <w:p w14:paraId="47E7AC44" w14:textId="77777777" w:rsidR="00107340" w:rsidRPr="00134124" w:rsidRDefault="00107340" w:rsidP="00DA3EE3">
            <w:pPr>
              <w:pStyle w:val="TAL"/>
              <w:rPr>
                <w:rFonts w:cs="v4.2.0"/>
              </w:rPr>
            </w:pPr>
          </w:p>
          <w:p w14:paraId="1DC89ADA"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3E9511F" w14:textId="77777777" w:rsidR="00107340" w:rsidRPr="00134124" w:rsidRDefault="00107340" w:rsidP="00DA3EE3">
            <w:pPr>
              <w:pStyle w:val="TAL"/>
              <w:rPr>
                <w:rFonts w:cs="v4.2.0"/>
              </w:rPr>
            </w:pPr>
            <w:r w:rsidRPr="00134124">
              <w:rPr>
                <w:rFonts w:cs="v4.2.0"/>
              </w:rPr>
              <w:t>TBD</w:t>
            </w:r>
          </w:p>
          <w:p w14:paraId="18D9E762" w14:textId="77777777" w:rsidR="00107340" w:rsidRPr="00134124" w:rsidRDefault="00107340" w:rsidP="00DA3EE3">
            <w:pPr>
              <w:pStyle w:val="TAL"/>
              <w:rPr>
                <w:rFonts w:cs="v4.2.0"/>
              </w:rPr>
            </w:pPr>
          </w:p>
          <w:p w14:paraId="7A8E5B43" w14:textId="77777777" w:rsidR="00107340" w:rsidRPr="00134124" w:rsidRDefault="00107340" w:rsidP="00DA3EE3">
            <w:pPr>
              <w:pStyle w:val="TAL"/>
              <w:rPr>
                <w:rFonts w:cs="v4.2.0"/>
                <w:u w:val="single"/>
              </w:rPr>
            </w:pPr>
            <w:r w:rsidRPr="00134124">
              <w:rPr>
                <w:rFonts w:cs="v4.2.0"/>
                <w:u w:val="single"/>
              </w:rPr>
              <w:t>Intra-band non-contiguous, Inter-band CA</w:t>
            </w:r>
          </w:p>
          <w:p w14:paraId="4250102D" w14:textId="77777777" w:rsidR="00107340" w:rsidRPr="00134124" w:rsidRDefault="00107340" w:rsidP="00DA3EE3">
            <w:pPr>
              <w:pStyle w:val="TAL"/>
              <w:rPr>
                <w:rFonts w:cs="Arial"/>
              </w:rPr>
            </w:pPr>
            <w:r w:rsidRPr="00134124">
              <w:rPr>
                <w:rFonts w:cs="v4.2.0"/>
              </w:rPr>
              <w:t>TBD</w:t>
            </w:r>
          </w:p>
        </w:tc>
        <w:tc>
          <w:tcPr>
            <w:tcW w:w="2949" w:type="dxa"/>
          </w:tcPr>
          <w:p w14:paraId="14896B7D" w14:textId="77777777" w:rsidR="00107340" w:rsidRPr="00134124" w:rsidRDefault="00107340" w:rsidP="00DA3EE3">
            <w:pPr>
              <w:pStyle w:val="TAL"/>
              <w:rPr>
                <w:rFonts w:cs="Arial"/>
                <w:snapToGrid w:val="0"/>
              </w:rPr>
            </w:pPr>
          </w:p>
        </w:tc>
      </w:tr>
      <w:tr w:rsidR="00107340" w:rsidRPr="00134124" w14:paraId="17BD6691" w14:textId="77777777" w:rsidTr="00DA3EE3">
        <w:trPr>
          <w:cantSplit/>
          <w:jc w:val="center"/>
        </w:trPr>
        <w:tc>
          <w:tcPr>
            <w:tcW w:w="2721" w:type="dxa"/>
          </w:tcPr>
          <w:p w14:paraId="078CFDC1" w14:textId="77777777" w:rsidR="00107340" w:rsidRPr="00134124" w:rsidRDefault="00107340" w:rsidP="00DA3EE3">
            <w:pPr>
              <w:pStyle w:val="TAL"/>
              <w:rPr>
                <w:rFonts w:cs="v4.2.0"/>
              </w:rPr>
            </w:pPr>
            <w:r w:rsidRPr="00134124">
              <w:rPr>
                <w:rFonts w:cs="v4.2.0"/>
              </w:rPr>
              <w:t>6.3A.4.2.2 Absolute power tolerance for CA (3UL CA)</w:t>
            </w:r>
          </w:p>
        </w:tc>
        <w:tc>
          <w:tcPr>
            <w:tcW w:w="3628" w:type="dxa"/>
          </w:tcPr>
          <w:p w14:paraId="46EF8D89" w14:textId="77777777" w:rsidR="00107340" w:rsidRPr="00134124" w:rsidRDefault="00107340" w:rsidP="00DA3EE3">
            <w:pPr>
              <w:pStyle w:val="TAL"/>
              <w:rPr>
                <w:rFonts w:cs="v4.2.0"/>
                <w:u w:val="single"/>
              </w:rPr>
            </w:pPr>
            <w:r w:rsidRPr="00134124">
              <w:rPr>
                <w:rFonts w:cs="v4.2.0"/>
                <w:u w:val="single"/>
              </w:rPr>
              <w:t>Intra-band contiguous CA</w:t>
            </w:r>
          </w:p>
          <w:p w14:paraId="6F1591FD"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98E9338" w14:textId="77777777" w:rsidR="00107340" w:rsidRPr="00134124" w:rsidRDefault="00107340" w:rsidP="00DA3EE3">
            <w:pPr>
              <w:pStyle w:val="TAL"/>
              <w:rPr>
                <w:rFonts w:cs="v4.2.0"/>
              </w:rPr>
            </w:pPr>
            <w:r w:rsidRPr="00134124">
              <w:rPr>
                <w:rFonts w:cs="Arial"/>
              </w:rPr>
              <w:t xml:space="preserve">Same as 6.3.4.2 </w:t>
            </w:r>
            <w:r w:rsidRPr="00134124">
              <w:rPr>
                <w:rFonts w:cs="v4.2.0"/>
              </w:rPr>
              <w:t>for each CC.</w:t>
            </w:r>
          </w:p>
          <w:p w14:paraId="5DB28C01" w14:textId="77777777" w:rsidR="00107340" w:rsidRPr="00134124" w:rsidRDefault="00107340" w:rsidP="00DA3EE3">
            <w:pPr>
              <w:pStyle w:val="TAL"/>
              <w:rPr>
                <w:rFonts w:cs="v4.2.0"/>
              </w:rPr>
            </w:pPr>
          </w:p>
          <w:p w14:paraId="25B1F934" w14:textId="77777777" w:rsidR="00107340" w:rsidRPr="00134124" w:rsidRDefault="00107340" w:rsidP="00DA3EE3">
            <w:pPr>
              <w:pStyle w:val="TAL"/>
              <w:rPr>
                <w:rFonts w:cs="v4.2.0"/>
              </w:rPr>
            </w:pPr>
          </w:p>
          <w:p w14:paraId="37B1F684"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14AE964" w14:textId="77777777" w:rsidR="00107340" w:rsidRPr="00134124" w:rsidRDefault="00107340" w:rsidP="00DA3EE3">
            <w:pPr>
              <w:pStyle w:val="TAL"/>
              <w:rPr>
                <w:rFonts w:cs="v4.2.0"/>
              </w:rPr>
            </w:pPr>
            <w:r w:rsidRPr="00134124">
              <w:rPr>
                <w:rFonts w:cs="v4.2.0"/>
              </w:rPr>
              <w:t>TBD</w:t>
            </w:r>
          </w:p>
          <w:p w14:paraId="71E86715" w14:textId="77777777" w:rsidR="00107340" w:rsidRPr="00134124" w:rsidRDefault="00107340" w:rsidP="00DA3EE3">
            <w:pPr>
              <w:pStyle w:val="TAL"/>
              <w:rPr>
                <w:rFonts w:cs="v4.2.0"/>
              </w:rPr>
            </w:pPr>
          </w:p>
          <w:p w14:paraId="7BC794F3" w14:textId="77777777" w:rsidR="00107340" w:rsidRPr="00134124" w:rsidRDefault="00107340" w:rsidP="00DA3EE3">
            <w:pPr>
              <w:pStyle w:val="TAL"/>
              <w:rPr>
                <w:rFonts w:cs="v4.2.0"/>
                <w:u w:val="single"/>
              </w:rPr>
            </w:pPr>
            <w:r w:rsidRPr="00134124">
              <w:rPr>
                <w:rFonts w:cs="v4.2.0"/>
                <w:u w:val="single"/>
              </w:rPr>
              <w:t>Intra-band non-contiguous, Inter-band CA</w:t>
            </w:r>
          </w:p>
          <w:p w14:paraId="32AA2617" w14:textId="77777777" w:rsidR="00107340" w:rsidRPr="00134124" w:rsidRDefault="00107340" w:rsidP="00DA3EE3">
            <w:pPr>
              <w:pStyle w:val="TAL"/>
              <w:rPr>
                <w:rFonts w:cs="Arial"/>
              </w:rPr>
            </w:pPr>
            <w:r w:rsidRPr="00134124">
              <w:rPr>
                <w:rFonts w:cs="v4.2.0"/>
              </w:rPr>
              <w:t>TBD</w:t>
            </w:r>
          </w:p>
        </w:tc>
        <w:tc>
          <w:tcPr>
            <w:tcW w:w="2949" w:type="dxa"/>
          </w:tcPr>
          <w:p w14:paraId="448404EA" w14:textId="77777777" w:rsidR="00107340" w:rsidRPr="00134124" w:rsidRDefault="00107340" w:rsidP="00DA3EE3">
            <w:pPr>
              <w:pStyle w:val="TAL"/>
              <w:rPr>
                <w:rFonts w:cs="Arial"/>
                <w:snapToGrid w:val="0"/>
              </w:rPr>
            </w:pPr>
          </w:p>
        </w:tc>
      </w:tr>
      <w:tr w:rsidR="00107340" w:rsidRPr="00134124" w14:paraId="49F7F2AF" w14:textId="77777777" w:rsidTr="00DA3EE3">
        <w:trPr>
          <w:cantSplit/>
          <w:jc w:val="center"/>
        </w:trPr>
        <w:tc>
          <w:tcPr>
            <w:tcW w:w="2721" w:type="dxa"/>
          </w:tcPr>
          <w:p w14:paraId="58148F2F" w14:textId="77777777" w:rsidR="00107340" w:rsidRPr="00134124" w:rsidRDefault="00107340" w:rsidP="00DA3EE3">
            <w:pPr>
              <w:pStyle w:val="TAL"/>
              <w:rPr>
                <w:rFonts w:cs="v4.2.0"/>
              </w:rPr>
            </w:pPr>
            <w:r w:rsidRPr="00134124">
              <w:rPr>
                <w:rFonts w:cs="v4.2.0"/>
              </w:rPr>
              <w:t>6.3A.4.2.3 Absolute power tolerance for CA (4UL CA)</w:t>
            </w:r>
          </w:p>
        </w:tc>
        <w:tc>
          <w:tcPr>
            <w:tcW w:w="3628" w:type="dxa"/>
          </w:tcPr>
          <w:p w14:paraId="27C5D4FE" w14:textId="77777777" w:rsidR="00107340" w:rsidRPr="00134124" w:rsidRDefault="00107340" w:rsidP="00DA3EE3">
            <w:pPr>
              <w:pStyle w:val="TAL"/>
              <w:rPr>
                <w:rFonts w:cs="v4.2.0"/>
                <w:u w:val="single"/>
              </w:rPr>
            </w:pPr>
            <w:r w:rsidRPr="00134124">
              <w:rPr>
                <w:rFonts w:cs="v4.2.0"/>
                <w:u w:val="single"/>
              </w:rPr>
              <w:t>Intra-band contiguous CA</w:t>
            </w:r>
          </w:p>
          <w:p w14:paraId="6B88E2B9"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D6EB3DC" w14:textId="77777777" w:rsidR="00107340" w:rsidRPr="00134124" w:rsidRDefault="00107340" w:rsidP="00DA3EE3">
            <w:pPr>
              <w:pStyle w:val="TAL"/>
              <w:rPr>
                <w:rFonts w:cs="v4.2.0"/>
              </w:rPr>
            </w:pPr>
            <w:r w:rsidRPr="00134124">
              <w:rPr>
                <w:rFonts w:cs="Arial"/>
              </w:rPr>
              <w:t xml:space="preserve">Same as 6.3.4.2 </w:t>
            </w:r>
            <w:r w:rsidRPr="00134124">
              <w:rPr>
                <w:rFonts w:cs="v4.2.0"/>
              </w:rPr>
              <w:t>for each CC.</w:t>
            </w:r>
          </w:p>
          <w:p w14:paraId="1AF70B6A" w14:textId="77777777" w:rsidR="00107340" w:rsidRPr="00134124" w:rsidRDefault="00107340" w:rsidP="00DA3EE3">
            <w:pPr>
              <w:pStyle w:val="TAL"/>
              <w:rPr>
                <w:rFonts w:cs="v4.2.0"/>
              </w:rPr>
            </w:pPr>
          </w:p>
          <w:p w14:paraId="127DAB2A" w14:textId="77777777" w:rsidR="00107340" w:rsidRPr="00134124" w:rsidRDefault="00107340" w:rsidP="00DA3EE3">
            <w:pPr>
              <w:pStyle w:val="TAL"/>
              <w:rPr>
                <w:rFonts w:cs="v4.2.0"/>
              </w:rPr>
            </w:pPr>
          </w:p>
          <w:p w14:paraId="7A1C32EF"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6DB025F" w14:textId="77777777" w:rsidR="00107340" w:rsidRPr="00134124" w:rsidRDefault="00107340" w:rsidP="00DA3EE3">
            <w:pPr>
              <w:pStyle w:val="TAL"/>
              <w:rPr>
                <w:rFonts w:cs="v4.2.0"/>
              </w:rPr>
            </w:pPr>
            <w:r w:rsidRPr="00134124">
              <w:rPr>
                <w:rFonts w:cs="v4.2.0"/>
              </w:rPr>
              <w:t>TBD</w:t>
            </w:r>
          </w:p>
          <w:p w14:paraId="3AF6C09E" w14:textId="77777777" w:rsidR="00107340" w:rsidRPr="00134124" w:rsidRDefault="00107340" w:rsidP="00DA3EE3">
            <w:pPr>
              <w:pStyle w:val="TAL"/>
              <w:rPr>
                <w:rFonts w:cs="v4.2.0"/>
              </w:rPr>
            </w:pPr>
          </w:p>
          <w:p w14:paraId="27483987" w14:textId="77777777" w:rsidR="00107340" w:rsidRPr="00134124" w:rsidRDefault="00107340" w:rsidP="00DA3EE3">
            <w:pPr>
              <w:pStyle w:val="TAL"/>
              <w:rPr>
                <w:rFonts w:cs="v4.2.0"/>
                <w:u w:val="single"/>
              </w:rPr>
            </w:pPr>
            <w:r w:rsidRPr="00134124">
              <w:rPr>
                <w:rFonts w:cs="v4.2.0"/>
                <w:u w:val="single"/>
              </w:rPr>
              <w:t>Intra-band non-contiguous, Inter-band CA</w:t>
            </w:r>
          </w:p>
          <w:p w14:paraId="18D3B880" w14:textId="77777777" w:rsidR="00107340" w:rsidRPr="00134124" w:rsidRDefault="00107340" w:rsidP="00DA3EE3">
            <w:pPr>
              <w:pStyle w:val="TAL"/>
              <w:rPr>
                <w:rFonts w:cs="Arial"/>
              </w:rPr>
            </w:pPr>
            <w:r w:rsidRPr="00134124">
              <w:rPr>
                <w:rFonts w:cs="v4.2.0"/>
              </w:rPr>
              <w:t>TBD</w:t>
            </w:r>
          </w:p>
        </w:tc>
        <w:tc>
          <w:tcPr>
            <w:tcW w:w="2949" w:type="dxa"/>
          </w:tcPr>
          <w:p w14:paraId="0D59D2C8" w14:textId="77777777" w:rsidR="00107340" w:rsidRPr="00134124" w:rsidRDefault="00107340" w:rsidP="00DA3EE3">
            <w:pPr>
              <w:pStyle w:val="TAL"/>
              <w:rPr>
                <w:rFonts w:cs="Arial"/>
                <w:snapToGrid w:val="0"/>
              </w:rPr>
            </w:pPr>
          </w:p>
        </w:tc>
      </w:tr>
      <w:tr w:rsidR="00107340" w:rsidRPr="00134124" w14:paraId="1B4A721B" w14:textId="77777777" w:rsidTr="00DA3EE3">
        <w:trPr>
          <w:cantSplit/>
          <w:jc w:val="center"/>
        </w:trPr>
        <w:tc>
          <w:tcPr>
            <w:tcW w:w="2721" w:type="dxa"/>
          </w:tcPr>
          <w:p w14:paraId="48260DF9" w14:textId="77777777" w:rsidR="00107340" w:rsidRPr="00134124" w:rsidRDefault="00107340" w:rsidP="00DA3EE3">
            <w:pPr>
              <w:pStyle w:val="TAL"/>
              <w:rPr>
                <w:rFonts w:cs="v4.2.0"/>
              </w:rPr>
            </w:pPr>
            <w:r w:rsidRPr="00134124">
              <w:rPr>
                <w:rFonts w:cs="v4.2.0"/>
              </w:rPr>
              <w:t>6.3A.4.2.4 Absolute power tolerance for CA (5UL CA)</w:t>
            </w:r>
          </w:p>
        </w:tc>
        <w:tc>
          <w:tcPr>
            <w:tcW w:w="3628" w:type="dxa"/>
          </w:tcPr>
          <w:p w14:paraId="76F2E098" w14:textId="77777777" w:rsidR="00107340" w:rsidRPr="00134124" w:rsidRDefault="00107340" w:rsidP="00DA3EE3">
            <w:pPr>
              <w:pStyle w:val="TAL"/>
              <w:rPr>
                <w:rFonts w:cs="v4.2.0"/>
                <w:u w:val="single"/>
              </w:rPr>
            </w:pPr>
            <w:r w:rsidRPr="00134124">
              <w:rPr>
                <w:rFonts w:cs="v4.2.0"/>
                <w:u w:val="single"/>
              </w:rPr>
              <w:t>Intra-band contiguous CA</w:t>
            </w:r>
          </w:p>
          <w:p w14:paraId="5E9F30EF"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C253BA2" w14:textId="77777777" w:rsidR="00107340" w:rsidRPr="00134124" w:rsidRDefault="00107340" w:rsidP="00DA3EE3">
            <w:pPr>
              <w:pStyle w:val="TAL"/>
              <w:rPr>
                <w:rFonts w:cs="v4.2.0"/>
              </w:rPr>
            </w:pPr>
            <w:r w:rsidRPr="00134124">
              <w:rPr>
                <w:rFonts w:cs="Arial"/>
              </w:rPr>
              <w:t xml:space="preserve">Same as 6.3.4.2 </w:t>
            </w:r>
            <w:r w:rsidRPr="00134124">
              <w:rPr>
                <w:rFonts w:cs="v4.2.0"/>
              </w:rPr>
              <w:t>for each CC.</w:t>
            </w:r>
          </w:p>
          <w:p w14:paraId="5B6D8486" w14:textId="77777777" w:rsidR="00107340" w:rsidRPr="00134124" w:rsidRDefault="00107340" w:rsidP="00DA3EE3">
            <w:pPr>
              <w:pStyle w:val="TAL"/>
              <w:rPr>
                <w:rFonts w:cs="v4.2.0"/>
              </w:rPr>
            </w:pPr>
          </w:p>
          <w:p w14:paraId="1381FE3F" w14:textId="77777777" w:rsidR="00107340" w:rsidRPr="00134124" w:rsidRDefault="00107340" w:rsidP="00DA3EE3">
            <w:pPr>
              <w:pStyle w:val="TAL"/>
              <w:rPr>
                <w:rFonts w:cs="v4.2.0"/>
              </w:rPr>
            </w:pPr>
          </w:p>
          <w:p w14:paraId="7D036A22"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70BA3D9" w14:textId="77777777" w:rsidR="00107340" w:rsidRPr="00134124" w:rsidRDefault="00107340" w:rsidP="00DA3EE3">
            <w:pPr>
              <w:pStyle w:val="TAL"/>
              <w:rPr>
                <w:rFonts w:cs="v4.2.0"/>
              </w:rPr>
            </w:pPr>
            <w:r w:rsidRPr="00134124">
              <w:rPr>
                <w:rFonts w:cs="v4.2.0"/>
              </w:rPr>
              <w:t>TBD</w:t>
            </w:r>
          </w:p>
          <w:p w14:paraId="64997B4B" w14:textId="77777777" w:rsidR="00107340" w:rsidRPr="00134124" w:rsidRDefault="00107340" w:rsidP="00DA3EE3">
            <w:pPr>
              <w:pStyle w:val="TAL"/>
              <w:rPr>
                <w:rFonts w:cs="v4.2.0"/>
              </w:rPr>
            </w:pPr>
          </w:p>
          <w:p w14:paraId="6F1BE6AD" w14:textId="77777777" w:rsidR="00107340" w:rsidRPr="00134124" w:rsidRDefault="00107340" w:rsidP="00DA3EE3">
            <w:pPr>
              <w:pStyle w:val="TAL"/>
              <w:rPr>
                <w:rFonts w:cs="v4.2.0"/>
                <w:u w:val="single"/>
              </w:rPr>
            </w:pPr>
            <w:r w:rsidRPr="00134124">
              <w:rPr>
                <w:rFonts w:cs="v4.2.0"/>
                <w:u w:val="single"/>
              </w:rPr>
              <w:t>Intra-band non-contiguous, Inter-band CA</w:t>
            </w:r>
          </w:p>
          <w:p w14:paraId="1C6D7369" w14:textId="77777777" w:rsidR="00107340" w:rsidRPr="00134124" w:rsidRDefault="00107340" w:rsidP="00DA3EE3">
            <w:pPr>
              <w:pStyle w:val="TAL"/>
              <w:rPr>
                <w:rFonts w:cs="Arial"/>
              </w:rPr>
            </w:pPr>
            <w:r w:rsidRPr="00134124">
              <w:rPr>
                <w:rFonts w:cs="v4.2.0"/>
              </w:rPr>
              <w:t>TBD</w:t>
            </w:r>
          </w:p>
        </w:tc>
        <w:tc>
          <w:tcPr>
            <w:tcW w:w="2949" w:type="dxa"/>
          </w:tcPr>
          <w:p w14:paraId="2DF140A9" w14:textId="77777777" w:rsidR="00107340" w:rsidRPr="00134124" w:rsidRDefault="00107340" w:rsidP="00DA3EE3">
            <w:pPr>
              <w:pStyle w:val="TAL"/>
              <w:rPr>
                <w:rFonts w:cs="Arial"/>
                <w:snapToGrid w:val="0"/>
              </w:rPr>
            </w:pPr>
          </w:p>
        </w:tc>
      </w:tr>
      <w:tr w:rsidR="00107340" w:rsidRPr="00134124" w14:paraId="725E5C1A" w14:textId="77777777" w:rsidTr="00DA3EE3">
        <w:trPr>
          <w:cantSplit/>
          <w:jc w:val="center"/>
        </w:trPr>
        <w:tc>
          <w:tcPr>
            <w:tcW w:w="2721" w:type="dxa"/>
          </w:tcPr>
          <w:p w14:paraId="12084011" w14:textId="77777777" w:rsidR="00107340" w:rsidRPr="00134124" w:rsidRDefault="00107340" w:rsidP="00DA3EE3">
            <w:pPr>
              <w:pStyle w:val="TAL"/>
              <w:rPr>
                <w:rFonts w:cs="v4.2.0"/>
              </w:rPr>
            </w:pPr>
            <w:r w:rsidRPr="00134124">
              <w:rPr>
                <w:rFonts w:cs="v4.2.0"/>
              </w:rPr>
              <w:t>6.3A.4.2.5 Absolute power tolerance for CA (6UL CA)</w:t>
            </w:r>
          </w:p>
        </w:tc>
        <w:tc>
          <w:tcPr>
            <w:tcW w:w="3628" w:type="dxa"/>
          </w:tcPr>
          <w:p w14:paraId="618E7FE0" w14:textId="77777777" w:rsidR="00107340" w:rsidRPr="00134124" w:rsidRDefault="00107340" w:rsidP="00DA3EE3">
            <w:pPr>
              <w:pStyle w:val="TAL"/>
              <w:rPr>
                <w:rFonts w:cs="v4.2.0"/>
                <w:u w:val="single"/>
              </w:rPr>
            </w:pPr>
            <w:r w:rsidRPr="00134124">
              <w:rPr>
                <w:rFonts w:cs="v4.2.0"/>
                <w:u w:val="single"/>
              </w:rPr>
              <w:t>Intra-band contiguous CA</w:t>
            </w:r>
          </w:p>
          <w:p w14:paraId="32CC9AF4"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E614FAA" w14:textId="77777777" w:rsidR="00107340" w:rsidRPr="00134124" w:rsidRDefault="00107340" w:rsidP="00DA3EE3">
            <w:pPr>
              <w:pStyle w:val="TAL"/>
              <w:rPr>
                <w:rFonts w:cs="v4.2.0"/>
              </w:rPr>
            </w:pPr>
            <w:r w:rsidRPr="00134124">
              <w:rPr>
                <w:rFonts w:cs="Arial"/>
              </w:rPr>
              <w:t xml:space="preserve">Same as 6.3.4.2 </w:t>
            </w:r>
            <w:r w:rsidRPr="00134124">
              <w:rPr>
                <w:rFonts w:cs="v4.2.0"/>
              </w:rPr>
              <w:t>for each CC.</w:t>
            </w:r>
          </w:p>
          <w:p w14:paraId="263A2279" w14:textId="77777777" w:rsidR="00107340" w:rsidRPr="00134124" w:rsidRDefault="00107340" w:rsidP="00DA3EE3">
            <w:pPr>
              <w:pStyle w:val="TAL"/>
              <w:rPr>
                <w:rFonts w:cs="v4.2.0"/>
              </w:rPr>
            </w:pPr>
          </w:p>
          <w:p w14:paraId="1F493D39" w14:textId="77777777" w:rsidR="00107340" w:rsidRPr="00134124" w:rsidRDefault="00107340" w:rsidP="00DA3EE3">
            <w:pPr>
              <w:pStyle w:val="TAL"/>
              <w:rPr>
                <w:rFonts w:cs="v4.2.0"/>
              </w:rPr>
            </w:pPr>
          </w:p>
          <w:p w14:paraId="57BE6F33"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FBCD9E9" w14:textId="77777777" w:rsidR="00107340" w:rsidRPr="00134124" w:rsidRDefault="00107340" w:rsidP="00DA3EE3">
            <w:pPr>
              <w:pStyle w:val="TAL"/>
              <w:rPr>
                <w:rFonts w:cs="v4.2.0"/>
              </w:rPr>
            </w:pPr>
            <w:r w:rsidRPr="00134124">
              <w:rPr>
                <w:rFonts w:cs="v4.2.0"/>
              </w:rPr>
              <w:t>TBD</w:t>
            </w:r>
          </w:p>
          <w:p w14:paraId="4B008614" w14:textId="77777777" w:rsidR="00107340" w:rsidRPr="00134124" w:rsidRDefault="00107340" w:rsidP="00DA3EE3">
            <w:pPr>
              <w:pStyle w:val="TAL"/>
              <w:rPr>
                <w:rFonts w:cs="v4.2.0"/>
              </w:rPr>
            </w:pPr>
          </w:p>
          <w:p w14:paraId="6E247D36" w14:textId="77777777" w:rsidR="00107340" w:rsidRPr="00134124" w:rsidRDefault="00107340" w:rsidP="00DA3EE3">
            <w:pPr>
              <w:pStyle w:val="TAL"/>
              <w:rPr>
                <w:rFonts w:cs="v4.2.0"/>
                <w:u w:val="single"/>
              </w:rPr>
            </w:pPr>
            <w:r w:rsidRPr="00134124">
              <w:rPr>
                <w:rFonts w:cs="v4.2.0"/>
                <w:u w:val="single"/>
              </w:rPr>
              <w:t>Intra-band non-contiguous, Inter-band CA</w:t>
            </w:r>
          </w:p>
          <w:p w14:paraId="08E4798E" w14:textId="77777777" w:rsidR="00107340" w:rsidRPr="00134124" w:rsidRDefault="00107340" w:rsidP="00DA3EE3">
            <w:pPr>
              <w:pStyle w:val="TAL"/>
              <w:rPr>
                <w:rFonts w:cs="Arial"/>
              </w:rPr>
            </w:pPr>
            <w:r w:rsidRPr="00134124">
              <w:rPr>
                <w:rFonts w:cs="v4.2.0"/>
              </w:rPr>
              <w:t>TBD</w:t>
            </w:r>
          </w:p>
        </w:tc>
        <w:tc>
          <w:tcPr>
            <w:tcW w:w="2949" w:type="dxa"/>
          </w:tcPr>
          <w:p w14:paraId="4017F6A8" w14:textId="77777777" w:rsidR="00107340" w:rsidRPr="00134124" w:rsidRDefault="00107340" w:rsidP="00DA3EE3">
            <w:pPr>
              <w:pStyle w:val="TAL"/>
              <w:rPr>
                <w:rFonts w:cs="Arial"/>
                <w:snapToGrid w:val="0"/>
              </w:rPr>
            </w:pPr>
          </w:p>
        </w:tc>
      </w:tr>
      <w:tr w:rsidR="00107340" w:rsidRPr="00134124" w14:paraId="24F51F8D" w14:textId="77777777" w:rsidTr="00DA3EE3">
        <w:trPr>
          <w:cantSplit/>
          <w:jc w:val="center"/>
        </w:trPr>
        <w:tc>
          <w:tcPr>
            <w:tcW w:w="2721" w:type="dxa"/>
          </w:tcPr>
          <w:p w14:paraId="29003FD1" w14:textId="77777777" w:rsidR="00107340" w:rsidRPr="00134124" w:rsidRDefault="00107340" w:rsidP="00DA3EE3">
            <w:pPr>
              <w:pStyle w:val="TAL"/>
              <w:rPr>
                <w:rFonts w:cs="v4.2.0"/>
              </w:rPr>
            </w:pPr>
            <w:r w:rsidRPr="00134124">
              <w:rPr>
                <w:rFonts w:cs="v4.2.0"/>
              </w:rPr>
              <w:t>6.3A.4.2.6 Absolute power tolerance for CA (7UL CA)</w:t>
            </w:r>
          </w:p>
        </w:tc>
        <w:tc>
          <w:tcPr>
            <w:tcW w:w="3628" w:type="dxa"/>
          </w:tcPr>
          <w:p w14:paraId="099CFDD6" w14:textId="77777777" w:rsidR="00107340" w:rsidRPr="00134124" w:rsidRDefault="00107340" w:rsidP="00DA3EE3">
            <w:pPr>
              <w:pStyle w:val="TAL"/>
              <w:rPr>
                <w:rFonts w:cs="v4.2.0"/>
                <w:u w:val="single"/>
              </w:rPr>
            </w:pPr>
            <w:r w:rsidRPr="00134124">
              <w:rPr>
                <w:rFonts w:cs="v4.2.0"/>
                <w:u w:val="single"/>
              </w:rPr>
              <w:t>Intra-band contiguous CA</w:t>
            </w:r>
          </w:p>
          <w:p w14:paraId="66C2A41A"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41E5D79" w14:textId="77777777" w:rsidR="00107340" w:rsidRPr="00134124" w:rsidRDefault="00107340" w:rsidP="00DA3EE3">
            <w:pPr>
              <w:pStyle w:val="TAL"/>
              <w:rPr>
                <w:rFonts w:cs="v4.2.0"/>
              </w:rPr>
            </w:pPr>
            <w:r w:rsidRPr="00134124">
              <w:rPr>
                <w:rFonts w:cs="Arial"/>
              </w:rPr>
              <w:t xml:space="preserve">Same as 6.3.4.2 </w:t>
            </w:r>
            <w:r w:rsidRPr="00134124">
              <w:rPr>
                <w:rFonts w:cs="v4.2.0"/>
              </w:rPr>
              <w:t>for each CC.</w:t>
            </w:r>
          </w:p>
          <w:p w14:paraId="2BF4D79B" w14:textId="77777777" w:rsidR="00107340" w:rsidRPr="00134124" w:rsidRDefault="00107340" w:rsidP="00DA3EE3">
            <w:pPr>
              <w:pStyle w:val="TAL"/>
              <w:rPr>
                <w:rFonts w:cs="v4.2.0"/>
              </w:rPr>
            </w:pPr>
          </w:p>
          <w:p w14:paraId="6B001751" w14:textId="77777777" w:rsidR="00107340" w:rsidRPr="00134124" w:rsidRDefault="00107340" w:rsidP="00DA3EE3">
            <w:pPr>
              <w:pStyle w:val="TAL"/>
              <w:rPr>
                <w:rFonts w:cs="v4.2.0"/>
              </w:rPr>
            </w:pPr>
          </w:p>
          <w:p w14:paraId="7D8B7F99"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BAB167A" w14:textId="77777777" w:rsidR="00107340" w:rsidRPr="00134124" w:rsidRDefault="00107340" w:rsidP="00DA3EE3">
            <w:pPr>
              <w:pStyle w:val="TAL"/>
              <w:rPr>
                <w:rFonts w:cs="v4.2.0"/>
              </w:rPr>
            </w:pPr>
            <w:r w:rsidRPr="00134124">
              <w:rPr>
                <w:rFonts w:cs="v4.2.0"/>
              </w:rPr>
              <w:t>TBD</w:t>
            </w:r>
          </w:p>
          <w:p w14:paraId="1D8A36F1" w14:textId="77777777" w:rsidR="00107340" w:rsidRPr="00134124" w:rsidRDefault="00107340" w:rsidP="00DA3EE3">
            <w:pPr>
              <w:pStyle w:val="TAL"/>
              <w:rPr>
                <w:rFonts w:cs="v4.2.0"/>
              </w:rPr>
            </w:pPr>
          </w:p>
          <w:p w14:paraId="5A6A6F53" w14:textId="77777777" w:rsidR="00107340" w:rsidRPr="00134124" w:rsidRDefault="00107340" w:rsidP="00DA3EE3">
            <w:pPr>
              <w:pStyle w:val="TAL"/>
              <w:rPr>
                <w:rFonts w:cs="v4.2.0"/>
                <w:u w:val="single"/>
              </w:rPr>
            </w:pPr>
            <w:r w:rsidRPr="00134124">
              <w:rPr>
                <w:rFonts w:cs="v4.2.0"/>
                <w:u w:val="single"/>
              </w:rPr>
              <w:t>Intra-band non-contiguous, Inter-band CA</w:t>
            </w:r>
          </w:p>
          <w:p w14:paraId="403DB0B3" w14:textId="77777777" w:rsidR="00107340" w:rsidRPr="00134124" w:rsidRDefault="00107340" w:rsidP="00DA3EE3">
            <w:pPr>
              <w:pStyle w:val="TAL"/>
              <w:rPr>
                <w:rFonts w:cs="Arial"/>
              </w:rPr>
            </w:pPr>
            <w:r w:rsidRPr="00134124">
              <w:rPr>
                <w:rFonts w:cs="v4.2.0"/>
              </w:rPr>
              <w:t>TBD</w:t>
            </w:r>
          </w:p>
        </w:tc>
        <w:tc>
          <w:tcPr>
            <w:tcW w:w="2949" w:type="dxa"/>
          </w:tcPr>
          <w:p w14:paraId="19B08BEF" w14:textId="77777777" w:rsidR="00107340" w:rsidRPr="00134124" w:rsidRDefault="00107340" w:rsidP="00DA3EE3">
            <w:pPr>
              <w:pStyle w:val="TAL"/>
              <w:rPr>
                <w:rFonts w:cs="Arial"/>
                <w:snapToGrid w:val="0"/>
              </w:rPr>
            </w:pPr>
          </w:p>
        </w:tc>
      </w:tr>
      <w:tr w:rsidR="00107340" w:rsidRPr="00134124" w14:paraId="70044944" w14:textId="77777777" w:rsidTr="00DA3EE3">
        <w:trPr>
          <w:cantSplit/>
          <w:jc w:val="center"/>
        </w:trPr>
        <w:tc>
          <w:tcPr>
            <w:tcW w:w="2721" w:type="dxa"/>
          </w:tcPr>
          <w:p w14:paraId="6AC821E3" w14:textId="77777777" w:rsidR="00107340" w:rsidRPr="00134124" w:rsidRDefault="00107340" w:rsidP="00DA3EE3">
            <w:pPr>
              <w:pStyle w:val="TAL"/>
              <w:rPr>
                <w:rFonts w:cs="v4.2.0"/>
              </w:rPr>
            </w:pPr>
            <w:r w:rsidRPr="00134124">
              <w:rPr>
                <w:rFonts w:cs="v4.2.0"/>
              </w:rPr>
              <w:lastRenderedPageBreak/>
              <w:t>6.3A.4.2.7 Absolute power tolerance for CA (8UL CA)</w:t>
            </w:r>
          </w:p>
        </w:tc>
        <w:tc>
          <w:tcPr>
            <w:tcW w:w="3628" w:type="dxa"/>
          </w:tcPr>
          <w:p w14:paraId="1AC8EE1D" w14:textId="77777777" w:rsidR="00107340" w:rsidRPr="00134124" w:rsidRDefault="00107340" w:rsidP="00DA3EE3">
            <w:pPr>
              <w:pStyle w:val="TAL"/>
              <w:rPr>
                <w:rFonts w:cs="v4.2.0"/>
                <w:u w:val="single"/>
              </w:rPr>
            </w:pPr>
            <w:r w:rsidRPr="00134124">
              <w:rPr>
                <w:rFonts w:cs="v4.2.0"/>
                <w:u w:val="single"/>
              </w:rPr>
              <w:t>Intra-band contiguous CA</w:t>
            </w:r>
          </w:p>
          <w:p w14:paraId="296390B3"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BB2E569" w14:textId="77777777" w:rsidR="00107340" w:rsidRPr="00134124" w:rsidRDefault="00107340" w:rsidP="00DA3EE3">
            <w:pPr>
              <w:pStyle w:val="TAL"/>
              <w:rPr>
                <w:rFonts w:cs="v4.2.0"/>
              </w:rPr>
            </w:pPr>
            <w:r w:rsidRPr="00134124">
              <w:rPr>
                <w:rFonts w:cs="Arial"/>
              </w:rPr>
              <w:t xml:space="preserve">Same as 6.3.4.2 </w:t>
            </w:r>
            <w:r w:rsidRPr="00134124">
              <w:rPr>
                <w:rFonts w:cs="v4.2.0"/>
              </w:rPr>
              <w:t>for each CC.</w:t>
            </w:r>
          </w:p>
          <w:p w14:paraId="4917EACD" w14:textId="77777777" w:rsidR="00107340" w:rsidRPr="00134124" w:rsidRDefault="00107340" w:rsidP="00DA3EE3">
            <w:pPr>
              <w:pStyle w:val="TAL"/>
              <w:rPr>
                <w:rFonts w:cs="v4.2.0"/>
              </w:rPr>
            </w:pPr>
          </w:p>
          <w:p w14:paraId="3597857A" w14:textId="77777777" w:rsidR="00107340" w:rsidRPr="00134124" w:rsidRDefault="00107340" w:rsidP="00DA3EE3">
            <w:pPr>
              <w:pStyle w:val="TAL"/>
              <w:rPr>
                <w:rFonts w:cs="v4.2.0"/>
              </w:rPr>
            </w:pPr>
          </w:p>
          <w:p w14:paraId="10E86C58"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F912956" w14:textId="77777777" w:rsidR="00107340" w:rsidRPr="00134124" w:rsidRDefault="00107340" w:rsidP="00DA3EE3">
            <w:pPr>
              <w:pStyle w:val="TAL"/>
              <w:rPr>
                <w:rFonts w:cs="v4.2.0"/>
              </w:rPr>
            </w:pPr>
            <w:r w:rsidRPr="00134124">
              <w:rPr>
                <w:rFonts w:cs="v4.2.0"/>
              </w:rPr>
              <w:t>TBD</w:t>
            </w:r>
          </w:p>
          <w:p w14:paraId="3EEB9904" w14:textId="77777777" w:rsidR="00107340" w:rsidRPr="00134124" w:rsidRDefault="00107340" w:rsidP="00DA3EE3">
            <w:pPr>
              <w:pStyle w:val="TAL"/>
              <w:rPr>
                <w:rFonts w:cs="v4.2.0"/>
              </w:rPr>
            </w:pPr>
          </w:p>
          <w:p w14:paraId="6F5A00F2" w14:textId="77777777" w:rsidR="00107340" w:rsidRPr="00134124" w:rsidRDefault="00107340" w:rsidP="00DA3EE3">
            <w:pPr>
              <w:pStyle w:val="TAL"/>
              <w:rPr>
                <w:rFonts w:cs="v4.2.0"/>
                <w:u w:val="single"/>
              </w:rPr>
            </w:pPr>
            <w:r w:rsidRPr="00134124">
              <w:rPr>
                <w:rFonts w:cs="v4.2.0"/>
                <w:u w:val="single"/>
              </w:rPr>
              <w:t>Intra-band non-contiguous, Inter-band CA</w:t>
            </w:r>
          </w:p>
          <w:p w14:paraId="6AE34397" w14:textId="77777777" w:rsidR="00107340" w:rsidRPr="00134124" w:rsidRDefault="00107340" w:rsidP="00DA3EE3">
            <w:pPr>
              <w:pStyle w:val="TAL"/>
              <w:rPr>
                <w:rFonts w:cs="Arial"/>
              </w:rPr>
            </w:pPr>
            <w:r w:rsidRPr="00134124">
              <w:rPr>
                <w:rFonts w:cs="v4.2.0"/>
              </w:rPr>
              <w:t>TBD</w:t>
            </w:r>
          </w:p>
        </w:tc>
        <w:tc>
          <w:tcPr>
            <w:tcW w:w="2949" w:type="dxa"/>
          </w:tcPr>
          <w:p w14:paraId="2BA4E57A" w14:textId="77777777" w:rsidR="00107340" w:rsidRPr="00134124" w:rsidRDefault="00107340" w:rsidP="00DA3EE3">
            <w:pPr>
              <w:pStyle w:val="TAL"/>
              <w:rPr>
                <w:rFonts w:cs="Arial"/>
                <w:snapToGrid w:val="0"/>
              </w:rPr>
            </w:pPr>
          </w:p>
        </w:tc>
      </w:tr>
      <w:tr w:rsidR="00107340" w:rsidRPr="00134124" w14:paraId="58C57A98" w14:textId="77777777" w:rsidTr="00DA3EE3">
        <w:trPr>
          <w:cantSplit/>
          <w:jc w:val="center"/>
        </w:trPr>
        <w:tc>
          <w:tcPr>
            <w:tcW w:w="2721" w:type="dxa"/>
          </w:tcPr>
          <w:p w14:paraId="6F7BAEA3" w14:textId="77777777" w:rsidR="00107340" w:rsidRPr="00134124" w:rsidRDefault="00107340" w:rsidP="00DA3EE3">
            <w:pPr>
              <w:pStyle w:val="TAL"/>
              <w:rPr>
                <w:rFonts w:cs="v4.2.0"/>
              </w:rPr>
            </w:pPr>
            <w:r w:rsidRPr="00134124">
              <w:rPr>
                <w:rFonts w:cs="v4.2.0"/>
              </w:rPr>
              <w:t>6.3A.4.3.1 Relative power tolerance for CA (2UL CA)</w:t>
            </w:r>
          </w:p>
        </w:tc>
        <w:tc>
          <w:tcPr>
            <w:tcW w:w="3628" w:type="dxa"/>
          </w:tcPr>
          <w:p w14:paraId="76E783A5" w14:textId="77777777" w:rsidR="00107340" w:rsidRPr="00134124" w:rsidRDefault="00107340" w:rsidP="00DA3EE3">
            <w:pPr>
              <w:pStyle w:val="TAL"/>
              <w:rPr>
                <w:rFonts w:cs="v4.2.0"/>
                <w:u w:val="single"/>
              </w:rPr>
            </w:pPr>
            <w:r w:rsidRPr="00134124">
              <w:rPr>
                <w:rFonts w:cs="v4.2.0"/>
                <w:u w:val="single"/>
              </w:rPr>
              <w:t>Intra-band contiguous CA</w:t>
            </w:r>
          </w:p>
          <w:p w14:paraId="2AB24874"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4925931" w14:textId="77777777" w:rsidR="00107340" w:rsidRPr="00134124" w:rsidRDefault="00107340" w:rsidP="00DA3EE3">
            <w:pPr>
              <w:pStyle w:val="TAL"/>
              <w:rPr>
                <w:rFonts w:cs="v4.2.0"/>
              </w:rPr>
            </w:pPr>
            <w:r w:rsidRPr="00134124">
              <w:rPr>
                <w:rFonts w:cs="v4.2.0"/>
              </w:rPr>
              <w:t>TBD</w:t>
            </w:r>
          </w:p>
          <w:p w14:paraId="4D74787A" w14:textId="77777777" w:rsidR="00107340" w:rsidRPr="00134124" w:rsidRDefault="00107340" w:rsidP="00DA3EE3">
            <w:pPr>
              <w:pStyle w:val="TAL"/>
              <w:rPr>
                <w:rFonts w:cs="v4.2.0"/>
              </w:rPr>
            </w:pPr>
          </w:p>
          <w:p w14:paraId="083ECBB2"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C192A4D" w14:textId="77777777" w:rsidR="00107340" w:rsidRPr="00134124" w:rsidRDefault="00107340" w:rsidP="00DA3EE3">
            <w:pPr>
              <w:pStyle w:val="TAL"/>
              <w:rPr>
                <w:rFonts w:cs="v4.2.0"/>
              </w:rPr>
            </w:pPr>
            <w:r w:rsidRPr="00134124">
              <w:rPr>
                <w:rFonts w:cs="v4.2.0"/>
              </w:rPr>
              <w:t>TBD</w:t>
            </w:r>
          </w:p>
          <w:p w14:paraId="1C78C67C" w14:textId="77777777" w:rsidR="00107340" w:rsidRPr="00134124" w:rsidRDefault="00107340" w:rsidP="00DA3EE3">
            <w:pPr>
              <w:pStyle w:val="TAL"/>
              <w:rPr>
                <w:rFonts w:cs="v4.2.0"/>
              </w:rPr>
            </w:pPr>
          </w:p>
          <w:p w14:paraId="606335EC" w14:textId="77777777" w:rsidR="00107340" w:rsidRPr="00134124" w:rsidRDefault="00107340" w:rsidP="00DA3EE3">
            <w:pPr>
              <w:pStyle w:val="TAL"/>
              <w:rPr>
                <w:rFonts w:cs="v4.2.0"/>
                <w:u w:val="single"/>
              </w:rPr>
            </w:pPr>
            <w:r w:rsidRPr="00134124">
              <w:rPr>
                <w:rFonts w:cs="v4.2.0"/>
                <w:u w:val="single"/>
              </w:rPr>
              <w:t>Intra-band non-contiguous, Inter-band CA</w:t>
            </w:r>
          </w:p>
          <w:p w14:paraId="59188563" w14:textId="77777777" w:rsidR="00107340" w:rsidRPr="00134124" w:rsidRDefault="00107340" w:rsidP="00DA3EE3">
            <w:pPr>
              <w:pStyle w:val="TAL"/>
              <w:rPr>
                <w:rFonts w:cs="v4.2.0"/>
                <w:u w:val="single"/>
              </w:rPr>
            </w:pPr>
            <w:r w:rsidRPr="00134124">
              <w:rPr>
                <w:rFonts w:cs="v4.2.0"/>
              </w:rPr>
              <w:t>TBD</w:t>
            </w:r>
          </w:p>
        </w:tc>
        <w:tc>
          <w:tcPr>
            <w:tcW w:w="2949" w:type="dxa"/>
          </w:tcPr>
          <w:p w14:paraId="1CC1FAF6" w14:textId="77777777" w:rsidR="00107340" w:rsidRPr="00134124" w:rsidRDefault="00107340" w:rsidP="00DA3EE3">
            <w:pPr>
              <w:pStyle w:val="TAL"/>
              <w:rPr>
                <w:rFonts w:cs="Arial"/>
                <w:snapToGrid w:val="0"/>
              </w:rPr>
            </w:pPr>
          </w:p>
        </w:tc>
      </w:tr>
      <w:tr w:rsidR="00107340" w:rsidRPr="00134124" w14:paraId="1878D59A" w14:textId="77777777" w:rsidTr="00DA3EE3">
        <w:trPr>
          <w:cantSplit/>
          <w:jc w:val="center"/>
        </w:trPr>
        <w:tc>
          <w:tcPr>
            <w:tcW w:w="2721" w:type="dxa"/>
          </w:tcPr>
          <w:p w14:paraId="2AFD0125" w14:textId="77777777" w:rsidR="00107340" w:rsidRPr="00134124" w:rsidRDefault="00107340" w:rsidP="00DA3EE3">
            <w:pPr>
              <w:pStyle w:val="TAL"/>
              <w:rPr>
                <w:rFonts w:cs="v4.2.0"/>
              </w:rPr>
            </w:pPr>
            <w:r w:rsidRPr="00134124">
              <w:rPr>
                <w:rFonts w:cs="v4.2.0"/>
              </w:rPr>
              <w:t>6.3A.4.3.2 Relative power tolerance for CA (3UL CA)</w:t>
            </w:r>
          </w:p>
        </w:tc>
        <w:tc>
          <w:tcPr>
            <w:tcW w:w="3628" w:type="dxa"/>
          </w:tcPr>
          <w:p w14:paraId="4721BFCF" w14:textId="77777777" w:rsidR="00107340" w:rsidRPr="00134124" w:rsidRDefault="00107340" w:rsidP="00DA3EE3">
            <w:pPr>
              <w:pStyle w:val="TAL"/>
              <w:rPr>
                <w:rFonts w:cs="v4.2.0"/>
                <w:u w:val="single"/>
              </w:rPr>
            </w:pPr>
            <w:r w:rsidRPr="00134124">
              <w:rPr>
                <w:rFonts w:cs="v4.2.0"/>
                <w:u w:val="single"/>
              </w:rPr>
              <w:t>Intra-band contiguous CA</w:t>
            </w:r>
          </w:p>
          <w:p w14:paraId="74C83A18"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0699903" w14:textId="77777777" w:rsidR="00107340" w:rsidRPr="00134124" w:rsidRDefault="00107340" w:rsidP="00DA3EE3">
            <w:pPr>
              <w:pStyle w:val="TAL"/>
              <w:rPr>
                <w:rFonts w:cs="v4.2.0"/>
              </w:rPr>
            </w:pPr>
            <w:r w:rsidRPr="00134124">
              <w:rPr>
                <w:rFonts w:cs="v4.2.0"/>
              </w:rPr>
              <w:t>TBD</w:t>
            </w:r>
          </w:p>
          <w:p w14:paraId="2E1FF051" w14:textId="77777777" w:rsidR="00107340" w:rsidRPr="00134124" w:rsidRDefault="00107340" w:rsidP="00DA3EE3">
            <w:pPr>
              <w:pStyle w:val="TAL"/>
              <w:rPr>
                <w:rFonts w:cs="v4.2.0"/>
              </w:rPr>
            </w:pPr>
          </w:p>
          <w:p w14:paraId="1A53204E"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20B11C1" w14:textId="77777777" w:rsidR="00107340" w:rsidRPr="00134124" w:rsidRDefault="00107340" w:rsidP="00DA3EE3">
            <w:pPr>
              <w:pStyle w:val="TAL"/>
              <w:rPr>
                <w:rFonts w:cs="v4.2.0"/>
              </w:rPr>
            </w:pPr>
            <w:r w:rsidRPr="00134124">
              <w:rPr>
                <w:rFonts w:cs="v4.2.0"/>
              </w:rPr>
              <w:t>TBD</w:t>
            </w:r>
          </w:p>
          <w:p w14:paraId="7DB4BC2D" w14:textId="77777777" w:rsidR="00107340" w:rsidRPr="00134124" w:rsidRDefault="00107340" w:rsidP="00DA3EE3">
            <w:pPr>
              <w:pStyle w:val="TAL"/>
              <w:rPr>
                <w:rFonts w:cs="v4.2.0"/>
              </w:rPr>
            </w:pPr>
          </w:p>
          <w:p w14:paraId="19A40ADB" w14:textId="77777777" w:rsidR="00107340" w:rsidRPr="00134124" w:rsidRDefault="00107340" w:rsidP="00DA3EE3">
            <w:pPr>
              <w:pStyle w:val="TAL"/>
              <w:rPr>
                <w:rFonts w:cs="v4.2.0"/>
                <w:u w:val="single"/>
              </w:rPr>
            </w:pPr>
            <w:r w:rsidRPr="00134124">
              <w:rPr>
                <w:rFonts w:cs="v4.2.0"/>
                <w:u w:val="single"/>
              </w:rPr>
              <w:t>Intra-band non-contiguous, Inter-band CA</w:t>
            </w:r>
          </w:p>
          <w:p w14:paraId="45412B61" w14:textId="77777777" w:rsidR="00107340" w:rsidRPr="00134124" w:rsidRDefault="00107340" w:rsidP="00DA3EE3">
            <w:pPr>
              <w:pStyle w:val="TAL"/>
              <w:rPr>
                <w:rFonts w:cs="v4.2.0"/>
                <w:u w:val="single"/>
              </w:rPr>
            </w:pPr>
            <w:r w:rsidRPr="00134124">
              <w:rPr>
                <w:rFonts w:cs="v4.2.0"/>
              </w:rPr>
              <w:t>TBD</w:t>
            </w:r>
          </w:p>
        </w:tc>
        <w:tc>
          <w:tcPr>
            <w:tcW w:w="2949" w:type="dxa"/>
          </w:tcPr>
          <w:p w14:paraId="702A0E70" w14:textId="77777777" w:rsidR="00107340" w:rsidRPr="00134124" w:rsidRDefault="00107340" w:rsidP="00DA3EE3">
            <w:pPr>
              <w:pStyle w:val="TAL"/>
              <w:rPr>
                <w:rFonts w:cs="Arial"/>
                <w:snapToGrid w:val="0"/>
              </w:rPr>
            </w:pPr>
          </w:p>
        </w:tc>
      </w:tr>
      <w:tr w:rsidR="00107340" w:rsidRPr="00134124" w14:paraId="3DBB5CDF" w14:textId="77777777" w:rsidTr="00DA3EE3">
        <w:trPr>
          <w:cantSplit/>
          <w:jc w:val="center"/>
        </w:trPr>
        <w:tc>
          <w:tcPr>
            <w:tcW w:w="2721" w:type="dxa"/>
          </w:tcPr>
          <w:p w14:paraId="6EA7329C" w14:textId="77777777" w:rsidR="00107340" w:rsidRPr="00134124" w:rsidRDefault="00107340" w:rsidP="00DA3EE3">
            <w:pPr>
              <w:pStyle w:val="TAL"/>
              <w:rPr>
                <w:rFonts w:cs="v4.2.0"/>
              </w:rPr>
            </w:pPr>
            <w:r w:rsidRPr="00134124">
              <w:rPr>
                <w:rFonts w:cs="v4.2.0"/>
              </w:rPr>
              <w:t>6.3A.4.3.3 Relative power tolerance for CA (4UL CA)</w:t>
            </w:r>
          </w:p>
        </w:tc>
        <w:tc>
          <w:tcPr>
            <w:tcW w:w="3628" w:type="dxa"/>
          </w:tcPr>
          <w:p w14:paraId="1F4D7752" w14:textId="77777777" w:rsidR="00107340" w:rsidRPr="00134124" w:rsidRDefault="00107340" w:rsidP="00DA3EE3">
            <w:pPr>
              <w:pStyle w:val="TAL"/>
              <w:rPr>
                <w:rFonts w:cs="v4.2.0"/>
                <w:u w:val="single"/>
              </w:rPr>
            </w:pPr>
            <w:r w:rsidRPr="00134124">
              <w:rPr>
                <w:rFonts w:cs="v4.2.0"/>
                <w:u w:val="single"/>
              </w:rPr>
              <w:t>Intra-band contiguous CA</w:t>
            </w:r>
          </w:p>
          <w:p w14:paraId="79E746F3"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899C107" w14:textId="77777777" w:rsidR="00107340" w:rsidRPr="00134124" w:rsidRDefault="00107340" w:rsidP="00DA3EE3">
            <w:pPr>
              <w:pStyle w:val="TAL"/>
              <w:rPr>
                <w:rFonts w:cs="v4.2.0"/>
              </w:rPr>
            </w:pPr>
            <w:r w:rsidRPr="00134124">
              <w:rPr>
                <w:rFonts w:cs="v4.2.0"/>
              </w:rPr>
              <w:t>TBD</w:t>
            </w:r>
          </w:p>
          <w:p w14:paraId="7D8F00FB" w14:textId="77777777" w:rsidR="00107340" w:rsidRPr="00134124" w:rsidRDefault="00107340" w:rsidP="00DA3EE3">
            <w:pPr>
              <w:pStyle w:val="TAL"/>
              <w:rPr>
                <w:rFonts w:cs="v4.2.0"/>
              </w:rPr>
            </w:pPr>
          </w:p>
          <w:p w14:paraId="72259C69"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7EE5278" w14:textId="77777777" w:rsidR="00107340" w:rsidRPr="00134124" w:rsidRDefault="00107340" w:rsidP="00DA3EE3">
            <w:pPr>
              <w:pStyle w:val="TAL"/>
              <w:rPr>
                <w:rFonts w:cs="v4.2.0"/>
              </w:rPr>
            </w:pPr>
            <w:r w:rsidRPr="00134124">
              <w:rPr>
                <w:rFonts w:cs="v4.2.0"/>
              </w:rPr>
              <w:t>TBD</w:t>
            </w:r>
          </w:p>
          <w:p w14:paraId="7CDE95D7" w14:textId="77777777" w:rsidR="00107340" w:rsidRPr="00134124" w:rsidRDefault="00107340" w:rsidP="00DA3EE3">
            <w:pPr>
              <w:pStyle w:val="TAL"/>
              <w:rPr>
                <w:rFonts w:cs="v4.2.0"/>
              </w:rPr>
            </w:pPr>
          </w:p>
          <w:p w14:paraId="0227478E" w14:textId="77777777" w:rsidR="00107340" w:rsidRPr="00134124" w:rsidRDefault="00107340" w:rsidP="00DA3EE3">
            <w:pPr>
              <w:pStyle w:val="TAL"/>
              <w:rPr>
                <w:rFonts w:cs="v4.2.0"/>
                <w:u w:val="single"/>
              </w:rPr>
            </w:pPr>
            <w:r w:rsidRPr="00134124">
              <w:rPr>
                <w:rFonts w:cs="v4.2.0"/>
                <w:u w:val="single"/>
              </w:rPr>
              <w:t>Intra-band non-contiguous, Inter-band CA</w:t>
            </w:r>
          </w:p>
          <w:p w14:paraId="37F0BC2C" w14:textId="77777777" w:rsidR="00107340" w:rsidRPr="00134124" w:rsidRDefault="00107340" w:rsidP="00DA3EE3">
            <w:pPr>
              <w:pStyle w:val="TAL"/>
              <w:rPr>
                <w:rFonts w:cs="v4.2.0"/>
                <w:u w:val="single"/>
              </w:rPr>
            </w:pPr>
            <w:r w:rsidRPr="00134124">
              <w:rPr>
                <w:rFonts w:cs="v4.2.0"/>
              </w:rPr>
              <w:t>TBD</w:t>
            </w:r>
          </w:p>
        </w:tc>
        <w:tc>
          <w:tcPr>
            <w:tcW w:w="2949" w:type="dxa"/>
          </w:tcPr>
          <w:p w14:paraId="296FB68F" w14:textId="77777777" w:rsidR="00107340" w:rsidRPr="00134124" w:rsidRDefault="00107340" w:rsidP="00DA3EE3">
            <w:pPr>
              <w:pStyle w:val="TAL"/>
              <w:rPr>
                <w:rFonts w:cs="Arial"/>
                <w:snapToGrid w:val="0"/>
              </w:rPr>
            </w:pPr>
          </w:p>
        </w:tc>
      </w:tr>
      <w:tr w:rsidR="00107340" w:rsidRPr="00134124" w14:paraId="745C6F25" w14:textId="77777777" w:rsidTr="00DA3EE3">
        <w:trPr>
          <w:cantSplit/>
          <w:jc w:val="center"/>
        </w:trPr>
        <w:tc>
          <w:tcPr>
            <w:tcW w:w="2721" w:type="dxa"/>
          </w:tcPr>
          <w:p w14:paraId="57E6B771" w14:textId="77777777" w:rsidR="00107340" w:rsidRPr="00134124" w:rsidRDefault="00107340" w:rsidP="00DA3EE3">
            <w:pPr>
              <w:pStyle w:val="TAL"/>
              <w:rPr>
                <w:rFonts w:cs="v4.2.0"/>
              </w:rPr>
            </w:pPr>
            <w:r w:rsidRPr="00134124">
              <w:rPr>
                <w:rFonts w:cs="v4.2.0"/>
              </w:rPr>
              <w:t>6.3A.4.3.4 Relative power tolerance for CA (5UL CA)</w:t>
            </w:r>
          </w:p>
        </w:tc>
        <w:tc>
          <w:tcPr>
            <w:tcW w:w="3628" w:type="dxa"/>
          </w:tcPr>
          <w:p w14:paraId="4918617C" w14:textId="77777777" w:rsidR="00107340" w:rsidRPr="00134124" w:rsidRDefault="00107340" w:rsidP="00DA3EE3">
            <w:pPr>
              <w:pStyle w:val="TAL"/>
              <w:rPr>
                <w:rFonts w:cs="v4.2.0"/>
                <w:u w:val="single"/>
              </w:rPr>
            </w:pPr>
            <w:r w:rsidRPr="00134124">
              <w:rPr>
                <w:rFonts w:cs="v4.2.0"/>
                <w:u w:val="single"/>
              </w:rPr>
              <w:t>Intra-band contiguous CA</w:t>
            </w:r>
          </w:p>
          <w:p w14:paraId="4760C06B" w14:textId="77777777" w:rsidR="00107340" w:rsidRPr="00134124" w:rsidRDefault="00107340" w:rsidP="00DA3EE3">
            <w:pPr>
              <w:pStyle w:val="TAL"/>
              <w:rPr>
                <w:rFonts w:cs="v4.2.0"/>
                <w:u w:val="single"/>
              </w:rPr>
            </w:pPr>
            <w:r w:rsidRPr="00134124">
              <w:rPr>
                <w:rFonts w:cs="v4.2.0"/>
              </w:rPr>
              <w:t>TBD</w:t>
            </w:r>
          </w:p>
        </w:tc>
        <w:tc>
          <w:tcPr>
            <w:tcW w:w="2949" w:type="dxa"/>
          </w:tcPr>
          <w:p w14:paraId="65C291B3" w14:textId="77777777" w:rsidR="00107340" w:rsidRPr="00134124" w:rsidRDefault="00107340" w:rsidP="00DA3EE3">
            <w:pPr>
              <w:pStyle w:val="TAL"/>
              <w:rPr>
                <w:rFonts w:cs="Arial"/>
                <w:snapToGrid w:val="0"/>
              </w:rPr>
            </w:pPr>
          </w:p>
        </w:tc>
      </w:tr>
      <w:tr w:rsidR="00107340" w:rsidRPr="00134124" w14:paraId="33C9095D" w14:textId="77777777" w:rsidTr="00DA3EE3">
        <w:trPr>
          <w:cantSplit/>
          <w:jc w:val="center"/>
        </w:trPr>
        <w:tc>
          <w:tcPr>
            <w:tcW w:w="2721" w:type="dxa"/>
          </w:tcPr>
          <w:p w14:paraId="1920C698" w14:textId="77777777" w:rsidR="00107340" w:rsidRPr="00134124" w:rsidRDefault="00107340" w:rsidP="00DA3EE3">
            <w:pPr>
              <w:pStyle w:val="TAL"/>
              <w:rPr>
                <w:rFonts w:cs="v4.2.0"/>
              </w:rPr>
            </w:pPr>
            <w:r w:rsidRPr="00134124">
              <w:rPr>
                <w:rFonts w:cs="v4.2.0"/>
              </w:rPr>
              <w:t>6.3A.4.3.5 Relative power tolerance for CA (6UL CA)</w:t>
            </w:r>
          </w:p>
        </w:tc>
        <w:tc>
          <w:tcPr>
            <w:tcW w:w="3628" w:type="dxa"/>
          </w:tcPr>
          <w:p w14:paraId="196F7B48" w14:textId="77777777" w:rsidR="00107340" w:rsidRPr="00134124" w:rsidRDefault="00107340" w:rsidP="00DA3EE3">
            <w:pPr>
              <w:pStyle w:val="TAL"/>
              <w:rPr>
                <w:rFonts w:cs="v4.2.0"/>
                <w:u w:val="single"/>
              </w:rPr>
            </w:pPr>
            <w:r w:rsidRPr="00134124">
              <w:rPr>
                <w:rFonts w:cs="v4.2.0"/>
                <w:u w:val="single"/>
              </w:rPr>
              <w:t>Intra-band contiguous CA</w:t>
            </w:r>
          </w:p>
          <w:p w14:paraId="64D92643" w14:textId="77777777" w:rsidR="00107340" w:rsidRPr="00134124" w:rsidRDefault="00107340" w:rsidP="00DA3EE3">
            <w:pPr>
              <w:pStyle w:val="TAL"/>
              <w:rPr>
                <w:rFonts w:cs="v4.2.0"/>
                <w:u w:val="single"/>
              </w:rPr>
            </w:pPr>
            <w:r w:rsidRPr="00134124">
              <w:rPr>
                <w:rFonts w:cs="v4.2.0"/>
              </w:rPr>
              <w:t>TBD</w:t>
            </w:r>
          </w:p>
        </w:tc>
        <w:tc>
          <w:tcPr>
            <w:tcW w:w="2949" w:type="dxa"/>
          </w:tcPr>
          <w:p w14:paraId="799DBF83" w14:textId="77777777" w:rsidR="00107340" w:rsidRPr="00134124" w:rsidRDefault="00107340" w:rsidP="00DA3EE3">
            <w:pPr>
              <w:pStyle w:val="TAL"/>
              <w:rPr>
                <w:rFonts w:cs="Arial"/>
                <w:snapToGrid w:val="0"/>
              </w:rPr>
            </w:pPr>
          </w:p>
        </w:tc>
      </w:tr>
      <w:tr w:rsidR="00107340" w:rsidRPr="00134124" w14:paraId="7B526A3A" w14:textId="77777777" w:rsidTr="00DA3EE3">
        <w:trPr>
          <w:cantSplit/>
          <w:jc w:val="center"/>
        </w:trPr>
        <w:tc>
          <w:tcPr>
            <w:tcW w:w="2721" w:type="dxa"/>
          </w:tcPr>
          <w:p w14:paraId="42790987" w14:textId="77777777" w:rsidR="00107340" w:rsidRPr="00134124" w:rsidRDefault="00107340" w:rsidP="00DA3EE3">
            <w:pPr>
              <w:pStyle w:val="TAL"/>
              <w:rPr>
                <w:rFonts w:cs="v4.2.0"/>
              </w:rPr>
            </w:pPr>
            <w:r w:rsidRPr="00134124">
              <w:rPr>
                <w:rFonts w:cs="v4.2.0"/>
              </w:rPr>
              <w:t>6.3A.4.3.6 Relative power tolerance for CA (7UL CA)</w:t>
            </w:r>
          </w:p>
        </w:tc>
        <w:tc>
          <w:tcPr>
            <w:tcW w:w="3628" w:type="dxa"/>
          </w:tcPr>
          <w:p w14:paraId="386F6A97" w14:textId="77777777" w:rsidR="00107340" w:rsidRPr="00134124" w:rsidRDefault="00107340" w:rsidP="00DA3EE3">
            <w:pPr>
              <w:pStyle w:val="TAL"/>
              <w:rPr>
                <w:rFonts w:cs="v4.2.0"/>
                <w:u w:val="single"/>
              </w:rPr>
            </w:pPr>
            <w:r w:rsidRPr="00134124">
              <w:rPr>
                <w:rFonts w:cs="v4.2.0"/>
                <w:u w:val="single"/>
              </w:rPr>
              <w:t>Intra-band contiguous CA</w:t>
            </w:r>
          </w:p>
          <w:p w14:paraId="255907F0" w14:textId="77777777" w:rsidR="00107340" w:rsidRPr="00134124" w:rsidRDefault="00107340" w:rsidP="00DA3EE3">
            <w:pPr>
              <w:pStyle w:val="TAL"/>
              <w:rPr>
                <w:rFonts w:cs="v4.2.0"/>
                <w:u w:val="single"/>
              </w:rPr>
            </w:pPr>
            <w:r w:rsidRPr="00134124">
              <w:rPr>
                <w:rFonts w:cs="v4.2.0"/>
              </w:rPr>
              <w:t>TBD</w:t>
            </w:r>
          </w:p>
        </w:tc>
        <w:tc>
          <w:tcPr>
            <w:tcW w:w="2949" w:type="dxa"/>
          </w:tcPr>
          <w:p w14:paraId="639236EF" w14:textId="77777777" w:rsidR="00107340" w:rsidRPr="00134124" w:rsidRDefault="00107340" w:rsidP="00DA3EE3">
            <w:pPr>
              <w:pStyle w:val="TAL"/>
              <w:rPr>
                <w:rFonts w:cs="Arial"/>
                <w:snapToGrid w:val="0"/>
              </w:rPr>
            </w:pPr>
          </w:p>
        </w:tc>
      </w:tr>
      <w:tr w:rsidR="00107340" w:rsidRPr="00134124" w14:paraId="3D05889F" w14:textId="77777777" w:rsidTr="00DA3EE3">
        <w:trPr>
          <w:cantSplit/>
          <w:jc w:val="center"/>
        </w:trPr>
        <w:tc>
          <w:tcPr>
            <w:tcW w:w="2721" w:type="dxa"/>
          </w:tcPr>
          <w:p w14:paraId="23C2397E" w14:textId="77777777" w:rsidR="00107340" w:rsidRPr="00134124" w:rsidRDefault="00107340" w:rsidP="00DA3EE3">
            <w:pPr>
              <w:pStyle w:val="TAL"/>
              <w:rPr>
                <w:rFonts w:cs="v4.2.0"/>
              </w:rPr>
            </w:pPr>
            <w:r w:rsidRPr="00134124">
              <w:rPr>
                <w:rFonts w:cs="v4.2.0"/>
              </w:rPr>
              <w:t>6.3A.4.3.7 Relative power tolerance for CA (8UL CA)</w:t>
            </w:r>
          </w:p>
        </w:tc>
        <w:tc>
          <w:tcPr>
            <w:tcW w:w="3628" w:type="dxa"/>
          </w:tcPr>
          <w:p w14:paraId="6D246B84" w14:textId="77777777" w:rsidR="00107340" w:rsidRPr="00134124" w:rsidRDefault="00107340" w:rsidP="00DA3EE3">
            <w:pPr>
              <w:pStyle w:val="TAL"/>
              <w:rPr>
                <w:rFonts w:cs="v4.2.0"/>
                <w:u w:val="single"/>
              </w:rPr>
            </w:pPr>
            <w:r w:rsidRPr="00134124">
              <w:rPr>
                <w:rFonts w:cs="v4.2.0"/>
                <w:u w:val="single"/>
              </w:rPr>
              <w:t>Intra-band contiguous CA</w:t>
            </w:r>
          </w:p>
          <w:p w14:paraId="293D9181" w14:textId="77777777" w:rsidR="00107340" w:rsidRPr="00134124" w:rsidRDefault="00107340" w:rsidP="00DA3EE3">
            <w:pPr>
              <w:pStyle w:val="TAL"/>
              <w:rPr>
                <w:rFonts w:cs="v4.2.0"/>
                <w:u w:val="single"/>
              </w:rPr>
            </w:pPr>
            <w:r w:rsidRPr="00134124">
              <w:rPr>
                <w:rFonts w:cs="v4.2.0"/>
              </w:rPr>
              <w:t>TBD</w:t>
            </w:r>
          </w:p>
        </w:tc>
        <w:tc>
          <w:tcPr>
            <w:tcW w:w="2949" w:type="dxa"/>
          </w:tcPr>
          <w:p w14:paraId="3A03C0BB" w14:textId="77777777" w:rsidR="00107340" w:rsidRPr="00134124" w:rsidRDefault="00107340" w:rsidP="00DA3EE3">
            <w:pPr>
              <w:pStyle w:val="TAL"/>
              <w:rPr>
                <w:rFonts w:cs="Arial"/>
                <w:snapToGrid w:val="0"/>
              </w:rPr>
            </w:pPr>
          </w:p>
        </w:tc>
      </w:tr>
      <w:tr w:rsidR="00107340" w:rsidRPr="00134124" w14:paraId="5A3BC966" w14:textId="77777777" w:rsidTr="00DA3EE3">
        <w:trPr>
          <w:cantSplit/>
          <w:jc w:val="center"/>
        </w:trPr>
        <w:tc>
          <w:tcPr>
            <w:tcW w:w="2721" w:type="dxa"/>
          </w:tcPr>
          <w:p w14:paraId="18570891" w14:textId="77777777" w:rsidR="00107340" w:rsidRPr="00134124" w:rsidRDefault="00107340" w:rsidP="00DA3EE3">
            <w:pPr>
              <w:pStyle w:val="TAL"/>
              <w:rPr>
                <w:rFonts w:cs="v4.2.0"/>
              </w:rPr>
            </w:pPr>
            <w:r w:rsidRPr="00134124">
              <w:rPr>
                <w:rFonts w:cs="v4.2.0"/>
              </w:rPr>
              <w:t>6.3A.4.4.1 Aggregate power tolerance for CA (2UL CA)</w:t>
            </w:r>
          </w:p>
        </w:tc>
        <w:tc>
          <w:tcPr>
            <w:tcW w:w="3628" w:type="dxa"/>
          </w:tcPr>
          <w:p w14:paraId="5DF05D1E" w14:textId="77777777" w:rsidR="00107340" w:rsidRPr="00134124" w:rsidRDefault="00107340" w:rsidP="00DA3EE3">
            <w:pPr>
              <w:pStyle w:val="TAL"/>
              <w:rPr>
                <w:rFonts w:cs="v4.2.0"/>
                <w:u w:val="single"/>
              </w:rPr>
            </w:pPr>
            <w:r w:rsidRPr="00134124">
              <w:rPr>
                <w:rFonts w:cs="v4.2.0"/>
                <w:u w:val="single"/>
              </w:rPr>
              <w:t>Intra-band contiguous CA</w:t>
            </w:r>
          </w:p>
          <w:p w14:paraId="69313BCF"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0D07454" w14:textId="77777777" w:rsidR="00107340" w:rsidRPr="00134124" w:rsidRDefault="00107340" w:rsidP="00DA3EE3">
            <w:pPr>
              <w:pStyle w:val="TAL"/>
              <w:rPr>
                <w:rFonts w:cs="v4.2.0"/>
              </w:rPr>
            </w:pPr>
            <w:r w:rsidRPr="00134124">
              <w:rPr>
                <w:rFonts w:cs="Arial"/>
              </w:rPr>
              <w:t xml:space="preserve">Same as 6.3.4.4 </w:t>
            </w:r>
            <w:r w:rsidRPr="00134124">
              <w:rPr>
                <w:rFonts w:cs="v4.2.0"/>
              </w:rPr>
              <w:t>for each CC.</w:t>
            </w:r>
          </w:p>
          <w:p w14:paraId="780B8537" w14:textId="77777777" w:rsidR="00107340" w:rsidRPr="00134124" w:rsidRDefault="00107340" w:rsidP="00DA3EE3">
            <w:pPr>
              <w:pStyle w:val="TAL"/>
              <w:rPr>
                <w:rFonts w:cs="v4.2.0"/>
              </w:rPr>
            </w:pPr>
          </w:p>
          <w:p w14:paraId="6D0292DA" w14:textId="77777777" w:rsidR="00107340" w:rsidRPr="00134124" w:rsidRDefault="00107340" w:rsidP="00DA3EE3">
            <w:pPr>
              <w:pStyle w:val="TAL"/>
              <w:rPr>
                <w:rFonts w:cs="v4.2.0"/>
              </w:rPr>
            </w:pPr>
          </w:p>
          <w:p w14:paraId="16C8A969"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B17F07F" w14:textId="77777777" w:rsidR="00107340" w:rsidRPr="00134124" w:rsidRDefault="00107340" w:rsidP="00DA3EE3">
            <w:pPr>
              <w:pStyle w:val="TAL"/>
              <w:rPr>
                <w:rFonts w:cs="v4.2.0"/>
              </w:rPr>
            </w:pPr>
            <w:r w:rsidRPr="00134124">
              <w:rPr>
                <w:rFonts w:cs="v4.2.0"/>
              </w:rPr>
              <w:t>TBD</w:t>
            </w:r>
          </w:p>
          <w:p w14:paraId="5071F953" w14:textId="77777777" w:rsidR="00107340" w:rsidRPr="00134124" w:rsidRDefault="00107340" w:rsidP="00DA3EE3">
            <w:pPr>
              <w:pStyle w:val="TAL"/>
              <w:rPr>
                <w:rFonts w:cs="v4.2.0"/>
              </w:rPr>
            </w:pPr>
          </w:p>
          <w:p w14:paraId="3F76C00A" w14:textId="77777777" w:rsidR="00107340" w:rsidRPr="00134124" w:rsidRDefault="00107340" w:rsidP="00DA3EE3">
            <w:pPr>
              <w:pStyle w:val="TAL"/>
              <w:rPr>
                <w:rFonts w:cs="v4.2.0"/>
                <w:u w:val="single"/>
              </w:rPr>
            </w:pPr>
            <w:r w:rsidRPr="00134124">
              <w:rPr>
                <w:rFonts w:cs="v4.2.0"/>
                <w:u w:val="single"/>
              </w:rPr>
              <w:t>Intra-band non-contiguous, Inter-band CA</w:t>
            </w:r>
          </w:p>
          <w:p w14:paraId="49B22622" w14:textId="77777777" w:rsidR="00107340" w:rsidRPr="00134124" w:rsidRDefault="00107340" w:rsidP="00DA3EE3">
            <w:pPr>
              <w:pStyle w:val="TAL"/>
              <w:rPr>
                <w:rFonts w:cs="v4.2.0"/>
                <w:u w:val="single"/>
              </w:rPr>
            </w:pPr>
            <w:r w:rsidRPr="00134124">
              <w:rPr>
                <w:rFonts w:cs="v4.2.0"/>
              </w:rPr>
              <w:t>TBD</w:t>
            </w:r>
          </w:p>
        </w:tc>
        <w:tc>
          <w:tcPr>
            <w:tcW w:w="2949" w:type="dxa"/>
          </w:tcPr>
          <w:p w14:paraId="526DD2C6" w14:textId="77777777" w:rsidR="00107340" w:rsidRPr="00134124" w:rsidRDefault="00107340" w:rsidP="00DA3EE3">
            <w:pPr>
              <w:pStyle w:val="TAL"/>
              <w:rPr>
                <w:rFonts w:cs="Arial"/>
                <w:snapToGrid w:val="0"/>
              </w:rPr>
            </w:pPr>
          </w:p>
        </w:tc>
      </w:tr>
      <w:tr w:rsidR="00107340" w:rsidRPr="00134124" w14:paraId="582A60A2" w14:textId="77777777" w:rsidTr="00DA3EE3">
        <w:trPr>
          <w:cantSplit/>
          <w:jc w:val="center"/>
        </w:trPr>
        <w:tc>
          <w:tcPr>
            <w:tcW w:w="2721" w:type="dxa"/>
          </w:tcPr>
          <w:p w14:paraId="42AA353B" w14:textId="77777777" w:rsidR="00107340" w:rsidRPr="00134124" w:rsidRDefault="00107340" w:rsidP="00DA3EE3">
            <w:pPr>
              <w:pStyle w:val="TAL"/>
              <w:rPr>
                <w:rFonts w:cs="v4.2.0"/>
              </w:rPr>
            </w:pPr>
            <w:r w:rsidRPr="00134124">
              <w:rPr>
                <w:rFonts w:cs="v4.2.0"/>
              </w:rPr>
              <w:t>6.3A.4.4.2 Aggregate power tolerance for CA (3UL CA)</w:t>
            </w:r>
          </w:p>
        </w:tc>
        <w:tc>
          <w:tcPr>
            <w:tcW w:w="3628" w:type="dxa"/>
          </w:tcPr>
          <w:p w14:paraId="16C8F6D9" w14:textId="77777777" w:rsidR="00107340" w:rsidRPr="00134124" w:rsidRDefault="00107340" w:rsidP="00DA3EE3">
            <w:pPr>
              <w:pStyle w:val="TAL"/>
              <w:rPr>
                <w:rFonts w:cs="v4.2.0"/>
                <w:u w:val="single"/>
              </w:rPr>
            </w:pPr>
            <w:r w:rsidRPr="00134124">
              <w:rPr>
                <w:rFonts w:cs="v4.2.0"/>
                <w:u w:val="single"/>
              </w:rPr>
              <w:t>Intra-band contiguous CA</w:t>
            </w:r>
          </w:p>
          <w:p w14:paraId="36B29137"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B79AF29" w14:textId="77777777" w:rsidR="00107340" w:rsidRPr="00134124" w:rsidRDefault="00107340" w:rsidP="00DA3EE3">
            <w:pPr>
              <w:pStyle w:val="TAL"/>
              <w:rPr>
                <w:rFonts w:cs="v4.2.0"/>
              </w:rPr>
            </w:pPr>
            <w:r w:rsidRPr="00134124">
              <w:rPr>
                <w:rFonts w:cs="Arial"/>
              </w:rPr>
              <w:t xml:space="preserve">Same as 6.3.4.4 </w:t>
            </w:r>
            <w:r w:rsidRPr="00134124">
              <w:rPr>
                <w:rFonts w:cs="v4.2.0"/>
              </w:rPr>
              <w:t>for each CC.</w:t>
            </w:r>
          </w:p>
          <w:p w14:paraId="0641C357" w14:textId="77777777" w:rsidR="00107340" w:rsidRPr="00134124" w:rsidRDefault="00107340" w:rsidP="00DA3EE3">
            <w:pPr>
              <w:pStyle w:val="TAL"/>
              <w:rPr>
                <w:rFonts w:cs="v4.2.0"/>
              </w:rPr>
            </w:pPr>
          </w:p>
          <w:p w14:paraId="23EF956F" w14:textId="77777777" w:rsidR="00107340" w:rsidRPr="00134124" w:rsidRDefault="00107340" w:rsidP="00DA3EE3">
            <w:pPr>
              <w:pStyle w:val="TAL"/>
              <w:rPr>
                <w:rFonts w:cs="v4.2.0"/>
              </w:rPr>
            </w:pPr>
          </w:p>
          <w:p w14:paraId="394478F9"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2E1C466" w14:textId="77777777" w:rsidR="00107340" w:rsidRPr="00134124" w:rsidRDefault="00107340" w:rsidP="00DA3EE3">
            <w:pPr>
              <w:pStyle w:val="TAL"/>
              <w:rPr>
                <w:rFonts w:cs="v4.2.0"/>
              </w:rPr>
            </w:pPr>
            <w:r w:rsidRPr="00134124">
              <w:rPr>
                <w:rFonts w:cs="v4.2.0"/>
              </w:rPr>
              <w:t>TBD</w:t>
            </w:r>
          </w:p>
          <w:p w14:paraId="7A382BA8" w14:textId="77777777" w:rsidR="00107340" w:rsidRPr="00134124" w:rsidRDefault="00107340" w:rsidP="00DA3EE3">
            <w:pPr>
              <w:pStyle w:val="TAL"/>
              <w:rPr>
                <w:rFonts w:cs="v4.2.0"/>
              </w:rPr>
            </w:pPr>
          </w:p>
          <w:p w14:paraId="57EFCB7C" w14:textId="77777777" w:rsidR="00107340" w:rsidRPr="00134124" w:rsidRDefault="00107340" w:rsidP="00DA3EE3">
            <w:pPr>
              <w:pStyle w:val="TAL"/>
              <w:rPr>
                <w:rFonts w:cs="v4.2.0"/>
                <w:u w:val="single"/>
              </w:rPr>
            </w:pPr>
            <w:r w:rsidRPr="00134124">
              <w:rPr>
                <w:rFonts w:cs="v4.2.0"/>
                <w:u w:val="single"/>
              </w:rPr>
              <w:t>Intra-band non-contiguous, Inter-band CA</w:t>
            </w:r>
          </w:p>
          <w:p w14:paraId="255E2CD7" w14:textId="77777777" w:rsidR="00107340" w:rsidRPr="00134124" w:rsidRDefault="00107340" w:rsidP="00DA3EE3">
            <w:pPr>
              <w:pStyle w:val="TAL"/>
              <w:rPr>
                <w:rFonts w:cs="v4.2.0"/>
                <w:u w:val="single"/>
              </w:rPr>
            </w:pPr>
            <w:r w:rsidRPr="00134124">
              <w:rPr>
                <w:rFonts w:cs="v4.2.0"/>
              </w:rPr>
              <w:t>TBD</w:t>
            </w:r>
          </w:p>
        </w:tc>
        <w:tc>
          <w:tcPr>
            <w:tcW w:w="2949" w:type="dxa"/>
          </w:tcPr>
          <w:p w14:paraId="28EAF0F3" w14:textId="77777777" w:rsidR="00107340" w:rsidRPr="00134124" w:rsidRDefault="00107340" w:rsidP="00DA3EE3">
            <w:pPr>
              <w:pStyle w:val="TAL"/>
              <w:rPr>
                <w:rFonts w:cs="Arial"/>
                <w:snapToGrid w:val="0"/>
              </w:rPr>
            </w:pPr>
          </w:p>
        </w:tc>
      </w:tr>
      <w:tr w:rsidR="00107340" w:rsidRPr="00134124" w14:paraId="7B1EC62C" w14:textId="77777777" w:rsidTr="00DA3EE3">
        <w:trPr>
          <w:cantSplit/>
          <w:jc w:val="center"/>
        </w:trPr>
        <w:tc>
          <w:tcPr>
            <w:tcW w:w="2721" w:type="dxa"/>
          </w:tcPr>
          <w:p w14:paraId="6CCA1631" w14:textId="77777777" w:rsidR="00107340" w:rsidRPr="00134124" w:rsidRDefault="00107340" w:rsidP="00DA3EE3">
            <w:pPr>
              <w:pStyle w:val="TAL"/>
              <w:rPr>
                <w:rFonts w:cs="v4.2.0"/>
              </w:rPr>
            </w:pPr>
            <w:r w:rsidRPr="00134124">
              <w:rPr>
                <w:rFonts w:cs="v4.2.0"/>
              </w:rPr>
              <w:lastRenderedPageBreak/>
              <w:t>6.3A.4.4.3 Aggregate power tolerance for CA (4UL CA)</w:t>
            </w:r>
          </w:p>
        </w:tc>
        <w:tc>
          <w:tcPr>
            <w:tcW w:w="3628" w:type="dxa"/>
          </w:tcPr>
          <w:p w14:paraId="1FC252DC" w14:textId="77777777" w:rsidR="00107340" w:rsidRPr="00134124" w:rsidRDefault="00107340" w:rsidP="00DA3EE3">
            <w:pPr>
              <w:pStyle w:val="TAL"/>
              <w:rPr>
                <w:rFonts w:cs="v4.2.0"/>
                <w:u w:val="single"/>
              </w:rPr>
            </w:pPr>
            <w:r w:rsidRPr="00134124">
              <w:rPr>
                <w:rFonts w:cs="v4.2.0"/>
                <w:u w:val="single"/>
              </w:rPr>
              <w:t>Intra-band contiguous CA</w:t>
            </w:r>
          </w:p>
          <w:p w14:paraId="7CF17B8A"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71D511F" w14:textId="77777777" w:rsidR="00107340" w:rsidRPr="00134124" w:rsidRDefault="00107340" w:rsidP="00DA3EE3">
            <w:pPr>
              <w:pStyle w:val="TAL"/>
              <w:rPr>
                <w:rFonts w:cs="v4.2.0"/>
              </w:rPr>
            </w:pPr>
            <w:r w:rsidRPr="00134124">
              <w:rPr>
                <w:rFonts w:cs="Arial"/>
              </w:rPr>
              <w:t xml:space="preserve">Same as 6.3.4.4 </w:t>
            </w:r>
            <w:r w:rsidRPr="00134124">
              <w:rPr>
                <w:rFonts w:cs="v4.2.0"/>
              </w:rPr>
              <w:t>for each CC.</w:t>
            </w:r>
          </w:p>
          <w:p w14:paraId="1ABDF2FF" w14:textId="77777777" w:rsidR="00107340" w:rsidRPr="00134124" w:rsidRDefault="00107340" w:rsidP="00DA3EE3">
            <w:pPr>
              <w:pStyle w:val="TAL"/>
              <w:rPr>
                <w:rFonts w:cs="v4.2.0"/>
              </w:rPr>
            </w:pPr>
          </w:p>
          <w:p w14:paraId="041FE739" w14:textId="77777777" w:rsidR="00107340" w:rsidRPr="00134124" w:rsidRDefault="00107340" w:rsidP="00DA3EE3">
            <w:pPr>
              <w:pStyle w:val="TAL"/>
              <w:rPr>
                <w:rFonts w:cs="v4.2.0"/>
              </w:rPr>
            </w:pPr>
          </w:p>
          <w:p w14:paraId="56F62D3A" w14:textId="77777777" w:rsidR="00107340" w:rsidRPr="00134124" w:rsidRDefault="00107340"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D31FAC3" w14:textId="77777777" w:rsidR="00107340" w:rsidRPr="00134124" w:rsidRDefault="00107340" w:rsidP="00DA3EE3">
            <w:pPr>
              <w:pStyle w:val="TAL"/>
              <w:rPr>
                <w:rFonts w:cs="v4.2.0"/>
              </w:rPr>
            </w:pPr>
            <w:r w:rsidRPr="00134124">
              <w:rPr>
                <w:rFonts w:cs="v4.2.0"/>
              </w:rPr>
              <w:t>TBD</w:t>
            </w:r>
          </w:p>
          <w:p w14:paraId="416DEBDF" w14:textId="77777777" w:rsidR="00107340" w:rsidRPr="00134124" w:rsidRDefault="00107340" w:rsidP="00DA3EE3">
            <w:pPr>
              <w:pStyle w:val="TAL"/>
              <w:rPr>
                <w:rFonts w:cs="v4.2.0"/>
              </w:rPr>
            </w:pPr>
          </w:p>
          <w:p w14:paraId="30FEAC78" w14:textId="77777777" w:rsidR="00107340" w:rsidRPr="00134124" w:rsidRDefault="00107340" w:rsidP="00DA3EE3">
            <w:pPr>
              <w:pStyle w:val="TAL"/>
              <w:rPr>
                <w:rFonts w:cs="v4.2.0"/>
                <w:u w:val="single"/>
              </w:rPr>
            </w:pPr>
            <w:r w:rsidRPr="00134124">
              <w:rPr>
                <w:rFonts w:cs="v4.2.0"/>
                <w:u w:val="single"/>
              </w:rPr>
              <w:t>Intra-band non-contiguous, Inter-band CA</w:t>
            </w:r>
          </w:p>
          <w:p w14:paraId="352B44FF" w14:textId="77777777" w:rsidR="00107340" w:rsidRPr="00134124" w:rsidRDefault="00107340" w:rsidP="00DA3EE3">
            <w:pPr>
              <w:pStyle w:val="TAL"/>
              <w:rPr>
                <w:rFonts w:cs="v4.2.0"/>
                <w:u w:val="single"/>
              </w:rPr>
            </w:pPr>
            <w:r w:rsidRPr="00134124">
              <w:rPr>
                <w:rFonts w:cs="v4.2.0"/>
              </w:rPr>
              <w:t>TBD</w:t>
            </w:r>
          </w:p>
        </w:tc>
        <w:tc>
          <w:tcPr>
            <w:tcW w:w="2949" w:type="dxa"/>
          </w:tcPr>
          <w:p w14:paraId="5802B677" w14:textId="77777777" w:rsidR="00107340" w:rsidRPr="00134124" w:rsidRDefault="00107340" w:rsidP="00DA3EE3">
            <w:pPr>
              <w:pStyle w:val="TAL"/>
              <w:rPr>
                <w:rFonts w:cs="Arial"/>
                <w:snapToGrid w:val="0"/>
              </w:rPr>
            </w:pPr>
          </w:p>
        </w:tc>
      </w:tr>
      <w:tr w:rsidR="00107340" w:rsidRPr="00134124" w14:paraId="6D935B7F" w14:textId="77777777" w:rsidTr="00DA3EE3">
        <w:trPr>
          <w:cantSplit/>
          <w:jc w:val="center"/>
        </w:trPr>
        <w:tc>
          <w:tcPr>
            <w:tcW w:w="2721" w:type="dxa"/>
          </w:tcPr>
          <w:p w14:paraId="66A5891B" w14:textId="77777777" w:rsidR="00107340" w:rsidRPr="00134124" w:rsidRDefault="00107340" w:rsidP="00DA3EE3">
            <w:pPr>
              <w:pStyle w:val="TAL"/>
              <w:rPr>
                <w:rFonts w:cs="v4.2.0"/>
              </w:rPr>
            </w:pPr>
            <w:r w:rsidRPr="00134124">
              <w:rPr>
                <w:rFonts w:cs="v4.2.0"/>
              </w:rPr>
              <w:t>6.3A.4.4.4 Aggregate power tolerance for CA (5UL CA)</w:t>
            </w:r>
          </w:p>
        </w:tc>
        <w:tc>
          <w:tcPr>
            <w:tcW w:w="3628" w:type="dxa"/>
          </w:tcPr>
          <w:p w14:paraId="7789CC36" w14:textId="77777777" w:rsidR="00107340" w:rsidRPr="00134124" w:rsidRDefault="00107340" w:rsidP="00DA3EE3">
            <w:pPr>
              <w:pStyle w:val="TAL"/>
              <w:rPr>
                <w:rFonts w:cs="v4.2.0"/>
                <w:u w:val="single"/>
              </w:rPr>
            </w:pPr>
            <w:r w:rsidRPr="00134124">
              <w:rPr>
                <w:rFonts w:cs="v4.2.0"/>
                <w:u w:val="single"/>
              </w:rPr>
              <w:t>Intra-band contiguous CA</w:t>
            </w:r>
          </w:p>
          <w:p w14:paraId="7C6C3A09" w14:textId="77777777" w:rsidR="00107340" w:rsidRPr="00134124" w:rsidRDefault="00107340" w:rsidP="00DA3EE3">
            <w:pPr>
              <w:pStyle w:val="TAL"/>
              <w:rPr>
                <w:rFonts w:cs="v4.2.0"/>
                <w:u w:val="single"/>
              </w:rPr>
            </w:pPr>
            <w:r w:rsidRPr="00134124">
              <w:rPr>
                <w:rFonts w:cs="v4.2.0"/>
              </w:rPr>
              <w:t>TBD</w:t>
            </w:r>
          </w:p>
        </w:tc>
        <w:tc>
          <w:tcPr>
            <w:tcW w:w="2949" w:type="dxa"/>
          </w:tcPr>
          <w:p w14:paraId="5EFB6660" w14:textId="77777777" w:rsidR="00107340" w:rsidRPr="00134124" w:rsidRDefault="00107340" w:rsidP="00DA3EE3">
            <w:pPr>
              <w:pStyle w:val="TAL"/>
              <w:rPr>
                <w:rFonts w:cs="Arial"/>
                <w:snapToGrid w:val="0"/>
              </w:rPr>
            </w:pPr>
          </w:p>
        </w:tc>
      </w:tr>
      <w:tr w:rsidR="00107340" w:rsidRPr="00134124" w14:paraId="19116F9D" w14:textId="77777777" w:rsidTr="00DA3EE3">
        <w:trPr>
          <w:cantSplit/>
          <w:jc w:val="center"/>
        </w:trPr>
        <w:tc>
          <w:tcPr>
            <w:tcW w:w="2721" w:type="dxa"/>
          </w:tcPr>
          <w:p w14:paraId="492A032F" w14:textId="77777777" w:rsidR="00107340" w:rsidRPr="00134124" w:rsidRDefault="00107340" w:rsidP="00DA3EE3">
            <w:pPr>
              <w:pStyle w:val="TAL"/>
              <w:rPr>
                <w:rFonts w:cs="v4.2.0"/>
              </w:rPr>
            </w:pPr>
            <w:r w:rsidRPr="00134124">
              <w:rPr>
                <w:rFonts w:cs="v4.2.0"/>
              </w:rPr>
              <w:t>6.3A.4.4.5 Aggregate power tolerance for CA (6UL CA)</w:t>
            </w:r>
          </w:p>
        </w:tc>
        <w:tc>
          <w:tcPr>
            <w:tcW w:w="3628" w:type="dxa"/>
          </w:tcPr>
          <w:p w14:paraId="6BC8F937" w14:textId="77777777" w:rsidR="00107340" w:rsidRPr="00134124" w:rsidRDefault="00107340" w:rsidP="00DA3EE3">
            <w:pPr>
              <w:pStyle w:val="TAL"/>
              <w:rPr>
                <w:rFonts w:cs="v4.2.0"/>
                <w:u w:val="single"/>
              </w:rPr>
            </w:pPr>
            <w:r w:rsidRPr="00134124">
              <w:rPr>
                <w:rFonts w:cs="v4.2.0"/>
                <w:u w:val="single"/>
              </w:rPr>
              <w:t>Intra-band contiguous CA</w:t>
            </w:r>
          </w:p>
          <w:p w14:paraId="180D9657" w14:textId="77777777" w:rsidR="00107340" w:rsidRPr="00134124" w:rsidRDefault="00107340" w:rsidP="00DA3EE3">
            <w:pPr>
              <w:pStyle w:val="TAL"/>
              <w:rPr>
                <w:rFonts w:cs="v4.2.0"/>
                <w:u w:val="single"/>
              </w:rPr>
            </w:pPr>
            <w:r w:rsidRPr="00134124">
              <w:rPr>
                <w:rFonts w:cs="v4.2.0"/>
              </w:rPr>
              <w:t>TBD</w:t>
            </w:r>
          </w:p>
        </w:tc>
        <w:tc>
          <w:tcPr>
            <w:tcW w:w="2949" w:type="dxa"/>
          </w:tcPr>
          <w:p w14:paraId="5C4D35AF" w14:textId="77777777" w:rsidR="00107340" w:rsidRPr="00134124" w:rsidRDefault="00107340" w:rsidP="00DA3EE3">
            <w:pPr>
              <w:pStyle w:val="TAL"/>
              <w:rPr>
                <w:rFonts w:cs="Arial"/>
                <w:snapToGrid w:val="0"/>
              </w:rPr>
            </w:pPr>
          </w:p>
        </w:tc>
      </w:tr>
      <w:tr w:rsidR="00107340" w:rsidRPr="00134124" w14:paraId="3F71D22D" w14:textId="77777777" w:rsidTr="00DA3EE3">
        <w:trPr>
          <w:cantSplit/>
          <w:jc w:val="center"/>
        </w:trPr>
        <w:tc>
          <w:tcPr>
            <w:tcW w:w="2721" w:type="dxa"/>
          </w:tcPr>
          <w:p w14:paraId="4CF3A93C" w14:textId="77777777" w:rsidR="00107340" w:rsidRPr="00134124" w:rsidRDefault="00107340" w:rsidP="00DA3EE3">
            <w:pPr>
              <w:pStyle w:val="TAL"/>
              <w:rPr>
                <w:rFonts w:cs="v4.2.0"/>
              </w:rPr>
            </w:pPr>
            <w:r w:rsidRPr="00134124">
              <w:rPr>
                <w:rFonts w:cs="v4.2.0"/>
              </w:rPr>
              <w:t>6.3A.4.4.6 Aggregate power tolerance for CA (7UL CA)</w:t>
            </w:r>
          </w:p>
        </w:tc>
        <w:tc>
          <w:tcPr>
            <w:tcW w:w="3628" w:type="dxa"/>
          </w:tcPr>
          <w:p w14:paraId="3AB03C69" w14:textId="77777777" w:rsidR="00107340" w:rsidRPr="00134124" w:rsidRDefault="00107340" w:rsidP="00DA3EE3">
            <w:pPr>
              <w:pStyle w:val="TAL"/>
              <w:rPr>
                <w:rFonts w:cs="v4.2.0"/>
                <w:u w:val="single"/>
              </w:rPr>
            </w:pPr>
            <w:r w:rsidRPr="00134124">
              <w:rPr>
                <w:rFonts w:cs="v4.2.0"/>
                <w:u w:val="single"/>
              </w:rPr>
              <w:t>Intra-band contiguous CA</w:t>
            </w:r>
          </w:p>
          <w:p w14:paraId="160A6B47" w14:textId="77777777" w:rsidR="00107340" w:rsidRPr="00134124" w:rsidRDefault="00107340" w:rsidP="00DA3EE3">
            <w:pPr>
              <w:pStyle w:val="TAL"/>
              <w:rPr>
                <w:rFonts w:cs="v4.2.0"/>
                <w:u w:val="single"/>
              </w:rPr>
            </w:pPr>
            <w:r w:rsidRPr="00134124">
              <w:rPr>
                <w:rFonts w:cs="v4.2.0"/>
              </w:rPr>
              <w:t>TBD</w:t>
            </w:r>
          </w:p>
        </w:tc>
        <w:tc>
          <w:tcPr>
            <w:tcW w:w="2949" w:type="dxa"/>
          </w:tcPr>
          <w:p w14:paraId="28C2422F" w14:textId="77777777" w:rsidR="00107340" w:rsidRPr="00134124" w:rsidRDefault="00107340" w:rsidP="00DA3EE3">
            <w:pPr>
              <w:pStyle w:val="TAL"/>
              <w:rPr>
                <w:rFonts w:cs="Arial"/>
                <w:snapToGrid w:val="0"/>
              </w:rPr>
            </w:pPr>
          </w:p>
        </w:tc>
      </w:tr>
      <w:tr w:rsidR="00107340" w:rsidRPr="00134124" w14:paraId="129EBD8C" w14:textId="77777777" w:rsidTr="00DA3EE3">
        <w:trPr>
          <w:cantSplit/>
          <w:jc w:val="center"/>
        </w:trPr>
        <w:tc>
          <w:tcPr>
            <w:tcW w:w="2721" w:type="dxa"/>
          </w:tcPr>
          <w:p w14:paraId="0C98DEAB" w14:textId="77777777" w:rsidR="00107340" w:rsidRPr="00134124" w:rsidRDefault="00107340" w:rsidP="00DA3EE3">
            <w:pPr>
              <w:pStyle w:val="TAL"/>
              <w:rPr>
                <w:rFonts w:cs="v4.2.0"/>
              </w:rPr>
            </w:pPr>
            <w:r w:rsidRPr="00134124">
              <w:rPr>
                <w:rFonts w:cs="v4.2.0"/>
              </w:rPr>
              <w:t>6.3A.4.4.7 Aggregate power tolerance for CA (8UL CA)</w:t>
            </w:r>
          </w:p>
        </w:tc>
        <w:tc>
          <w:tcPr>
            <w:tcW w:w="3628" w:type="dxa"/>
          </w:tcPr>
          <w:p w14:paraId="5FA30330" w14:textId="77777777" w:rsidR="00107340" w:rsidRPr="00134124" w:rsidRDefault="00107340" w:rsidP="00DA3EE3">
            <w:pPr>
              <w:pStyle w:val="TAL"/>
              <w:rPr>
                <w:rFonts w:cs="v4.2.0"/>
                <w:u w:val="single"/>
              </w:rPr>
            </w:pPr>
            <w:r w:rsidRPr="00134124">
              <w:rPr>
                <w:rFonts w:cs="v4.2.0"/>
                <w:u w:val="single"/>
              </w:rPr>
              <w:t>Intra-band contiguous CA</w:t>
            </w:r>
          </w:p>
          <w:p w14:paraId="0BBE23B4" w14:textId="77777777" w:rsidR="00107340" w:rsidRPr="00134124" w:rsidRDefault="00107340" w:rsidP="00DA3EE3">
            <w:pPr>
              <w:pStyle w:val="TAL"/>
              <w:rPr>
                <w:rFonts w:cs="v4.2.0"/>
                <w:u w:val="single"/>
              </w:rPr>
            </w:pPr>
            <w:r w:rsidRPr="00134124">
              <w:rPr>
                <w:rFonts w:cs="v4.2.0"/>
              </w:rPr>
              <w:t>TBD</w:t>
            </w:r>
          </w:p>
        </w:tc>
        <w:tc>
          <w:tcPr>
            <w:tcW w:w="2949" w:type="dxa"/>
          </w:tcPr>
          <w:p w14:paraId="186C6D03" w14:textId="77777777" w:rsidR="00107340" w:rsidRPr="00134124" w:rsidRDefault="00107340" w:rsidP="00DA3EE3">
            <w:pPr>
              <w:pStyle w:val="TAL"/>
              <w:rPr>
                <w:rFonts w:cs="Arial"/>
                <w:snapToGrid w:val="0"/>
              </w:rPr>
            </w:pPr>
          </w:p>
        </w:tc>
      </w:tr>
      <w:tr w:rsidR="00107340" w:rsidRPr="00134124" w14:paraId="08638DFF" w14:textId="77777777" w:rsidTr="00DA3EE3">
        <w:trPr>
          <w:cantSplit/>
          <w:jc w:val="center"/>
        </w:trPr>
        <w:tc>
          <w:tcPr>
            <w:tcW w:w="2721" w:type="dxa"/>
          </w:tcPr>
          <w:p w14:paraId="6EDA52D6" w14:textId="77777777" w:rsidR="00107340" w:rsidRPr="00134124" w:rsidRDefault="00107340" w:rsidP="00DA3EE3">
            <w:pPr>
              <w:pStyle w:val="TAL"/>
              <w:rPr>
                <w:rFonts w:cs="v4.2.0"/>
              </w:rPr>
            </w:pPr>
            <w:r w:rsidRPr="00A135A0">
              <w:rPr>
                <w:rFonts w:cs="v4.2.0"/>
              </w:rPr>
              <w:t>6.3D.1 Minimum output power for UL MIMO</w:t>
            </w:r>
          </w:p>
        </w:tc>
        <w:tc>
          <w:tcPr>
            <w:tcW w:w="3628" w:type="dxa"/>
          </w:tcPr>
          <w:p w14:paraId="7C27208E" w14:textId="77777777" w:rsidR="00D9390D" w:rsidRPr="00134124" w:rsidRDefault="00D9390D" w:rsidP="00D9390D">
            <w:pPr>
              <w:pStyle w:val="TAL"/>
              <w:rPr>
                <w:ins w:id="126" w:author="Adan Toril" w:date="2024-01-16T15:08:00Z"/>
                <w:rFonts w:cs="Arial"/>
                <w:bCs/>
                <w:color w:val="000000"/>
                <w:szCs w:val="18"/>
              </w:rPr>
            </w:pPr>
            <w:ins w:id="127" w:author="Adan Toril" w:date="2024-01-16T15:08:00Z">
              <w:r w:rsidRPr="00134124">
                <w:rPr>
                  <w:rFonts w:cs="Arial"/>
                  <w:bCs/>
                  <w:color w:val="000000"/>
                  <w:szCs w:val="18"/>
                  <w:u w:val="single"/>
                </w:rPr>
                <w:t>PC1</w:t>
              </w:r>
            </w:ins>
          </w:p>
          <w:p w14:paraId="0418D390" w14:textId="77777777" w:rsidR="00D9390D" w:rsidRPr="00134124" w:rsidRDefault="00D9390D" w:rsidP="00D9390D">
            <w:pPr>
              <w:pStyle w:val="TAL"/>
              <w:rPr>
                <w:ins w:id="128" w:author="Adan Toril" w:date="2024-01-16T15:08:00Z"/>
                <w:rFonts w:cs="Arial"/>
                <w:bCs/>
                <w:color w:val="000000"/>
                <w:szCs w:val="18"/>
              </w:rPr>
            </w:pPr>
            <w:ins w:id="129" w:author="Adan Toril" w:date="2024-01-16T15:08:00Z">
              <w:r w:rsidRPr="00134124">
                <w:rPr>
                  <w:rFonts w:cs="Arial"/>
                  <w:bCs/>
                  <w:color w:val="000000"/>
                  <w:szCs w:val="18"/>
                </w:rPr>
                <w:t>Minimum peak EIRP, Max EIRP</w:t>
              </w:r>
            </w:ins>
          </w:p>
          <w:p w14:paraId="4778E50C" w14:textId="77777777" w:rsidR="00D9390D" w:rsidRPr="00134124" w:rsidRDefault="00D9390D" w:rsidP="00D9390D">
            <w:pPr>
              <w:pStyle w:val="TAL"/>
              <w:rPr>
                <w:ins w:id="130" w:author="Adan Toril" w:date="2024-01-16T15:08:00Z"/>
                <w:rFonts w:cs="Arial"/>
                <w:bCs/>
                <w:color w:val="000000"/>
                <w:szCs w:val="18"/>
              </w:rPr>
            </w:pPr>
            <w:ins w:id="131" w:author="Adan Toril" w:date="2024-01-16T15:08:00Z">
              <w:r w:rsidRPr="00134124">
                <w:t>Max Device size</w:t>
              </w:r>
              <w:r w:rsidRPr="00134124">
                <w:rPr>
                  <w:b/>
                </w:rPr>
                <w:t xml:space="preserve"> </w:t>
              </w:r>
              <w:r w:rsidRPr="00134124">
                <w:rPr>
                  <w:rFonts w:cs="Arial"/>
                  <w:bCs/>
                  <w:color w:val="000000"/>
                  <w:szCs w:val="18"/>
                </w:rPr>
                <w:t>≤ 30 cm</w:t>
              </w:r>
            </w:ins>
          </w:p>
          <w:p w14:paraId="03F7DDDF" w14:textId="632B2ED2" w:rsidR="00D9390D" w:rsidRPr="00134124" w:rsidRDefault="00D9390D" w:rsidP="00D9390D">
            <w:pPr>
              <w:pStyle w:val="TAL"/>
              <w:rPr>
                <w:ins w:id="132" w:author="Adan Toril" w:date="2024-01-16T15:08:00Z"/>
                <w:rFonts w:cs="Arial"/>
                <w:bCs/>
                <w:color w:val="000000"/>
                <w:szCs w:val="18"/>
              </w:rPr>
            </w:pPr>
            <w:ins w:id="133" w:author="Adan Toril" w:date="2024-01-16T15:10:00Z">
              <w:r w:rsidRPr="00134124">
                <w:rPr>
                  <w:rFonts w:cs="Arial"/>
                </w:rPr>
                <w:t>±</w:t>
              </w:r>
            </w:ins>
            <w:ins w:id="134" w:author="Adan Toril" w:date="2024-01-16T15:08:00Z">
              <w:r w:rsidRPr="00134124">
                <w:rPr>
                  <w:rFonts w:cs="Arial"/>
                </w:rPr>
                <w:t>5.</w:t>
              </w:r>
              <w:r>
                <w:rPr>
                  <w:rFonts w:cs="Arial"/>
                </w:rPr>
                <w:t>51</w:t>
              </w:r>
              <w:r w:rsidRPr="00134124">
                <w:rPr>
                  <w:rFonts w:cs="Arial"/>
                </w:rPr>
                <w:t xml:space="preserve"> dB</w:t>
              </w:r>
              <w:r w:rsidRPr="00134124">
                <w:rPr>
                  <w:rFonts w:cs="Arial"/>
                  <w:bCs/>
                  <w:color w:val="000000"/>
                  <w:szCs w:val="18"/>
                </w:rPr>
                <w:t xml:space="preserve"> (FR2a, NTC testing)</w:t>
              </w:r>
            </w:ins>
          </w:p>
          <w:p w14:paraId="570765B0" w14:textId="44C0F34F" w:rsidR="00D9390D" w:rsidRPr="00134124" w:rsidRDefault="00D9390D" w:rsidP="00D9390D">
            <w:pPr>
              <w:pStyle w:val="TAL"/>
              <w:rPr>
                <w:ins w:id="135" w:author="Adan Toril" w:date="2024-01-16T15:08:00Z"/>
                <w:rFonts w:cs="Arial"/>
                <w:bCs/>
                <w:color w:val="000000"/>
                <w:szCs w:val="18"/>
              </w:rPr>
            </w:pPr>
            <w:ins w:id="136" w:author="Adan Toril" w:date="2024-01-16T15:10:00Z">
              <w:r w:rsidRPr="00134124">
                <w:rPr>
                  <w:rFonts w:cs="Arial"/>
                </w:rPr>
                <w:t>±</w:t>
              </w:r>
            </w:ins>
            <w:ins w:id="137" w:author="Adan Toril" w:date="2024-01-16T15:08:00Z">
              <w:r w:rsidRPr="00134124">
                <w:rPr>
                  <w:rFonts w:cs="Arial"/>
                </w:rPr>
                <w:t>5.</w:t>
              </w:r>
              <w:r>
                <w:rPr>
                  <w:rFonts w:cs="Arial"/>
                </w:rPr>
                <w:t>6</w:t>
              </w:r>
              <w:r w:rsidRPr="00134124">
                <w:rPr>
                  <w:rFonts w:cs="Arial"/>
                </w:rPr>
                <w:t>6</w:t>
              </w:r>
              <w:r w:rsidRPr="00134124">
                <w:rPr>
                  <w:rFonts w:cs="Arial"/>
                  <w:bCs/>
                  <w:color w:val="000000"/>
                  <w:szCs w:val="18"/>
                </w:rPr>
                <w:t xml:space="preserve"> dB (FR2b, NTC testing)</w:t>
              </w:r>
            </w:ins>
          </w:p>
          <w:p w14:paraId="248C7657" w14:textId="77777777" w:rsidR="00D9390D" w:rsidRPr="00134124" w:rsidRDefault="00D9390D" w:rsidP="00D9390D">
            <w:pPr>
              <w:pStyle w:val="TAL"/>
              <w:rPr>
                <w:ins w:id="138" w:author="Adan Toril" w:date="2024-01-16T15:08:00Z"/>
                <w:rFonts w:cs="Arial"/>
                <w:bCs/>
                <w:color w:val="000000"/>
                <w:szCs w:val="18"/>
              </w:rPr>
            </w:pPr>
          </w:p>
          <w:p w14:paraId="48A8D7AC" w14:textId="77777777" w:rsidR="00107340" w:rsidRPr="00A135A0" w:rsidRDefault="00107340" w:rsidP="00DA3EE3">
            <w:pPr>
              <w:pStyle w:val="TAL"/>
              <w:rPr>
                <w:rFonts w:cs="v4.2.0"/>
                <w:u w:val="single"/>
              </w:rPr>
            </w:pPr>
            <w:r w:rsidRPr="00A135A0">
              <w:rPr>
                <w:rFonts w:cs="v4.2.0"/>
                <w:u w:val="single"/>
              </w:rPr>
              <w:t>PC3:</w:t>
            </w:r>
          </w:p>
          <w:p w14:paraId="1066CC1C" w14:textId="742A0B1C" w:rsidR="00107340" w:rsidRDefault="00107340" w:rsidP="00DA3EE3">
            <w:pPr>
              <w:pStyle w:val="TAL"/>
              <w:rPr>
                <w:rFonts w:cs="Arial"/>
              </w:rPr>
            </w:pPr>
            <w:r>
              <w:rPr>
                <w:rFonts w:cs="Arial"/>
                <w:bCs/>
                <w:color w:val="000000"/>
                <w:szCs w:val="18"/>
              </w:rPr>
              <w:t>Same as 6.3.1 for PC3</w:t>
            </w:r>
            <w:ins w:id="139" w:author="Adan Toril" w:date="2024-01-16T17:50:00Z">
              <w:r w:rsidR="0079713D">
                <w:rPr>
                  <w:rFonts w:cs="Arial"/>
                  <w:bCs/>
                  <w:color w:val="000000"/>
                  <w:szCs w:val="18"/>
                </w:rPr>
                <w:t xml:space="preserve"> in NTC</w:t>
              </w:r>
            </w:ins>
          </w:p>
          <w:p w14:paraId="52B113DB" w14:textId="77777777" w:rsidR="00107340" w:rsidRDefault="00107340" w:rsidP="00DA3EE3">
            <w:pPr>
              <w:pStyle w:val="TAL"/>
              <w:rPr>
                <w:rFonts w:cs="Arial"/>
              </w:rPr>
            </w:pPr>
          </w:p>
          <w:p w14:paraId="6E538F8C" w14:textId="77777777" w:rsidR="00107340" w:rsidRPr="00D9390D" w:rsidRDefault="00107340" w:rsidP="00DA3EE3">
            <w:pPr>
              <w:pStyle w:val="TAL"/>
              <w:rPr>
                <w:rFonts w:cs="Arial"/>
                <w:u w:val="single"/>
                <w:rPrChange w:id="140" w:author="Adan Toril" w:date="2024-01-16T15:08:00Z">
                  <w:rPr>
                    <w:rFonts w:cs="Arial"/>
                  </w:rPr>
                </w:rPrChange>
              </w:rPr>
            </w:pPr>
            <w:r w:rsidRPr="00D9390D">
              <w:rPr>
                <w:rFonts w:cs="Arial"/>
                <w:u w:val="single"/>
                <w:rPrChange w:id="141" w:author="Adan Toril" w:date="2024-01-16T15:08:00Z">
                  <w:rPr>
                    <w:rFonts w:cs="Arial"/>
                  </w:rPr>
                </w:rPrChange>
              </w:rPr>
              <w:t>PC5:</w:t>
            </w:r>
          </w:p>
          <w:p w14:paraId="16B6E9A5" w14:textId="6572BC60" w:rsidR="00107340" w:rsidRDefault="00107340" w:rsidP="00DA3EE3">
            <w:pPr>
              <w:pStyle w:val="TAL"/>
              <w:rPr>
                <w:rFonts w:cs="Arial"/>
              </w:rPr>
            </w:pPr>
            <w:r>
              <w:rPr>
                <w:rFonts w:cs="Arial"/>
              </w:rPr>
              <w:t>Same as 6.3.1 for PC5</w:t>
            </w:r>
            <w:ins w:id="142" w:author="Adan Toril" w:date="2024-01-16T17:50:00Z">
              <w:r w:rsidR="0079713D">
                <w:rPr>
                  <w:rFonts w:cs="Arial"/>
                </w:rPr>
                <w:t xml:space="preserve"> in NTC</w:t>
              </w:r>
            </w:ins>
          </w:p>
          <w:p w14:paraId="022E151E" w14:textId="77777777" w:rsidR="00107340" w:rsidRDefault="00107340" w:rsidP="00DA3EE3">
            <w:pPr>
              <w:pStyle w:val="TAL"/>
              <w:rPr>
                <w:rFonts w:cs="Arial"/>
              </w:rPr>
            </w:pPr>
          </w:p>
          <w:p w14:paraId="3CECDFE3" w14:textId="77777777" w:rsidR="00107340" w:rsidRPr="00134124" w:rsidRDefault="00107340" w:rsidP="00DA3EE3">
            <w:pPr>
              <w:pStyle w:val="TAL"/>
              <w:rPr>
                <w:rFonts w:cs="v4.2.0"/>
                <w:u w:val="single"/>
              </w:rPr>
            </w:pPr>
            <w:r>
              <w:rPr>
                <w:rFonts w:cs="Arial"/>
              </w:rPr>
              <w:t>other PCs: TBD</w:t>
            </w:r>
          </w:p>
        </w:tc>
        <w:tc>
          <w:tcPr>
            <w:tcW w:w="2949" w:type="dxa"/>
          </w:tcPr>
          <w:p w14:paraId="6655E5F3" w14:textId="77777777" w:rsidR="00107340" w:rsidRPr="00134124" w:rsidRDefault="00107340" w:rsidP="00DA3EE3">
            <w:pPr>
              <w:pStyle w:val="TAL"/>
              <w:rPr>
                <w:rFonts w:cs="Arial"/>
                <w:snapToGrid w:val="0"/>
              </w:rPr>
            </w:pPr>
            <w:r w:rsidRPr="00A135A0">
              <w:rPr>
                <w:rFonts w:cs="Arial"/>
                <w:snapToGrid w:val="0"/>
              </w:rPr>
              <w:t>MTSU = 1.00 x MU (from Table B.7-1 in TR 38.903)</w:t>
            </w:r>
          </w:p>
        </w:tc>
      </w:tr>
      <w:tr w:rsidR="00107340" w:rsidRPr="00134124" w14:paraId="19002C92" w14:textId="77777777" w:rsidTr="00DA3EE3">
        <w:trPr>
          <w:cantSplit/>
          <w:jc w:val="center"/>
        </w:trPr>
        <w:tc>
          <w:tcPr>
            <w:tcW w:w="2721" w:type="dxa"/>
          </w:tcPr>
          <w:p w14:paraId="6E4B26A2" w14:textId="77777777" w:rsidR="00107340" w:rsidRPr="00134124" w:rsidRDefault="00107340" w:rsidP="00DA3EE3">
            <w:pPr>
              <w:pStyle w:val="TAL"/>
              <w:rPr>
                <w:rFonts w:cs="v4.2.0"/>
              </w:rPr>
            </w:pPr>
            <w:r w:rsidRPr="00A135A0">
              <w:rPr>
                <w:rFonts w:cs="v4.2.0"/>
              </w:rPr>
              <w:t xml:space="preserve">6.3D.2 </w:t>
            </w:r>
            <w:r w:rsidRPr="00A135A0">
              <w:t>Transmit OFF power for UL MIMO</w:t>
            </w:r>
          </w:p>
        </w:tc>
        <w:tc>
          <w:tcPr>
            <w:tcW w:w="3628" w:type="dxa"/>
          </w:tcPr>
          <w:p w14:paraId="5415FB21" w14:textId="77777777" w:rsidR="00107340" w:rsidRPr="00134124" w:rsidRDefault="00107340" w:rsidP="00DA3EE3">
            <w:pPr>
              <w:pStyle w:val="TAL"/>
              <w:rPr>
                <w:rFonts w:cs="v4.2.0"/>
                <w:u w:val="single"/>
              </w:rPr>
            </w:pPr>
            <w:r w:rsidRPr="00A135A0">
              <w:rPr>
                <w:rFonts w:cs="v4.2.0"/>
                <w:u w:val="single"/>
              </w:rPr>
              <w:t>Same as 6.3.2</w:t>
            </w:r>
          </w:p>
        </w:tc>
        <w:tc>
          <w:tcPr>
            <w:tcW w:w="2949" w:type="dxa"/>
          </w:tcPr>
          <w:p w14:paraId="6A4FF894" w14:textId="77777777" w:rsidR="00107340" w:rsidRPr="00134124" w:rsidRDefault="00107340" w:rsidP="00DA3EE3">
            <w:pPr>
              <w:pStyle w:val="TAL"/>
              <w:rPr>
                <w:rFonts w:cs="Arial"/>
                <w:snapToGrid w:val="0"/>
              </w:rPr>
            </w:pPr>
            <w:r w:rsidRPr="00A135A0">
              <w:rPr>
                <w:rFonts w:cs="v4.2.0"/>
                <w:u w:val="single"/>
              </w:rPr>
              <w:t>Same as 6.3.2</w:t>
            </w:r>
          </w:p>
        </w:tc>
      </w:tr>
    </w:tbl>
    <w:p w14:paraId="507EF1D4" w14:textId="77777777" w:rsidR="00410647" w:rsidRDefault="00410647" w:rsidP="00410647"/>
    <w:p w14:paraId="311038E5" w14:textId="77777777" w:rsidR="00410647" w:rsidRDefault="00410647" w:rsidP="00410647"/>
    <w:p w14:paraId="5643BDEF" w14:textId="77777777" w:rsidR="00107340" w:rsidRDefault="00107340" w:rsidP="00410647"/>
    <w:p w14:paraId="54E5B551" w14:textId="77777777" w:rsidR="00107340" w:rsidRDefault="00107340" w:rsidP="00107340"/>
    <w:p w14:paraId="0B69D725" w14:textId="77777777" w:rsidR="00107340" w:rsidRPr="00854822" w:rsidRDefault="00107340" w:rsidP="00107340"/>
    <w:p w14:paraId="766F5D70" w14:textId="77777777" w:rsidR="00107340" w:rsidRPr="00DE007D" w:rsidRDefault="00107340" w:rsidP="00107340">
      <w:pPr>
        <w:pStyle w:val="Heading2"/>
        <w:rPr>
          <w:rFonts w:cs="Arial"/>
          <w:szCs w:val="32"/>
        </w:rPr>
      </w:pPr>
      <w:r w:rsidRPr="00DE007D">
        <w:rPr>
          <w:rFonts w:cs="Arial"/>
          <w:color w:val="FF0000"/>
          <w:szCs w:val="32"/>
        </w:rPr>
        <w:t>&lt;&lt;&lt; Skip unchanged sections &gt;&gt;&gt;</w:t>
      </w:r>
    </w:p>
    <w:p w14:paraId="296077F7" w14:textId="77777777" w:rsidR="00107340" w:rsidRDefault="00107340" w:rsidP="00107340"/>
    <w:p w14:paraId="74E71652" w14:textId="77777777" w:rsidR="00107340" w:rsidRDefault="00107340" w:rsidP="00107340"/>
    <w:p w14:paraId="0AA606D3" w14:textId="77777777" w:rsidR="00B31AB5" w:rsidRPr="00134124" w:rsidRDefault="00B31AB5" w:rsidP="00B31AB5">
      <w:pPr>
        <w:pStyle w:val="Heading2"/>
      </w:pPr>
      <w:bookmarkStart w:id="143" w:name="_Toc21026833"/>
      <w:bookmarkStart w:id="144" w:name="_Toc27744131"/>
      <w:bookmarkStart w:id="145" w:name="_Toc36197302"/>
      <w:bookmarkStart w:id="146" w:name="_Toc36197994"/>
      <w:r w:rsidRPr="00134124">
        <w:t>F.3.2</w:t>
      </w:r>
      <w:r w:rsidRPr="00134124">
        <w:tab/>
      </w:r>
      <w:r w:rsidRPr="00134124">
        <w:rPr>
          <w:lang w:eastAsia="sv-SE"/>
        </w:rPr>
        <w:t xml:space="preserve">Measurement of </w:t>
      </w:r>
      <w:r w:rsidRPr="00134124">
        <w:t>transmitter</w:t>
      </w:r>
      <w:bookmarkEnd w:id="143"/>
      <w:bookmarkEnd w:id="144"/>
      <w:bookmarkEnd w:id="145"/>
      <w:bookmarkEnd w:id="146"/>
    </w:p>
    <w:p w14:paraId="1E608CF1" w14:textId="77777777" w:rsidR="00B31AB5" w:rsidRPr="00134124" w:rsidRDefault="00B31AB5" w:rsidP="00B31AB5">
      <w:pPr>
        <w:pStyle w:val="EditorsNote"/>
      </w:pPr>
      <w:r w:rsidRPr="00134124">
        <w:t>Editor’s note: This clause is incomplete. The following aspects are either missing or not yet determined:</w:t>
      </w:r>
    </w:p>
    <w:p w14:paraId="790BCD8B" w14:textId="77777777" w:rsidR="00B31AB5" w:rsidRPr="00134124" w:rsidRDefault="00B31AB5" w:rsidP="00B31AB5">
      <w:pPr>
        <w:pStyle w:val="EditorsNote"/>
        <w:numPr>
          <w:ilvl w:val="0"/>
          <w:numId w:val="1"/>
        </w:numPr>
      </w:pPr>
      <w:r w:rsidRPr="00134124">
        <w:t>Influence of noise is subtracted from MTSU before calculating the TT for lower limit Tx test cases.</w:t>
      </w:r>
    </w:p>
    <w:p w14:paraId="54D93F16" w14:textId="77777777" w:rsidR="00B31AB5" w:rsidRPr="00134124" w:rsidRDefault="00B31AB5" w:rsidP="00B31AB5">
      <w:pPr>
        <w:pStyle w:val="TH"/>
      </w:pPr>
      <w:r w:rsidRPr="00134124">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B31AB5" w:rsidRPr="00134124" w14:paraId="1F5BB5E2" w14:textId="77777777" w:rsidTr="00DA3EE3">
        <w:trPr>
          <w:jc w:val="center"/>
        </w:trPr>
        <w:tc>
          <w:tcPr>
            <w:tcW w:w="2587" w:type="dxa"/>
          </w:tcPr>
          <w:p w14:paraId="2D5616EB" w14:textId="77777777" w:rsidR="00B31AB5" w:rsidRPr="00134124" w:rsidRDefault="00B31AB5" w:rsidP="00DA3EE3">
            <w:pPr>
              <w:pStyle w:val="TAH"/>
            </w:pPr>
            <w:r w:rsidRPr="00134124">
              <w:lastRenderedPageBreak/>
              <w:t>Sub clause</w:t>
            </w:r>
          </w:p>
        </w:tc>
        <w:tc>
          <w:tcPr>
            <w:tcW w:w="3875" w:type="dxa"/>
          </w:tcPr>
          <w:p w14:paraId="5ABA0CBC" w14:textId="77777777" w:rsidR="00B31AB5" w:rsidRPr="00134124" w:rsidRDefault="00B31AB5" w:rsidP="00DA3EE3">
            <w:pPr>
              <w:pStyle w:val="TAH"/>
            </w:pPr>
            <w:r w:rsidRPr="00134124">
              <w:t>Test Tolerance (TT)</w:t>
            </w:r>
          </w:p>
        </w:tc>
        <w:tc>
          <w:tcPr>
            <w:tcW w:w="3247" w:type="dxa"/>
          </w:tcPr>
          <w:p w14:paraId="2E87808F" w14:textId="77777777" w:rsidR="00B31AB5" w:rsidRPr="00134124" w:rsidRDefault="00B31AB5" w:rsidP="00DA3EE3">
            <w:pPr>
              <w:pStyle w:val="TAH"/>
            </w:pPr>
            <w:r w:rsidRPr="00134124">
              <w:t>Formula for test requirement</w:t>
            </w:r>
          </w:p>
        </w:tc>
      </w:tr>
      <w:tr w:rsidR="00B31AB5" w:rsidRPr="00134124" w14:paraId="16FC0556" w14:textId="77777777" w:rsidTr="00DA3EE3">
        <w:trPr>
          <w:jc w:val="center"/>
        </w:trPr>
        <w:tc>
          <w:tcPr>
            <w:tcW w:w="2587" w:type="dxa"/>
          </w:tcPr>
          <w:p w14:paraId="1C5D60F7" w14:textId="77777777" w:rsidR="00B31AB5" w:rsidRPr="00134124" w:rsidRDefault="00B31AB5" w:rsidP="00DA3EE3">
            <w:pPr>
              <w:pStyle w:val="TAL"/>
              <w:rPr>
                <w:rFonts w:cs="v4.2.0"/>
              </w:rPr>
            </w:pPr>
            <w:r w:rsidRPr="00134124">
              <w:rPr>
                <w:rFonts w:cs="v4.2.0"/>
              </w:rPr>
              <w:t>6.2.1.1 UE maximum output power</w:t>
            </w:r>
            <w:r w:rsidRPr="00134124">
              <w:t xml:space="preserve"> (</w:t>
            </w:r>
            <w:r w:rsidRPr="00134124">
              <w:rPr>
                <w:rFonts w:cs="v4.2.0"/>
              </w:rPr>
              <w:t>EIRP)</w:t>
            </w:r>
          </w:p>
        </w:tc>
        <w:tc>
          <w:tcPr>
            <w:tcW w:w="3875" w:type="dxa"/>
          </w:tcPr>
          <w:p w14:paraId="455DB09B" w14:textId="77777777" w:rsidR="00B31AB5" w:rsidRPr="00EF2A4E" w:rsidRDefault="00B31AB5" w:rsidP="00DA3EE3">
            <w:pPr>
              <w:pStyle w:val="TAL"/>
              <w:rPr>
                <w:rFonts w:cs="Arial"/>
                <w:bCs/>
                <w:color w:val="000000"/>
                <w:szCs w:val="18"/>
                <w:u w:val="single"/>
              </w:rPr>
            </w:pPr>
            <w:r w:rsidRPr="00EF2A4E">
              <w:rPr>
                <w:rFonts w:cs="Arial"/>
                <w:bCs/>
                <w:color w:val="000000"/>
                <w:szCs w:val="18"/>
                <w:u w:val="single"/>
              </w:rPr>
              <w:t>PC3</w:t>
            </w:r>
          </w:p>
          <w:p w14:paraId="364D1216" w14:textId="77777777" w:rsidR="00B31AB5" w:rsidRPr="00EF2A4E" w:rsidRDefault="00B31AB5" w:rsidP="00DA3EE3">
            <w:pPr>
              <w:pStyle w:val="TAL"/>
              <w:rPr>
                <w:rFonts w:cs="Arial"/>
                <w:bCs/>
                <w:color w:val="000000"/>
                <w:szCs w:val="18"/>
              </w:rPr>
            </w:pPr>
            <w:r w:rsidRPr="00EF2A4E">
              <w:rPr>
                <w:rFonts w:cs="Arial"/>
                <w:bCs/>
                <w:color w:val="000000"/>
                <w:szCs w:val="18"/>
              </w:rPr>
              <w:t>Minimum peak EIRP</w:t>
            </w:r>
          </w:p>
          <w:p w14:paraId="45BB9F6C" w14:textId="77777777" w:rsidR="00B31AB5" w:rsidRPr="00EF2A4E" w:rsidRDefault="00B31AB5" w:rsidP="00DA3EE3">
            <w:pPr>
              <w:pStyle w:val="TAL"/>
              <w:rPr>
                <w:rFonts w:cs="Arial"/>
                <w:bCs/>
                <w:color w:val="000000"/>
                <w:szCs w:val="18"/>
              </w:rPr>
            </w:pPr>
            <w:r w:rsidRPr="00EF2A4E">
              <w:rPr>
                <w:rFonts w:cs="Arial"/>
                <w:bCs/>
                <w:color w:val="000000"/>
                <w:szCs w:val="18"/>
              </w:rPr>
              <w:t>IFF (</w:t>
            </w:r>
            <w:r w:rsidRPr="00EF2A4E">
              <w:t>Max Device size</w:t>
            </w:r>
            <w:r w:rsidRPr="00EF2A4E">
              <w:rPr>
                <w:b/>
              </w:rPr>
              <w:t xml:space="preserve"> </w:t>
            </w:r>
            <w:r w:rsidRPr="00EF2A4E">
              <w:rPr>
                <w:rFonts w:cs="Arial"/>
                <w:bCs/>
                <w:color w:val="000000"/>
                <w:szCs w:val="18"/>
              </w:rPr>
              <w:t>≤ 30 cm)</w:t>
            </w:r>
          </w:p>
          <w:p w14:paraId="49DFCC5F" w14:textId="77777777" w:rsidR="00B31AB5" w:rsidRPr="00EF2A4E" w:rsidRDefault="00B31AB5" w:rsidP="00DA3EE3">
            <w:pPr>
              <w:pStyle w:val="TAL"/>
              <w:rPr>
                <w:rFonts w:cs="Arial"/>
                <w:bCs/>
                <w:color w:val="000000"/>
                <w:szCs w:val="18"/>
              </w:rPr>
            </w:pPr>
            <w:r w:rsidRPr="00EF2A4E">
              <w:rPr>
                <w:rFonts w:cs="Arial"/>
                <w:bCs/>
                <w:color w:val="000000"/>
                <w:szCs w:val="18"/>
              </w:rPr>
              <w:t>2.99 dB (FR2a, NTC)</w:t>
            </w:r>
          </w:p>
          <w:p w14:paraId="29B0460F" w14:textId="77777777" w:rsidR="00B31AB5" w:rsidRPr="00EF2A4E" w:rsidRDefault="00B31AB5" w:rsidP="00DA3EE3">
            <w:pPr>
              <w:pStyle w:val="TAL"/>
              <w:rPr>
                <w:rFonts w:cs="Arial"/>
                <w:bCs/>
                <w:color w:val="000000"/>
                <w:szCs w:val="18"/>
              </w:rPr>
            </w:pPr>
            <w:r w:rsidRPr="00EF2A4E">
              <w:rPr>
                <w:rFonts w:cs="Arial"/>
                <w:bCs/>
                <w:color w:val="000000"/>
                <w:szCs w:val="18"/>
              </w:rPr>
              <w:t>2.99 dB (FR2b, NTC)</w:t>
            </w:r>
          </w:p>
          <w:p w14:paraId="6A7C765A" w14:textId="77777777" w:rsidR="00B31AB5" w:rsidRPr="00EF2A4E" w:rsidRDefault="00B31AB5" w:rsidP="00DA3EE3">
            <w:pPr>
              <w:pStyle w:val="TAL"/>
              <w:rPr>
                <w:rFonts w:cs="Arial"/>
                <w:bCs/>
                <w:color w:val="000000"/>
                <w:szCs w:val="18"/>
                <w:lang w:val="es-ES"/>
              </w:rPr>
            </w:pPr>
            <w:r w:rsidRPr="00EF2A4E">
              <w:rPr>
                <w:rFonts w:cs="Arial"/>
                <w:bCs/>
                <w:color w:val="000000"/>
                <w:szCs w:val="18"/>
                <w:lang w:val="es-ES"/>
              </w:rPr>
              <w:t>3.80 dB (FR2c, NTC)</w:t>
            </w:r>
          </w:p>
          <w:p w14:paraId="43D550C8" w14:textId="77777777" w:rsidR="00B31AB5" w:rsidRPr="00EF2A4E" w:rsidRDefault="00B31AB5" w:rsidP="00DA3EE3">
            <w:pPr>
              <w:pStyle w:val="TAL"/>
              <w:rPr>
                <w:rFonts w:cs="Arial"/>
                <w:bCs/>
                <w:color w:val="000000"/>
                <w:szCs w:val="18"/>
                <w:lang w:val="es-ES"/>
              </w:rPr>
            </w:pPr>
            <w:r w:rsidRPr="00EF2A4E">
              <w:rPr>
                <w:rFonts w:cs="Arial"/>
                <w:bCs/>
                <w:color w:val="000000"/>
                <w:szCs w:val="18"/>
                <w:lang w:val="es-ES"/>
              </w:rPr>
              <w:t>3.15 dB (FR2a, ETC)</w:t>
            </w:r>
          </w:p>
          <w:p w14:paraId="6988ECAF" w14:textId="77777777" w:rsidR="00B31AB5" w:rsidRPr="00EF2A4E" w:rsidRDefault="00B31AB5" w:rsidP="00DA3EE3">
            <w:pPr>
              <w:pStyle w:val="TAL"/>
              <w:rPr>
                <w:rFonts w:cs="Arial"/>
                <w:bCs/>
                <w:color w:val="000000"/>
                <w:szCs w:val="18"/>
                <w:lang w:val="es-ES"/>
              </w:rPr>
            </w:pPr>
            <w:r w:rsidRPr="00EF2A4E">
              <w:rPr>
                <w:rFonts w:cs="Arial"/>
                <w:bCs/>
                <w:color w:val="000000"/>
                <w:szCs w:val="18"/>
                <w:lang w:val="es-ES"/>
              </w:rPr>
              <w:t>3.15 dB (FR2b, ETC)</w:t>
            </w:r>
          </w:p>
          <w:p w14:paraId="44ECE238" w14:textId="77777777" w:rsidR="00B31AB5" w:rsidRPr="00EF2A4E" w:rsidRDefault="00B31AB5" w:rsidP="00DA3EE3">
            <w:pPr>
              <w:pStyle w:val="TAL"/>
              <w:rPr>
                <w:rFonts w:cs="Arial"/>
                <w:bCs/>
                <w:color w:val="000000"/>
                <w:szCs w:val="18"/>
                <w:lang w:val="es-ES"/>
              </w:rPr>
            </w:pPr>
            <w:r w:rsidRPr="00EF2A4E">
              <w:rPr>
                <w:rFonts w:cs="Arial"/>
                <w:bCs/>
                <w:color w:val="000000"/>
                <w:szCs w:val="18"/>
                <w:lang w:val="es-ES"/>
              </w:rPr>
              <w:t>3.89 (FR2c, ETC)</w:t>
            </w:r>
          </w:p>
          <w:p w14:paraId="4EAF66B8" w14:textId="77777777" w:rsidR="00B31AB5" w:rsidRPr="00EF2A4E" w:rsidRDefault="00B31AB5" w:rsidP="00DA3EE3">
            <w:pPr>
              <w:pStyle w:val="TAL"/>
              <w:rPr>
                <w:rFonts w:cs="Arial"/>
                <w:bCs/>
                <w:color w:val="000000"/>
                <w:szCs w:val="18"/>
                <w:lang w:val="es-ES"/>
              </w:rPr>
            </w:pPr>
          </w:p>
          <w:p w14:paraId="3A047BA8" w14:textId="77777777" w:rsidR="00B31AB5" w:rsidRPr="00EF2A4E" w:rsidRDefault="00B31AB5" w:rsidP="00DA3EE3">
            <w:pPr>
              <w:pStyle w:val="TAL"/>
              <w:rPr>
                <w:rFonts w:cs="Arial"/>
                <w:bCs/>
                <w:color w:val="000000"/>
                <w:szCs w:val="18"/>
                <w:u w:val="single"/>
              </w:rPr>
            </w:pPr>
            <w:r w:rsidRPr="00EF2A4E">
              <w:rPr>
                <w:rFonts w:cs="Arial"/>
                <w:bCs/>
                <w:color w:val="000000"/>
                <w:szCs w:val="18"/>
                <w:u w:val="single"/>
              </w:rPr>
              <w:t>PC1</w:t>
            </w:r>
          </w:p>
          <w:p w14:paraId="5908BB90" w14:textId="77777777" w:rsidR="00B31AB5" w:rsidRPr="00EF2A4E" w:rsidRDefault="00B31AB5" w:rsidP="00DA3EE3">
            <w:pPr>
              <w:pStyle w:val="TAL"/>
              <w:rPr>
                <w:rFonts w:cs="Arial"/>
                <w:bCs/>
                <w:color w:val="000000"/>
                <w:szCs w:val="18"/>
              </w:rPr>
            </w:pPr>
            <w:r w:rsidRPr="00EF2A4E">
              <w:rPr>
                <w:rFonts w:cs="Arial"/>
                <w:bCs/>
                <w:color w:val="000000"/>
                <w:szCs w:val="18"/>
              </w:rPr>
              <w:t>Minimum peak EIRP</w:t>
            </w:r>
          </w:p>
          <w:p w14:paraId="3F1073DB" w14:textId="77777777" w:rsidR="00B31AB5" w:rsidRPr="00EF2A4E" w:rsidRDefault="00B31AB5" w:rsidP="00DA3EE3">
            <w:pPr>
              <w:pStyle w:val="TAL"/>
              <w:rPr>
                <w:rFonts w:cs="Arial"/>
                <w:bCs/>
                <w:color w:val="000000"/>
                <w:szCs w:val="18"/>
              </w:rPr>
            </w:pPr>
            <w:r w:rsidRPr="00EF2A4E">
              <w:rPr>
                <w:rFonts w:cs="Arial"/>
                <w:bCs/>
                <w:color w:val="000000"/>
                <w:szCs w:val="18"/>
              </w:rPr>
              <w:t>IFF (Max Device size ≤ 30 cm)</w:t>
            </w:r>
          </w:p>
          <w:p w14:paraId="75396BA7" w14:textId="77777777" w:rsidR="00B31AB5" w:rsidRPr="00EF2A4E" w:rsidRDefault="00B31AB5" w:rsidP="00DA3EE3">
            <w:pPr>
              <w:pStyle w:val="TAL"/>
              <w:rPr>
                <w:rFonts w:cs="Arial"/>
                <w:bCs/>
                <w:color w:val="000000"/>
                <w:szCs w:val="18"/>
              </w:rPr>
            </w:pPr>
            <w:r w:rsidRPr="00EF2A4E">
              <w:rPr>
                <w:rFonts w:cs="Arial"/>
                <w:bCs/>
                <w:color w:val="000000"/>
                <w:szCs w:val="18"/>
              </w:rPr>
              <w:t>3.12 dB (FR2a, NTC)</w:t>
            </w:r>
          </w:p>
          <w:p w14:paraId="36E3D05E" w14:textId="77777777" w:rsidR="00B31AB5" w:rsidRPr="00EF2A4E" w:rsidRDefault="00B31AB5" w:rsidP="00DA3EE3">
            <w:pPr>
              <w:pStyle w:val="TAL"/>
              <w:rPr>
                <w:rFonts w:cs="Arial"/>
                <w:bCs/>
                <w:color w:val="000000"/>
                <w:szCs w:val="18"/>
              </w:rPr>
            </w:pPr>
            <w:r w:rsidRPr="00EF2A4E">
              <w:rPr>
                <w:rFonts w:cs="Arial"/>
                <w:bCs/>
                <w:color w:val="000000"/>
                <w:szCs w:val="18"/>
              </w:rPr>
              <w:t>3.12 dB (FR2b, NTC)</w:t>
            </w:r>
          </w:p>
          <w:p w14:paraId="5CBD72CC" w14:textId="77777777" w:rsidR="00B31AB5" w:rsidRPr="00EF2A4E" w:rsidRDefault="00B31AB5" w:rsidP="00DA3EE3">
            <w:pPr>
              <w:pStyle w:val="TAL"/>
              <w:rPr>
                <w:rFonts w:cs="Arial"/>
                <w:bCs/>
                <w:color w:val="000000"/>
                <w:szCs w:val="18"/>
                <w:lang w:val="es-ES"/>
              </w:rPr>
            </w:pPr>
            <w:r w:rsidRPr="00EF2A4E">
              <w:rPr>
                <w:rFonts w:cs="Arial"/>
                <w:bCs/>
                <w:color w:val="000000"/>
                <w:szCs w:val="18"/>
                <w:lang w:val="es-ES"/>
              </w:rPr>
              <w:t>3.28 dB (FR2a, ETC)</w:t>
            </w:r>
          </w:p>
          <w:p w14:paraId="6AE9F557" w14:textId="77777777" w:rsidR="00B31AB5" w:rsidRPr="00EF2A4E" w:rsidRDefault="00B31AB5" w:rsidP="00DA3EE3">
            <w:pPr>
              <w:pStyle w:val="TAL"/>
              <w:rPr>
                <w:rFonts w:cs="Arial"/>
                <w:bCs/>
                <w:color w:val="000000"/>
                <w:szCs w:val="18"/>
                <w:lang w:val="es-ES"/>
              </w:rPr>
            </w:pPr>
            <w:r w:rsidRPr="00EF2A4E">
              <w:rPr>
                <w:rFonts w:cs="Arial"/>
                <w:bCs/>
                <w:color w:val="000000"/>
                <w:szCs w:val="18"/>
                <w:lang w:val="es-ES"/>
              </w:rPr>
              <w:t>3.28 dB (FR2b, ETC)</w:t>
            </w:r>
          </w:p>
          <w:p w14:paraId="2C7606C3" w14:textId="77777777" w:rsidR="00B31AB5" w:rsidRPr="00EF2A4E" w:rsidRDefault="00B31AB5" w:rsidP="00DA3EE3">
            <w:pPr>
              <w:pStyle w:val="TAL"/>
              <w:rPr>
                <w:rFonts w:cs="Arial"/>
                <w:bCs/>
                <w:color w:val="000000"/>
                <w:szCs w:val="18"/>
                <w:lang w:val="es-ES"/>
              </w:rPr>
            </w:pPr>
          </w:p>
          <w:p w14:paraId="46EE3FEE" w14:textId="77777777" w:rsidR="00B31AB5" w:rsidRPr="00EF2A4E" w:rsidRDefault="00B31AB5" w:rsidP="00DA3EE3">
            <w:pPr>
              <w:pStyle w:val="TAL"/>
              <w:rPr>
                <w:rFonts w:cs="Arial"/>
                <w:bCs/>
                <w:color w:val="000000"/>
                <w:szCs w:val="18"/>
              </w:rPr>
            </w:pPr>
            <w:r w:rsidRPr="00EF2A4E">
              <w:rPr>
                <w:rFonts w:cs="Arial"/>
                <w:bCs/>
                <w:color w:val="000000"/>
                <w:szCs w:val="18"/>
              </w:rPr>
              <w:t>PC5</w:t>
            </w:r>
          </w:p>
          <w:p w14:paraId="3D17662D" w14:textId="77777777" w:rsidR="00B31AB5" w:rsidRPr="00EF2A4E" w:rsidRDefault="00B31AB5" w:rsidP="00DA3EE3">
            <w:pPr>
              <w:pStyle w:val="TAL"/>
              <w:rPr>
                <w:rFonts w:cs="Arial"/>
                <w:bCs/>
                <w:color w:val="000000"/>
                <w:szCs w:val="18"/>
              </w:rPr>
            </w:pPr>
            <w:r w:rsidRPr="00EF2A4E">
              <w:rPr>
                <w:rFonts w:cs="Arial"/>
                <w:bCs/>
                <w:color w:val="000000"/>
                <w:szCs w:val="18"/>
              </w:rPr>
              <w:t>Minimum peak EIRP</w:t>
            </w:r>
          </w:p>
          <w:p w14:paraId="45B7A896" w14:textId="77777777" w:rsidR="00B31AB5" w:rsidRPr="00EF2A4E" w:rsidRDefault="00B31AB5" w:rsidP="00DA3EE3">
            <w:pPr>
              <w:pStyle w:val="TAL"/>
              <w:rPr>
                <w:rFonts w:cs="Arial"/>
                <w:bCs/>
                <w:color w:val="000000"/>
                <w:szCs w:val="18"/>
              </w:rPr>
            </w:pPr>
            <w:r w:rsidRPr="00EF2A4E">
              <w:rPr>
                <w:rFonts w:cs="Arial"/>
                <w:bCs/>
                <w:color w:val="000000"/>
                <w:szCs w:val="18"/>
              </w:rPr>
              <w:t>IFF (Max Device size ≤ 30 cm)</w:t>
            </w:r>
          </w:p>
          <w:p w14:paraId="31CB4CF9" w14:textId="77777777" w:rsidR="00B31AB5" w:rsidRPr="00EF2A4E" w:rsidRDefault="00B31AB5" w:rsidP="00DA3EE3">
            <w:pPr>
              <w:pStyle w:val="TAL"/>
              <w:rPr>
                <w:rFonts w:cs="Arial"/>
                <w:bCs/>
                <w:color w:val="000000"/>
                <w:szCs w:val="18"/>
              </w:rPr>
            </w:pPr>
            <w:r w:rsidRPr="00EF2A4E">
              <w:rPr>
                <w:rFonts w:cs="Arial"/>
                <w:bCs/>
                <w:color w:val="000000"/>
                <w:szCs w:val="18"/>
              </w:rPr>
              <w:t>3.12 dB (FR2a, NTC)</w:t>
            </w:r>
          </w:p>
          <w:p w14:paraId="5F54B510" w14:textId="77777777" w:rsidR="00B31AB5" w:rsidRPr="00EF2A4E" w:rsidRDefault="00B31AB5" w:rsidP="00DA3EE3">
            <w:pPr>
              <w:pStyle w:val="TAL"/>
              <w:rPr>
                <w:rFonts w:cs="Arial"/>
                <w:bCs/>
                <w:color w:val="000000"/>
                <w:szCs w:val="18"/>
              </w:rPr>
            </w:pPr>
            <w:r w:rsidRPr="00EF2A4E">
              <w:rPr>
                <w:rFonts w:cs="Arial"/>
                <w:bCs/>
                <w:color w:val="000000"/>
                <w:szCs w:val="18"/>
              </w:rPr>
              <w:t>Max EIRP</w:t>
            </w:r>
          </w:p>
          <w:p w14:paraId="4FB30107" w14:textId="77777777" w:rsidR="00B31AB5" w:rsidRPr="00134124" w:rsidRDefault="00B31AB5" w:rsidP="00DA3EE3">
            <w:pPr>
              <w:pStyle w:val="TAL"/>
              <w:rPr>
                <w:rFonts w:cs="Arial"/>
                <w:bCs/>
                <w:color w:val="000000"/>
                <w:szCs w:val="18"/>
              </w:rPr>
            </w:pPr>
            <w:r w:rsidRPr="00EF2A4E">
              <w:rPr>
                <w:rFonts w:cs="Arial"/>
                <w:bCs/>
                <w:color w:val="000000"/>
                <w:szCs w:val="18"/>
              </w:rPr>
              <w:t>0 dB</w:t>
            </w:r>
          </w:p>
        </w:tc>
        <w:tc>
          <w:tcPr>
            <w:tcW w:w="3247" w:type="dxa"/>
          </w:tcPr>
          <w:p w14:paraId="213B37B2" w14:textId="77777777" w:rsidR="00B31AB5" w:rsidRPr="00134124" w:rsidRDefault="00B31AB5" w:rsidP="00DA3EE3">
            <w:pPr>
              <w:pStyle w:val="TAL"/>
            </w:pPr>
            <w:r w:rsidRPr="00134124">
              <w:t>PC3</w:t>
            </w:r>
          </w:p>
          <w:p w14:paraId="77D46C72" w14:textId="77777777" w:rsidR="00B31AB5" w:rsidRPr="00134124" w:rsidRDefault="00B31AB5" w:rsidP="00DA3EE3">
            <w:pPr>
              <w:pStyle w:val="TAL"/>
            </w:pPr>
            <w:r w:rsidRPr="00134124">
              <w:t>Minimum peak EIRP</w:t>
            </w:r>
          </w:p>
          <w:p w14:paraId="2B5147E1" w14:textId="77777777" w:rsidR="00B31AB5" w:rsidRPr="00134124" w:rsidRDefault="00B31AB5" w:rsidP="00DA3EE3">
            <w:pPr>
              <w:pStyle w:val="TAL"/>
            </w:pPr>
            <w:r w:rsidRPr="00134124">
              <w:t>TT = 0.60 x (MTSU</w:t>
            </w:r>
            <w:r w:rsidRPr="00134124">
              <w:rPr>
                <w:vertAlign w:val="subscript"/>
              </w:rPr>
              <w:t>IFF</w:t>
            </w:r>
            <w:r w:rsidRPr="00134124">
              <w:t xml:space="preserve"> - 0.1) (FR2a)</w:t>
            </w:r>
          </w:p>
          <w:p w14:paraId="683F3CF5" w14:textId="77777777" w:rsidR="00B31AB5" w:rsidRPr="00134124" w:rsidRDefault="00B31AB5" w:rsidP="00DA3EE3">
            <w:pPr>
              <w:pStyle w:val="TAL"/>
            </w:pPr>
            <w:r w:rsidRPr="00134124">
              <w:t>TT = 0.60 x (MTSU</w:t>
            </w:r>
            <w:r w:rsidRPr="00134124">
              <w:rPr>
                <w:vertAlign w:val="subscript"/>
              </w:rPr>
              <w:t>IFF</w:t>
            </w:r>
            <w:r w:rsidRPr="00134124">
              <w:t xml:space="preserve"> - 0.3) (FR2b)</w:t>
            </w:r>
          </w:p>
          <w:p w14:paraId="5D126203" w14:textId="77777777" w:rsidR="00B31AB5" w:rsidRPr="00134124" w:rsidRDefault="00B31AB5" w:rsidP="00DA3EE3">
            <w:pPr>
              <w:pStyle w:val="TAL"/>
            </w:pPr>
            <w:r w:rsidRPr="00134124">
              <w:t>TT = 0.60 x (MTSU</w:t>
            </w:r>
            <w:r w:rsidRPr="00134124">
              <w:rPr>
                <w:vertAlign w:val="subscript"/>
              </w:rPr>
              <w:t>IFF</w:t>
            </w:r>
            <w:r w:rsidRPr="00134124">
              <w:t xml:space="preserve"> - 0.3) (FR2c)</w:t>
            </w:r>
          </w:p>
          <w:p w14:paraId="2546F338" w14:textId="77777777" w:rsidR="00B31AB5" w:rsidRPr="00134124" w:rsidRDefault="00B31AB5" w:rsidP="00DA3EE3">
            <w:pPr>
              <w:pStyle w:val="TAL"/>
            </w:pPr>
          </w:p>
          <w:p w14:paraId="2DED74ED" w14:textId="77777777" w:rsidR="00B31AB5" w:rsidRPr="00134124" w:rsidRDefault="00B31AB5" w:rsidP="00DA3EE3">
            <w:pPr>
              <w:pStyle w:val="TAL"/>
            </w:pPr>
            <w:r w:rsidRPr="00134124">
              <w:t>PC1</w:t>
            </w:r>
          </w:p>
          <w:p w14:paraId="09AB69D0" w14:textId="77777777" w:rsidR="00B31AB5" w:rsidRPr="00134124" w:rsidRDefault="00B31AB5" w:rsidP="00DA3EE3">
            <w:pPr>
              <w:pStyle w:val="TAL"/>
            </w:pPr>
            <w:r w:rsidRPr="00134124">
              <w:t>Minimum peak EIRP</w:t>
            </w:r>
          </w:p>
          <w:p w14:paraId="10070F81" w14:textId="77777777" w:rsidR="00B31AB5" w:rsidRPr="00134124" w:rsidRDefault="00B31AB5" w:rsidP="00DA3EE3">
            <w:pPr>
              <w:pStyle w:val="TAL"/>
            </w:pPr>
            <w:r w:rsidRPr="00134124">
              <w:t>TT = 0.60 x (MTSU</w:t>
            </w:r>
            <w:r w:rsidRPr="00134124">
              <w:rPr>
                <w:vertAlign w:val="subscript"/>
              </w:rPr>
              <w:t>IFF</w:t>
            </w:r>
            <w:r w:rsidRPr="00134124">
              <w:t xml:space="preserve"> – 0.13) (FR2a)</w:t>
            </w:r>
          </w:p>
          <w:p w14:paraId="79EA9184" w14:textId="77777777" w:rsidR="00B31AB5" w:rsidRPr="00134124" w:rsidRDefault="00B31AB5" w:rsidP="00DA3EE3">
            <w:pPr>
              <w:pStyle w:val="TAL"/>
            </w:pPr>
            <w:r w:rsidRPr="00134124">
              <w:t>TT = 0.60 x (MTSU</w:t>
            </w:r>
            <w:r w:rsidRPr="00134124">
              <w:rPr>
                <w:vertAlign w:val="subscript"/>
              </w:rPr>
              <w:t>IFF</w:t>
            </w:r>
            <w:r w:rsidRPr="00134124">
              <w:t xml:space="preserve"> – 0.20) (FR2b)</w:t>
            </w:r>
          </w:p>
          <w:p w14:paraId="36DD63FF" w14:textId="77777777" w:rsidR="00B31AB5" w:rsidRPr="00134124" w:rsidRDefault="00B31AB5" w:rsidP="00DA3EE3">
            <w:pPr>
              <w:pStyle w:val="TAL"/>
            </w:pPr>
          </w:p>
          <w:p w14:paraId="66520EF7" w14:textId="77777777" w:rsidR="00B31AB5" w:rsidRPr="00134124" w:rsidRDefault="00B31AB5" w:rsidP="00DA3EE3">
            <w:pPr>
              <w:pStyle w:val="TAL"/>
            </w:pPr>
            <w:r w:rsidRPr="00134124">
              <w:t>PC5</w:t>
            </w:r>
          </w:p>
          <w:p w14:paraId="7515180F" w14:textId="77777777" w:rsidR="00B31AB5" w:rsidRPr="00134124" w:rsidRDefault="00B31AB5" w:rsidP="00DA3EE3">
            <w:pPr>
              <w:pStyle w:val="TAL"/>
            </w:pPr>
            <w:r w:rsidRPr="00134124">
              <w:t>Minimum peak EIRP</w:t>
            </w:r>
          </w:p>
          <w:p w14:paraId="4548DABB" w14:textId="77777777" w:rsidR="00B31AB5" w:rsidRPr="00134124" w:rsidRDefault="00B31AB5" w:rsidP="00DA3EE3">
            <w:pPr>
              <w:pStyle w:val="TAL"/>
            </w:pPr>
            <w:r w:rsidRPr="00134124">
              <w:t>TT = 0.60 x (MTSU</w:t>
            </w:r>
            <w:r w:rsidRPr="00134124">
              <w:rPr>
                <w:vertAlign w:val="subscript"/>
              </w:rPr>
              <w:t>IFF</w:t>
            </w:r>
            <w:r w:rsidRPr="00134124">
              <w:t xml:space="preserve"> – 0.13) (FR2a)</w:t>
            </w:r>
          </w:p>
        </w:tc>
      </w:tr>
      <w:tr w:rsidR="00B31AB5" w:rsidRPr="00134124" w14:paraId="1BD549A2" w14:textId="77777777" w:rsidTr="00DA3EE3">
        <w:trPr>
          <w:jc w:val="center"/>
        </w:trPr>
        <w:tc>
          <w:tcPr>
            <w:tcW w:w="2587" w:type="dxa"/>
          </w:tcPr>
          <w:p w14:paraId="5D658011" w14:textId="77777777" w:rsidR="00B31AB5" w:rsidRPr="00134124" w:rsidRDefault="00B31AB5" w:rsidP="00DA3EE3">
            <w:pPr>
              <w:pStyle w:val="TAL"/>
              <w:rPr>
                <w:rFonts w:cs="v4.2.0"/>
              </w:rPr>
            </w:pPr>
            <w:r w:rsidRPr="00134124">
              <w:rPr>
                <w:rFonts w:cs="v4.2.0"/>
              </w:rPr>
              <w:t>6.2.1.1 UE maximum output power</w:t>
            </w:r>
            <w:r w:rsidRPr="00134124">
              <w:t xml:space="preserve"> (</w:t>
            </w:r>
            <w:r w:rsidRPr="00134124">
              <w:rPr>
                <w:rFonts w:cs="v4.2.0"/>
              </w:rPr>
              <w:t>TRP)</w:t>
            </w:r>
          </w:p>
        </w:tc>
        <w:tc>
          <w:tcPr>
            <w:tcW w:w="3875" w:type="dxa"/>
          </w:tcPr>
          <w:p w14:paraId="19EF057D" w14:textId="77777777" w:rsidR="00B31AB5" w:rsidRPr="00EF2A4E" w:rsidRDefault="00B31AB5" w:rsidP="00DA3EE3">
            <w:pPr>
              <w:pStyle w:val="TAL"/>
              <w:rPr>
                <w:rFonts w:cs="Arial"/>
                <w:bCs/>
                <w:color w:val="000000"/>
                <w:szCs w:val="18"/>
                <w:u w:val="single"/>
              </w:rPr>
            </w:pPr>
            <w:r w:rsidRPr="00EF2A4E">
              <w:rPr>
                <w:rFonts w:cs="Arial"/>
                <w:bCs/>
                <w:color w:val="000000"/>
                <w:szCs w:val="18"/>
                <w:u w:val="single"/>
              </w:rPr>
              <w:t>PC3</w:t>
            </w:r>
          </w:p>
          <w:p w14:paraId="01B242D0" w14:textId="77777777" w:rsidR="00B31AB5" w:rsidRPr="00EF2A4E" w:rsidRDefault="00B31AB5" w:rsidP="00DA3EE3">
            <w:pPr>
              <w:pStyle w:val="TAL"/>
              <w:rPr>
                <w:rFonts w:cs="Arial"/>
                <w:bCs/>
                <w:color w:val="000000"/>
                <w:szCs w:val="18"/>
              </w:rPr>
            </w:pPr>
            <w:r w:rsidRPr="00EF2A4E">
              <w:rPr>
                <w:rFonts w:cs="Arial"/>
                <w:bCs/>
                <w:color w:val="000000"/>
                <w:szCs w:val="18"/>
              </w:rPr>
              <w:t>Max TRP</w:t>
            </w:r>
          </w:p>
          <w:p w14:paraId="2EB9D418" w14:textId="77777777" w:rsidR="00B31AB5" w:rsidRPr="00EF2A4E" w:rsidRDefault="00B31AB5" w:rsidP="00DA3EE3">
            <w:pPr>
              <w:pStyle w:val="TAL"/>
              <w:rPr>
                <w:rFonts w:cs="Arial"/>
                <w:bCs/>
                <w:color w:val="000000"/>
                <w:szCs w:val="18"/>
              </w:rPr>
            </w:pPr>
            <w:r w:rsidRPr="00EF2A4E">
              <w:rPr>
                <w:rFonts w:cs="Arial"/>
                <w:bCs/>
                <w:color w:val="000000"/>
                <w:szCs w:val="18"/>
              </w:rPr>
              <w:t>IFF (</w:t>
            </w:r>
            <w:r w:rsidRPr="00EF2A4E">
              <w:t>Max Device size</w:t>
            </w:r>
            <w:r w:rsidRPr="00EF2A4E">
              <w:rPr>
                <w:b/>
              </w:rPr>
              <w:t xml:space="preserve"> </w:t>
            </w:r>
            <w:r w:rsidRPr="00EF2A4E">
              <w:rPr>
                <w:rFonts w:cs="Arial"/>
                <w:bCs/>
                <w:color w:val="000000"/>
                <w:szCs w:val="18"/>
              </w:rPr>
              <w:t>≤ 30 cm)</w:t>
            </w:r>
          </w:p>
          <w:p w14:paraId="2A0A6ED8" w14:textId="77777777" w:rsidR="00B31AB5" w:rsidRPr="00EF2A4E" w:rsidRDefault="00B31AB5" w:rsidP="00DA3EE3">
            <w:pPr>
              <w:pStyle w:val="TAL"/>
              <w:rPr>
                <w:rFonts w:cs="Arial"/>
                <w:bCs/>
                <w:color w:val="000000"/>
                <w:szCs w:val="18"/>
              </w:rPr>
            </w:pPr>
            <w:r w:rsidRPr="00EF2A4E">
              <w:rPr>
                <w:rFonts w:cs="Arial"/>
                <w:bCs/>
                <w:color w:val="000000"/>
                <w:szCs w:val="18"/>
              </w:rPr>
              <w:t>2.77 dB (FR2a, NTC)</w:t>
            </w:r>
          </w:p>
          <w:p w14:paraId="6D4B21F1" w14:textId="77777777" w:rsidR="00B31AB5" w:rsidRPr="00EF2A4E" w:rsidRDefault="00B31AB5" w:rsidP="00DA3EE3">
            <w:pPr>
              <w:pStyle w:val="TAL"/>
              <w:rPr>
                <w:rFonts w:cs="Arial"/>
                <w:bCs/>
                <w:color w:val="000000"/>
                <w:szCs w:val="18"/>
              </w:rPr>
            </w:pPr>
            <w:r w:rsidRPr="00EF2A4E">
              <w:rPr>
                <w:rFonts w:cs="Arial"/>
                <w:bCs/>
                <w:color w:val="000000"/>
                <w:szCs w:val="18"/>
              </w:rPr>
              <w:t>2.89 dB (FR2b, NTC)</w:t>
            </w:r>
          </w:p>
          <w:p w14:paraId="766213B5" w14:textId="77777777" w:rsidR="00B31AB5" w:rsidRPr="00EF2A4E" w:rsidRDefault="00B31AB5" w:rsidP="00DA3EE3">
            <w:pPr>
              <w:pStyle w:val="TAL"/>
              <w:rPr>
                <w:rFonts w:cs="Arial"/>
                <w:bCs/>
                <w:color w:val="000000"/>
                <w:szCs w:val="18"/>
                <w:lang w:val="es-ES"/>
              </w:rPr>
            </w:pPr>
            <w:r w:rsidRPr="00EF2A4E">
              <w:rPr>
                <w:rFonts w:cs="Arial"/>
                <w:bCs/>
                <w:color w:val="000000"/>
                <w:szCs w:val="18"/>
                <w:lang w:val="es-ES"/>
              </w:rPr>
              <w:t>3.70 dB (FR2c, NTC)</w:t>
            </w:r>
          </w:p>
          <w:p w14:paraId="2B9AFC05" w14:textId="77777777" w:rsidR="00B31AB5" w:rsidRPr="00EF2A4E" w:rsidRDefault="00B31AB5" w:rsidP="00DA3EE3">
            <w:pPr>
              <w:pStyle w:val="TAL"/>
              <w:rPr>
                <w:rFonts w:cs="Arial"/>
                <w:bCs/>
                <w:color w:val="000000"/>
                <w:szCs w:val="18"/>
                <w:lang w:val="es-ES"/>
              </w:rPr>
            </w:pPr>
            <w:r w:rsidRPr="00EF2A4E">
              <w:rPr>
                <w:rFonts w:cs="Arial"/>
                <w:bCs/>
                <w:color w:val="000000"/>
                <w:szCs w:val="18"/>
                <w:lang w:val="es-ES"/>
              </w:rPr>
              <w:t>2.91 dB (FR2a, ETC)</w:t>
            </w:r>
          </w:p>
          <w:p w14:paraId="73C309A1" w14:textId="77777777" w:rsidR="00B31AB5" w:rsidRPr="00EF2A4E" w:rsidRDefault="00B31AB5" w:rsidP="00DA3EE3">
            <w:pPr>
              <w:pStyle w:val="TAL"/>
              <w:rPr>
                <w:rFonts w:cs="Arial"/>
                <w:bCs/>
                <w:color w:val="000000"/>
                <w:szCs w:val="18"/>
                <w:lang w:val="es-ES"/>
              </w:rPr>
            </w:pPr>
            <w:r w:rsidRPr="00EF2A4E">
              <w:rPr>
                <w:rFonts w:cs="Arial"/>
                <w:bCs/>
                <w:color w:val="000000"/>
                <w:szCs w:val="18"/>
                <w:lang w:val="es-ES"/>
              </w:rPr>
              <w:t>3.04 dB (FR2b, ETC)</w:t>
            </w:r>
          </w:p>
          <w:p w14:paraId="1C556013" w14:textId="77777777" w:rsidR="00B31AB5" w:rsidRPr="00EF2A4E" w:rsidRDefault="00B31AB5" w:rsidP="00DA3EE3">
            <w:pPr>
              <w:pStyle w:val="TAL"/>
              <w:rPr>
                <w:rFonts w:cs="Arial"/>
                <w:bCs/>
                <w:color w:val="000000"/>
                <w:szCs w:val="18"/>
                <w:lang w:val="es-ES"/>
              </w:rPr>
            </w:pPr>
            <w:r w:rsidRPr="00EF2A4E">
              <w:rPr>
                <w:rFonts w:cs="Arial"/>
                <w:bCs/>
                <w:color w:val="000000"/>
                <w:szCs w:val="18"/>
                <w:lang w:val="es-ES"/>
              </w:rPr>
              <w:t>TBD (FR2c, ETC)</w:t>
            </w:r>
          </w:p>
          <w:p w14:paraId="125372AD" w14:textId="77777777" w:rsidR="00B31AB5" w:rsidRPr="00EF2A4E" w:rsidRDefault="00B31AB5" w:rsidP="00DA3EE3">
            <w:pPr>
              <w:pStyle w:val="TAL"/>
              <w:rPr>
                <w:rFonts w:cs="Arial"/>
                <w:bCs/>
                <w:color w:val="000000"/>
                <w:szCs w:val="18"/>
                <w:lang w:val="es-ES"/>
              </w:rPr>
            </w:pPr>
          </w:p>
          <w:p w14:paraId="26630C0C" w14:textId="77777777" w:rsidR="00B31AB5" w:rsidRPr="00EF2A4E" w:rsidRDefault="00B31AB5" w:rsidP="00DA3EE3">
            <w:pPr>
              <w:pStyle w:val="TAL"/>
              <w:rPr>
                <w:rFonts w:cs="Arial"/>
                <w:bCs/>
                <w:color w:val="000000"/>
                <w:szCs w:val="18"/>
                <w:u w:val="single"/>
              </w:rPr>
            </w:pPr>
            <w:r w:rsidRPr="00EF2A4E">
              <w:rPr>
                <w:rFonts w:cs="Arial"/>
                <w:bCs/>
                <w:color w:val="000000"/>
                <w:szCs w:val="18"/>
                <w:u w:val="single"/>
              </w:rPr>
              <w:t>PC1</w:t>
            </w:r>
          </w:p>
          <w:p w14:paraId="40D200DA" w14:textId="77777777" w:rsidR="00B31AB5" w:rsidRPr="00EF2A4E" w:rsidRDefault="00B31AB5" w:rsidP="00DA3EE3">
            <w:pPr>
              <w:pStyle w:val="TAL"/>
              <w:rPr>
                <w:rFonts w:cs="Arial"/>
                <w:bCs/>
                <w:color w:val="000000"/>
                <w:szCs w:val="18"/>
              </w:rPr>
            </w:pPr>
            <w:r w:rsidRPr="00EF2A4E">
              <w:rPr>
                <w:rFonts w:cs="Arial"/>
                <w:bCs/>
                <w:color w:val="000000"/>
                <w:szCs w:val="18"/>
              </w:rPr>
              <w:t>Max TRP</w:t>
            </w:r>
          </w:p>
          <w:p w14:paraId="53777287" w14:textId="77777777" w:rsidR="00B31AB5" w:rsidRPr="00EF2A4E" w:rsidRDefault="00B31AB5" w:rsidP="00DA3EE3">
            <w:pPr>
              <w:pStyle w:val="TAL"/>
              <w:rPr>
                <w:rFonts w:cs="Arial"/>
                <w:bCs/>
                <w:color w:val="000000"/>
                <w:szCs w:val="18"/>
              </w:rPr>
            </w:pPr>
            <w:r w:rsidRPr="00EF2A4E">
              <w:rPr>
                <w:rFonts w:cs="Arial"/>
                <w:bCs/>
                <w:color w:val="000000"/>
                <w:szCs w:val="18"/>
              </w:rPr>
              <w:t>IFF (Max Device size ≤ 30 cm)</w:t>
            </w:r>
          </w:p>
          <w:p w14:paraId="28717BE3" w14:textId="77777777" w:rsidR="00B31AB5" w:rsidRPr="00EF2A4E" w:rsidRDefault="00B31AB5" w:rsidP="00DA3EE3">
            <w:pPr>
              <w:pStyle w:val="TAL"/>
              <w:rPr>
                <w:rFonts w:cs="Arial"/>
                <w:bCs/>
                <w:color w:val="000000"/>
                <w:szCs w:val="18"/>
              </w:rPr>
            </w:pPr>
            <w:r w:rsidRPr="00EF2A4E">
              <w:rPr>
                <w:rFonts w:cs="Arial"/>
                <w:bCs/>
                <w:color w:val="000000"/>
                <w:szCs w:val="18"/>
              </w:rPr>
              <w:t>2.78 dB (FR2a, NTC)</w:t>
            </w:r>
          </w:p>
          <w:p w14:paraId="24AA7AF3" w14:textId="77777777" w:rsidR="00B31AB5" w:rsidRPr="00EF2A4E" w:rsidRDefault="00B31AB5" w:rsidP="00DA3EE3">
            <w:pPr>
              <w:pStyle w:val="TAL"/>
              <w:rPr>
                <w:rFonts w:cs="Arial"/>
                <w:bCs/>
                <w:color w:val="000000"/>
                <w:szCs w:val="18"/>
              </w:rPr>
            </w:pPr>
            <w:r w:rsidRPr="00EF2A4E">
              <w:rPr>
                <w:rFonts w:cs="Arial"/>
                <w:bCs/>
                <w:color w:val="000000"/>
                <w:szCs w:val="18"/>
              </w:rPr>
              <w:t>2.87 dB (FR2b, NTC)</w:t>
            </w:r>
          </w:p>
          <w:p w14:paraId="3B3B7AB1" w14:textId="77777777" w:rsidR="00B31AB5" w:rsidRPr="00EF2A4E" w:rsidRDefault="00B31AB5" w:rsidP="00DA3EE3">
            <w:pPr>
              <w:pStyle w:val="TAL"/>
              <w:rPr>
                <w:rFonts w:cs="Arial"/>
                <w:bCs/>
                <w:color w:val="000000"/>
                <w:szCs w:val="18"/>
                <w:lang w:val="es-ES"/>
              </w:rPr>
            </w:pPr>
            <w:r w:rsidRPr="00EF2A4E">
              <w:rPr>
                <w:rFonts w:cs="Arial"/>
                <w:bCs/>
                <w:color w:val="000000"/>
                <w:szCs w:val="18"/>
                <w:lang w:val="es-ES"/>
              </w:rPr>
              <w:t>2.94 dB (FR2a, ETC)</w:t>
            </w:r>
          </w:p>
          <w:p w14:paraId="73DEBDE7" w14:textId="77777777" w:rsidR="00B31AB5" w:rsidRPr="00EF2A4E" w:rsidRDefault="00B31AB5" w:rsidP="00DA3EE3">
            <w:pPr>
              <w:pStyle w:val="TAL"/>
              <w:rPr>
                <w:rFonts w:cs="Arial"/>
                <w:bCs/>
                <w:color w:val="000000"/>
                <w:szCs w:val="18"/>
                <w:lang w:val="es-ES"/>
              </w:rPr>
            </w:pPr>
            <w:r w:rsidRPr="00EF2A4E">
              <w:rPr>
                <w:rFonts w:cs="Arial"/>
                <w:bCs/>
                <w:color w:val="000000"/>
                <w:szCs w:val="18"/>
                <w:lang w:val="es-ES"/>
              </w:rPr>
              <w:t>3.03 dB (FR2b, ETC)</w:t>
            </w:r>
          </w:p>
          <w:p w14:paraId="43282C72" w14:textId="77777777" w:rsidR="00B31AB5" w:rsidRPr="00EF2A4E" w:rsidRDefault="00B31AB5" w:rsidP="00DA3EE3">
            <w:pPr>
              <w:pStyle w:val="TAL"/>
              <w:rPr>
                <w:rFonts w:cs="Arial"/>
                <w:bCs/>
                <w:color w:val="000000"/>
                <w:szCs w:val="18"/>
                <w:lang w:val="es-ES"/>
              </w:rPr>
            </w:pPr>
          </w:p>
          <w:p w14:paraId="773DF00C" w14:textId="77777777" w:rsidR="00B31AB5" w:rsidRPr="00EF2A4E" w:rsidRDefault="00B31AB5" w:rsidP="00DA3EE3">
            <w:pPr>
              <w:pStyle w:val="TAL"/>
              <w:rPr>
                <w:rFonts w:cs="Arial"/>
                <w:bCs/>
                <w:color w:val="000000"/>
                <w:szCs w:val="18"/>
              </w:rPr>
            </w:pPr>
            <w:r w:rsidRPr="00EF2A4E">
              <w:rPr>
                <w:rFonts w:cs="Arial"/>
                <w:bCs/>
                <w:color w:val="000000"/>
                <w:szCs w:val="18"/>
              </w:rPr>
              <w:t>PC5</w:t>
            </w:r>
          </w:p>
          <w:p w14:paraId="1E2EE603" w14:textId="77777777" w:rsidR="00B31AB5" w:rsidRPr="00EF2A4E" w:rsidRDefault="00B31AB5" w:rsidP="00DA3EE3">
            <w:pPr>
              <w:pStyle w:val="TAL"/>
              <w:rPr>
                <w:rFonts w:cs="Arial"/>
                <w:bCs/>
                <w:color w:val="000000"/>
                <w:szCs w:val="18"/>
              </w:rPr>
            </w:pPr>
            <w:r w:rsidRPr="00EF2A4E">
              <w:rPr>
                <w:rFonts w:cs="Arial"/>
                <w:bCs/>
                <w:color w:val="000000"/>
                <w:szCs w:val="18"/>
              </w:rPr>
              <w:t>Max TRP</w:t>
            </w:r>
          </w:p>
          <w:p w14:paraId="083AB911" w14:textId="77777777" w:rsidR="00B31AB5" w:rsidRPr="00EF2A4E" w:rsidRDefault="00B31AB5" w:rsidP="00DA3EE3">
            <w:pPr>
              <w:pStyle w:val="TAL"/>
              <w:rPr>
                <w:rFonts w:cs="Arial"/>
                <w:bCs/>
                <w:color w:val="000000"/>
                <w:szCs w:val="18"/>
              </w:rPr>
            </w:pPr>
            <w:r w:rsidRPr="00EF2A4E">
              <w:rPr>
                <w:rFonts w:cs="Arial"/>
                <w:bCs/>
                <w:color w:val="000000"/>
                <w:szCs w:val="18"/>
              </w:rPr>
              <w:t>IFF (Max Device size ≤ 30 cm)</w:t>
            </w:r>
          </w:p>
          <w:p w14:paraId="4FDA6896" w14:textId="77777777" w:rsidR="00B31AB5" w:rsidRPr="00EF2A4E" w:rsidRDefault="00B31AB5" w:rsidP="00DA3EE3">
            <w:pPr>
              <w:pStyle w:val="TAL"/>
              <w:rPr>
                <w:rFonts w:cs="Arial"/>
                <w:bCs/>
                <w:color w:val="000000"/>
                <w:szCs w:val="18"/>
                <w:lang w:val="es-ES"/>
              </w:rPr>
            </w:pPr>
            <w:r w:rsidRPr="00EF2A4E">
              <w:rPr>
                <w:rFonts w:cs="Arial"/>
                <w:bCs/>
                <w:color w:val="000000"/>
                <w:szCs w:val="18"/>
                <w:lang w:val="es-ES"/>
              </w:rPr>
              <w:t>2.78 dB (FR2a, NTC)</w:t>
            </w:r>
          </w:p>
          <w:p w14:paraId="08EB312A" w14:textId="77777777" w:rsidR="00B31AB5" w:rsidRPr="005E66E3" w:rsidRDefault="00B31AB5" w:rsidP="00DA3EE3">
            <w:pPr>
              <w:pStyle w:val="TAL"/>
              <w:rPr>
                <w:rFonts w:cs="Arial"/>
                <w:bCs/>
                <w:color w:val="000000"/>
                <w:szCs w:val="18"/>
                <w:lang w:val="fr-FR"/>
              </w:rPr>
            </w:pPr>
            <w:r w:rsidRPr="00EF2A4E">
              <w:rPr>
                <w:rFonts w:cs="Arial"/>
                <w:bCs/>
                <w:color w:val="000000"/>
                <w:szCs w:val="18"/>
                <w:lang w:val="es-ES"/>
              </w:rPr>
              <w:t>2.94 dB (FR2a, ETC)</w:t>
            </w:r>
          </w:p>
        </w:tc>
        <w:tc>
          <w:tcPr>
            <w:tcW w:w="3247" w:type="dxa"/>
          </w:tcPr>
          <w:p w14:paraId="41C9D699" w14:textId="77777777" w:rsidR="00B31AB5" w:rsidRPr="00134124" w:rsidRDefault="00B31AB5" w:rsidP="00DA3EE3">
            <w:pPr>
              <w:pStyle w:val="TAL"/>
            </w:pPr>
            <w:r w:rsidRPr="00134124">
              <w:t>Max TRP</w:t>
            </w:r>
          </w:p>
          <w:p w14:paraId="773A8A37" w14:textId="77777777" w:rsidR="00B31AB5" w:rsidRPr="00134124" w:rsidRDefault="00B31AB5" w:rsidP="00DA3EE3">
            <w:pPr>
              <w:pStyle w:val="TAL"/>
            </w:pPr>
            <w:r w:rsidRPr="00134124">
              <w:t>TT = 0.60 x MTSU</w:t>
            </w:r>
            <w:r w:rsidRPr="00134124">
              <w:rPr>
                <w:vertAlign w:val="subscript"/>
              </w:rPr>
              <w:t>IFF</w:t>
            </w:r>
          </w:p>
        </w:tc>
      </w:tr>
      <w:tr w:rsidR="00B31AB5" w:rsidRPr="00134124" w14:paraId="74162467" w14:textId="77777777" w:rsidTr="00DA3EE3">
        <w:trPr>
          <w:jc w:val="center"/>
        </w:trPr>
        <w:tc>
          <w:tcPr>
            <w:tcW w:w="2587" w:type="dxa"/>
          </w:tcPr>
          <w:p w14:paraId="607683D2" w14:textId="77777777" w:rsidR="00B31AB5" w:rsidRPr="00134124" w:rsidRDefault="00B31AB5" w:rsidP="00DA3EE3">
            <w:pPr>
              <w:pStyle w:val="TAL"/>
              <w:rPr>
                <w:rFonts w:cs="v4.2.0"/>
              </w:rPr>
            </w:pPr>
            <w:r w:rsidRPr="00134124">
              <w:rPr>
                <w:rFonts w:cs="v4.2.0"/>
              </w:rPr>
              <w:t>6.2.1.1_1 UE maximum output power – EIRP (Rel-16 and forward)</w:t>
            </w:r>
          </w:p>
        </w:tc>
        <w:tc>
          <w:tcPr>
            <w:tcW w:w="3875" w:type="dxa"/>
          </w:tcPr>
          <w:p w14:paraId="3DAC036E"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Same as 6.2.1.1</w:t>
            </w:r>
          </w:p>
        </w:tc>
        <w:tc>
          <w:tcPr>
            <w:tcW w:w="3247" w:type="dxa"/>
          </w:tcPr>
          <w:p w14:paraId="0B0C5B45" w14:textId="77777777" w:rsidR="00B31AB5" w:rsidRPr="00134124" w:rsidRDefault="00B31AB5" w:rsidP="00DA3EE3">
            <w:pPr>
              <w:pStyle w:val="TAL"/>
            </w:pPr>
          </w:p>
        </w:tc>
      </w:tr>
      <w:tr w:rsidR="00B31AB5" w:rsidRPr="00134124" w14:paraId="2B21EA5D" w14:textId="77777777" w:rsidTr="00DA3EE3">
        <w:trPr>
          <w:jc w:val="center"/>
        </w:trPr>
        <w:tc>
          <w:tcPr>
            <w:tcW w:w="2587" w:type="dxa"/>
          </w:tcPr>
          <w:p w14:paraId="107F886B" w14:textId="77777777" w:rsidR="00B31AB5" w:rsidRPr="00134124" w:rsidRDefault="00B31AB5" w:rsidP="00DA3EE3">
            <w:pPr>
              <w:pStyle w:val="TAL"/>
            </w:pPr>
            <w:r w:rsidRPr="00134124">
              <w:rPr>
                <w:rFonts w:cs="v4.2.0"/>
              </w:rPr>
              <w:lastRenderedPageBreak/>
              <w:t>6.2.1.2 UE maximum output power</w:t>
            </w:r>
            <w:r w:rsidRPr="00134124">
              <w:t xml:space="preserve"> (</w:t>
            </w:r>
            <w:r w:rsidRPr="00134124">
              <w:rPr>
                <w:rFonts w:cs="v4.2.0"/>
              </w:rPr>
              <w:t>Spherical coverage)</w:t>
            </w:r>
          </w:p>
        </w:tc>
        <w:tc>
          <w:tcPr>
            <w:tcW w:w="3875" w:type="dxa"/>
          </w:tcPr>
          <w:p w14:paraId="07A1343C"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PC1</w:t>
            </w:r>
          </w:p>
          <w:p w14:paraId="4E5DA096" w14:textId="77777777" w:rsidR="00B31AB5" w:rsidRPr="00134124" w:rsidRDefault="00B31AB5" w:rsidP="00DA3EE3">
            <w:pPr>
              <w:pStyle w:val="TAL"/>
              <w:rPr>
                <w:rFonts w:cs="Arial"/>
                <w:bCs/>
                <w:color w:val="000000"/>
                <w:szCs w:val="18"/>
              </w:rPr>
            </w:pPr>
            <w:r w:rsidRPr="00134124">
              <w:rPr>
                <w:rFonts w:cs="Arial"/>
                <w:bCs/>
                <w:color w:val="000000"/>
                <w:szCs w:val="18"/>
              </w:rPr>
              <w:t>IFF (Max Device size ≤ 30 cm)</w:t>
            </w:r>
          </w:p>
          <w:p w14:paraId="78E67C92" w14:textId="77777777" w:rsidR="00B31AB5" w:rsidRPr="00134124" w:rsidRDefault="00B31AB5" w:rsidP="00DA3EE3">
            <w:pPr>
              <w:pStyle w:val="TAL"/>
              <w:rPr>
                <w:rFonts w:cs="Arial"/>
                <w:bCs/>
                <w:color w:val="000000"/>
                <w:szCs w:val="18"/>
              </w:rPr>
            </w:pPr>
            <w:r w:rsidRPr="00134124">
              <w:rPr>
                <w:rFonts w:cs="Arial"/>
                <w:bCs/>
                <w:color w:val="000000"/>
                <w:szCs w:val="18"/>
              </w:rPr>
              <w:t>2.69 dB (FR2a)</w:t>
            </w:r>
          </w:p>
          <w:p w14:paraId="3D45E453" w14:textId="77777777" w:rsidR="00B31AB5" w:rsidRPr="00134124" w:rsidRDefault="00B31AB5" w:rsidP="00DA3EE3">
            <w:pPr>
              <w:pStyle w:val="TAL"/>
              <w:rPr>
                <w:rFonts w:cs="Arial"/>
                <w:bCs/>
                <w:color w:val="000000"/>
                <w:szCs w:val="18"/>
              </w:rPr>
            </w:pPr>
            <w:r w:rsidRPr="00134124">
              <w:rPr>
                <w:rFonts w:cs="Arial"/>
                <w:bCs/>
                <w:color w:val="000000"/>
                <w:szCs w:val="18"/>
              </w:rPr>
              <w:t>2.69 dB (FR2b)</w:t>
            </w:r>
          </w:p>
          <w:p w14:paraId="3D552496" w14:textId="77777777" w:rsidR="00B31AB5" w:rsidRPr="00134124" w:rsidRDefault="00B31AB5" w:rsidP="00DA3EE3">
            <w:pPr>
              <w:pStyle w:val="TAL"/>
              <w:rPr>
                <w:rFonts w:cs="Arial"/>
                <w:bCs/>
                <w:color w:val="000000"/>
                <w:szCs w:val="18"/>
              </w:rPr>
            </w:pPr>
          </w:p>
          <w:p w14:paraId="06695F92"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PC2</w:t>
            </w:r>
          </w:p>
          <w:p w14:paraId="138405AF" w14:textId="77777777" w:rsidR="00B31AB5" w:rsidRPr="00134124" w:rsidRDefault="00B31AB5" w:rsidP="00DA3EE3">
            <w:pPr>
              <w:pStyle w:val="TAL"/>
              <w:rPr>
                <w:rFonts w:cs="Arial"/>
                <w:bCs/>
                <w:color w:val="000000"/>
                <w:szCs w:val="18"/>
              </w:rPr>
            </w:pPr>
            <w:r w:rsidRPr="00134124">
              <w:rPr>
                <w:rFonts w:cs="Arial"/>
                <w:bCs/>
                <w:color w:val="000000"/>
                <w:szCs w:val="18"/>
              </w:rPr>
              <w:t>TBD</w:t>
            </w:r>
          </w:p>
          <w:p w14:paraId="4ADAD367" w14:textId="77777777" w:rsidR="00B31AB5" w:rsidRPr="00134124" w:rsidRDefault="00B31AB5" w:rsidP="00DA3EE3">
            <w:pPr>
              <w:pStyle w:val="TAL"/>
              <w:rPr>
                <w:rFonts w:cs="Arial"/>
                <w:bCs/>
                <w:color w:val="000000"/>
                <w:szCs w:val="18"/>
              </w:rPr>
            </w:pPr>
          </w:p>
          <w:p w14:paraId="47ED0589"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PC3</w:t>
            </w:r>
          </w:p>
          <w:p w14:paraId="6AFA40EB" w14:textId="77777777" w:rsidR="00B31AB5" w:rsidRPr="00134124" w:rsidRDefault="00B31AB5" w:rsidP="00DA3EE3">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1D9963A5" w14:textId="77777777" w:rsidR="00B31AB5" w:rsidRPr="00134124" w:rsidRDefault="00B31AB5" w:rsidP="00DA3EE3">
            <w:pPr>
              <w:pStyle w:val="TAL"/>
              <w:rPr>
                <w:rFonts w:cs="Arial"/>
                <w:bCs/>
                <w:color w:val="000000"/>
                <w:szCs w:val="18"/>
              </w:rPr>
            </w:pPr>
            <w:r w:rsidRPr="00134124">
              <w:rPr>
                <w:rFonts w:cs="Arial"/>
                <w:bCs/>
                <w:color w:val="000000"/>
                <w:szCs w:val="18"/>
              </w:rPr>
              <w:t>2.69 dB (FR2a)</w:t>
            </w:r>
          </w:p>
          <w:p w14:paraId="2090768D" w14:textId="77777777" w:rsidR="00B31AB5" w:rsidRPr="00134124" w:rsidRDefault="00B31AB5" w:rsidP="00DA3EE3">
            <w:pPr>
              <w:pStyle w:val="TAL"/>
              <w:rPr>
                <w:rFonts w:cs="Arial"/>
                <w:bCs/>
                <w:color w:val="000000"/>
                <w:szCs w:val="18"/>
              </w:rPr>
            </w:pPr>
            <w:r w:rsidRPr="00134124">
              <w:rPr>
                <w:rFonts w:cs="Arial"/>
                <w:bCs/>
                <w:color w:val="000000"/>
                <w:szCs w:val="18"/>
              </w:rPr>
              <w:t>2.69 dB (FR2b)</w:t>
            </w:r>
          </w:p>
          <w:p w14:paraId="6120CF3F" w14:textId="77777777" w:rsidR="00B31AB5" w:rsidRPr="00134124" w:rsidRDefault="00B31AB5" w:rsidP="00DA3EE3">
            <w:pPr>
              <w:pStyle w:val="TAL"/>
              <w:rPr>
                <w:rFonts w:cs="Arial"/>
                <w:bCs/>
                <w:color w:val="000000"/>
                <w:szCs w:val="18"/>
              </w:rPr>
            </w:pPr>
            <w:r w:rsidRPr="00134124">
              <w:rPr>
                <w:rFonts w:cs="Arial"/>
                <w:bCs/>
                <w:color w:val="000000"/>
                <w:szCs w:val="18"/>
              </w:rPr>
              <w:t>TBD (FR2c)</w:t>
            </w:r>
          </w:p>
          <w:p w14:paraId="42BB7D6D" w14:textId="77777777" w:rsidR="00B31AB5" w:rsidRPr="00134124" w:rsidRDefault="00B31AB5" w:rsidP="00DA3EE3">
            <w:pPr>
              <w:pStyle w:val="TAL"/>
              <w:rPr>
                <w:rFonts w:cs="Arial"/>
                <w:bCs/>
                <w:color w:val="000000"/>
                <w:szCs w:val="18"/>
              </w:rPr>
            </w:pPr>
          </w:p>
          <w:p w14:paraId="2DC79AC3"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PC4</w:t>
            </w:r>
          </w:p>
          <w:p w14:paraId="5D88EE59" w14:textId="77777777" w:rsidR="00B31AB5" w:rsidRPr="00134124" w:rsidRDefault="00B31AB5" w:rsidP="00DA3EE3">
            <w:pPr>
              <w:pStyle w:val="TAL"/>
              <w:rPr>
                <w:rFonts w:cs="Arial"/>
                <w:bCs/>
                <w:color w:val="000000"/>
                <w:szCs w:val="18"/>
              </w:rPr>
            </w:pPr>
            <w:r w:rsidRPr="00134124">
              <w:rPr>
                <w:rFonts w:cs="Arial"/>
                <w:bCs/>
                <w:color w:val="000000"/>
                <w:szCs w:val="18"/>
              </w:rPr>
              <w:t>TBD</w:t>
            </w:r>
          </w:p>
          <w:p w14:paraId="692CBF6B" w14:textId="77777777" w:rsidR="00B31AB5" w:rsidRPr="00134124" w:rsidRDefault="00B31AB5" w:rsidP="00DA3EE3">
            <w:pPr>
              <w:pStyle w:val="TAL"/>
              <w:rPr>
                <w:rFonts w:cs="Arial"/>
                <w:bCs/>
                <w:color w:val="000000"/>
                <w:szCs w:val="18"/>
              </w:rPr>
            </w:pPr>
          </w:p>
          <w:p w14:paraId="74B86C12" w14:textId="77777777" w:rsidR="00B31AB5" w:rsidRPr="00134124" w:rsidRDefault="00B31AB5" w:rsidP="00DA3EE3">
            <w:pPr>
              <w:pStyle w:val="TAL"/>
              <w:rPr>
                <w:rFonts w:cs="Arial"/>
                <w:bCs/>
                <w:color w:val="000000"/>
                <w:szCs w:val="18"/>
              </w:rPr>
            </w:pPr>
            <w:r w:rsidRPr="00134124">
              <w:rPr>
                <w:rFonts w:cs="Arial"/>
                <w:bCs/>
                <w:color w:val="000000"/>
                <w:szCs w:val="18"/>
              </w:rPr>
              <w:t>PC5</w:t>
            </w:r>
          </w:p>
          <w:p w14:paraId="6216E693" w14:textId="77777777" w:rsidR="00B31AB5" w:rsidRPr="00134124" w:rsidRDefault="00B31AB5" w:rsidP="00DA3EE3">
            <w:pPr>
              <w:pStyle w:val="TAL"/>
              <w:rPr>
                <w:rFonts w:cs="Arial"/>
                <w:bCs/>
                <w:color w:val="000000"/>
                <w:szCs w:val="18"/>
              </w:rPr>
            </w:pPr>
            <w:r w:rsidRPr="00134124">
              <w:rPr>
                <w:rFonts w:cs="Arial"/>
                <w:bCs/>
                <w:color w:val="000000"/>
                <w:szCs w:val="18"/>
              </w:rPr>
              <w:t>IFF (Max Device size ≤ 30 cm)</w:t>
            </w:r>
          </w:p>
          <w:p w14:paraId="23986EF2" w14:textId="77777777" w:rsidR="00B31AB5" w:rsidRPr="00134124" w:rsidRDefault="00B31AB5" w:rsidP="00DA3EE3">
            <w:pPr>
              <w:pStyle w:val="TAL"/>
              <w:rPr>
                <w:rFonts w:cs="Arial"/>
                <w:bCs/>
                <w:color w:val="000000"/>
                <w:szCs w:val="18"/>
              </w:rPr>
            </w:pPr>
            <w:r w:rsidRPr="00134124">
              <w:rPr>
                <w:rFonts w:cs="Arial"/>
                <w:bCs/>
                <w:color w:val="000000"/>
                <w:szCs w:val="18"/>
              </w:rPr>
              <w:t>2.69 dB (FR2a)</w:t>
            </w:r>
          </w:p>
        </w:tc>
        <w:tc>
          <w:tcPr>
            <w:tcW w:w="3247" w:type="dxa"/>
          </w:tcPr>
          <w:p w14:paraId="29E4EFB7" w14:textId="77777777" w:rsidR="00B31AB5" w:rsidRPr="00134124" w:rsidRDefault="00B31AB5" w:rsidP="00DA3EE3">
            <w:pPr>
              <w:pStyle w:val="TAL"/>
              <w:rPr>
                <w:u w:val="single"/>
              </w:rPr>
            </w:pPr>
            <w:r w:rsidRPr="00134124">
              <w:rPr>
                <w:u w:val="single"/>
              </w:rPr>
              <w:t>PC3</w:t>
            </w:r>
          </w:p>
          <w:p w14:paraId="4ECD02FE" w14:textId="77777777" w:rsidR="00B31AB5" w:rsidRPr="00134124" w:rsidRDefault="00B31AB5" w:rsidP="00DA3EE3">
            <w:pPr>
              <w:pStyle w:val="TAL"/>
            </w:pPr>
            <w:r w:rsidRPr="00134124">
              <w:t>TT = 0.60 x (MTSU</w:t>
            </w:r>
            <w:r w:rsidRPr="00134124">
              <w:rPr>
                <w:vertAlign w:val="subscript"/>
              </w:rPr>
              <w:t>IFF</w:t>
            </w:r>
            <w:r w:rsidRPr="00134124">
              <w:t xml:space="preserve"> - 0.3) (FR2a)</w:t>
            </w:r>
          </w:p>
          <w:p w14:paraId="29F89700" w14:textId="77777777" w:rsidR="00B31AB5" w:rsidRPr="00134124" w:rsidRDefault="00B31AB5" w:rsidP="00DA3EE3">
            <w:pPr>
              <w:pStyle w:val="TAL"/>
            </w:pPr>
            <w:r w:rsidRPr="00134124">
              <w:t>TT = 0.60 x (MTSU</w:t>
            </w:r>
            <w:r w:rsidRPr="00134124">
              <w:rPr>
                <w:vertAlign w:val="subscript"/>
              </w:rPr>
              <w:t>IFF</w:t>
            </w:r>
            <w:r w:rsidRPr="00134124">
              <w:t xml:space="preserve"> - 0.9) (FR2b)</w:t>
            </w:r>
          </w:p>
          <w:p w14:paraId="40C5B4D7" w14:textId="77777777" w:rsidR="00B31AB5" w:rsidRPr="00134124" w:rsidRDefault="00B31AB5" w:rsidP="00DA3EE3">
            <w:pPr>
              <w:pStyle w:val="TAL"/>
            </w:pPr>
          </w:p>
          <w:p w14:paraId="7BB76DC6" w14:textId="77777777" w:rsidR="00B31AB5" w:rsidRPr="00134124" w:rsidRDefault="00B31AB5" w:rsidP="00DA3EE3">
            <w:pPr>
              <w:pStyle w:val="TAL"/>
            </w:pPr>
            <w:r w:rsidRPr="00134124">
              <w:t>PC1</w:t>
            </w:r>
          </w:p>
          <w:p w14:paraId="46FB44AF" w14:textId="77777777" w:rsidR="00B31AB5" w:rsidRPr="00134124" w:rsidRDefault="00B31AB5" w:rsidP="00DA3EE3">
            <w:pPr>
              <w:pStyle w:val="TAL"/>
            </w:pPr>
            <w:r w:rsidRPr="00134124">
              <w:t>TT = 0.60 x (MTSU</w:t>
            </w:r>
            <w:r w:rsidRPr="00134124">
              <w:rPr>
                <w:vertAlign w:val="subscript"/>
              </w:rPr>
              <w:t>IFF</w:t>
            </w:r>
            <w:r w:rsidRPr="00134124">
              <w:t xml:space="preserve"> - 0.20) (FR2a)</w:t>
            </w:r>
          </w:p>
          <w:p w14:paraId="3086BBE0" w14:textId="77777777" w:rsidR="00B31AB5" w:rsidRPr="00134124" w:rsidRDefault="00B31AB5" w:rsidP="00DA3EE3">
            <w:pPr>
              <w:pStyle w:val="TAL"/>
            </w:pPr>
            <w:r w:rsidRPr="00134124">
              <w:t>TT = 0.60 x (MTSU</w:t>
            </w:r>
            <w:r w:rsidRPr="00134124">
              <w:rPr>
                <w:vertAlign w:val="subscript"/>
              </w:rPr>
              <w:t>IFF</w:t>
            </w:r>
            <w:r w:rsidRPr="00134124">
              <w:t xml:space="preserve"> - 0.35) (FR2b)</w:t>
            </w:r>
          </w:p>
          <w:p w14:paraId="3BE25319" w14:textId="77777777" w:rsidR="00B31AB5" w:rsidRPr="00134124" w:rsidRDefault="00B31AB5" w:rsidP="00DA3EE3">
            <w:pPr>
              <w:pStyle w:val="TAL"/>
            </w:pPr>
          </w:p>
          <w:p w14:paraId="749AADEF" w14:textId="77777777" w:rsidR="00B31AB5" w:rsidRPr="00134124" w:rsidRDefault="00B31AB5" w:rsidP="00DA3EE3">
            <w:pPr>
              <w:pStyle w:val="TAL"/>
            </w:pPr>
            <w:r w:rsidRPr="00134124">
              <w:t>PC5</w:t>
            </w:r>
          </w:p>
          <w:p w14:paraId="6D0FB171" w14:textId="77777777" w:rsidR="00B31AB5" w:rsidRPr="00134124" w:rsidRDefault="00B31AB5" w:rsidP="00DA3EE3">
            <w:pPr>
              <w:pStyle w:val="TAL"/>
            </w:pPr>
            <w:r w:rsidRPr="00134124">
              <w:t>TT = 0.60 x (MTSU</w:t>
            </w:r>
            <w:r w:rsidRPr="00134124">
              <w:rPr>
                <w:vertAlign w:val="subscript"/>
              </w:rPr>
              <w:t>IFF</w:t>
            </w:r>
            <w:r w:rsidRPr="00134124">
              <w:t xml:space="preserve"> - 0.20) (FR2a)</w:t>
            </w:r>
          </w:p>
          <w:p w14:paraId="0E173391" w14:textId="77777777" w:rsidR="00B31AB5" w:rsidRPr="00134124" w:rsidRDefault="00B31AB5" w:rsidP="00DA3EE3">
            <w:pPr>
              <w:pStyle w:val="TAL"/>
            </w:pPr>
          </w:p>
        </w:tc>
      </w:tr>
      <w:tr w:rsidR="00B31AB5" w:rsidRPr="00134124" w14:paraId="2696FF67" w14:textId="77777777" w:rsidTr="00DA3EE3">
        <w:trPr>
          <w:jc w:val="center"/>
        </w:trPr>
        <w:tc>
          <w:tcPr>
            <w:tcW w:w="2587" w:type="dxa"/>
          </w:tcPr>
          <w:p w14:paraId="4F28BD76" w14:textId="77777777" w:rsidR="00B31AB5" w:rsidRPr="00134124" w:rsidRDefault="00B31AB5" w:rsidP="00DA3EE3">
            <w:pPr>
              <w:pStyle w:val="TAL"/>
              <w:rPr>
                <w:rFonts w:cs="v4.2.0"/>
              </w:rPr>
            </w:pPr>
            <w:r w:rsidRPr="00134124">
              <w:rPr>
                <w:rFonts w:cs="v4.2.0"/>
              </w:rPr>
              <w:t>6.2.1.2_1 UE maximum output power – Spherical coverage (Rel16 and forward)</w:t>
            </w:r>
          </w:p>
        </w:tc>
        <w:tc>
          <w:tcPr>
            <w:tcW w:w="3875" w:type="dxa"/>
          </w:tcPr>
          <w:p w14:paraId="68F9433D" w14:textId="77777777" w:rsidR="00B31AB5" w:rsidRPr="00134124" w:rsidRDefault="00B31AB5" w:rsidP="00DA3EE3">
            <w:pPr>
              <w:pStyle w:val="TAL"/>
              <w:rPr>
                <w:rFonts w:cs="Arial"/>
                <w:bCs/>
                <w:color w:val="000000"/>
                <w:szCs w:val="18"/>
              </w:rPr>
            </w:pPr>
            <w:r w:rsidRPr="00134124">
              <w:rPr>
                <w:rFonts w:cs="Arial"/>
                <w:bCs/>
                <w:color w:val="000000"/>
                <w:szCs w:val="18"/>
                <w:u w:val="single"/>
              </w:rPr>
              <w:t>Same as 6.2.1.2</w:t>
            </w:r>
          </w:p>
        </w:tc>
        <w:tc>
          <w:tcPr>
            <w:tcW w:w="3247" w:type="dxa"/>
          </w:tcPr>
          <w:p w14:paraId="3D95602A" w14:textId="77777777" w:rsidR="00B31AB5" w:rsidRPr="00134124" w:rsidRDefault="00B31AB5" w:rsidP="00DA3EE3">
            <w:pPr>
              <w:pStyle w:val="TAL"/>
            </w:pPr>
          </w:p>
        </w:tc>
      </w:tr>
      <w:tr w:rsidR="00B31AB5" w:rsidRPr="00134124" w14:paraId="2E24F216" w14:textId="77777777" w:rsidTr="00DA3EE3">
        <w:trPr>
          <w:jc w:val="center"/>
        </w:trPr>
        <w:tc>
          <w:tcPr>
            <w:tcW w:w="2587" w:type="dxa"/>
          </w:tcPr>
          <w:p w14:paraId="09D0EB96" w14:textId="77777777" w:rsidR="00B31AB5" w:rsidRPr="00134124" w:rsidRDefault="00B31AB5" w:rsidP="00DA3EE3">
            <w:pPr>
              <w:pStyle w:val="TAL"/>
              <w:rPr>
                <w:rFonts w:cs="v4.2.0"/>
              </w:rPr>
            </w:pPr>
            <w:r w:rsidRPr="00134124">
              <w:rPr>
                <w:rFonts w:cs="v4.2.0"/>
              </w:rPr>
              <w:t>6.2.2 UE maximum output power reduction</w:t>
            </w:r>
          </w:p>
        </w:tc>
        <w:tc>
          <w:tcPr>
            <w:tcW w:w="3875" w:type="dxa"/>
          </w:tcPr>
          <w:p w14:paraId="2EEA92D0" w14:textId="77777777" w:rsidR="00B31AB5" w:rsidRPr="00134124" w:rsidRDefault="00B31AB5" w:rsidP="00DA3EE3">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780F0DAD" w14:textId="77777777" w:rsidR="00B31AB5" w:rsidRPr="00134124" w:rsidRDefault="00B31AB5" w:rsidP="00DA3EE3">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748C9710" w14:textId="77777777" w:rsidR="00B31AB5" w:rsidRPr="00134124" w:rsidRDefault="00B31AB5" w:rsidP="00DA3EE3">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508C2C55" w14:textId="77777777" w:rsidR="00B31AB5" w:rsidRPr="00134124" w:rsidRDefault="00B31AB5" w:rsidP="00DA3EE3">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2C8DABE5" w14:textId="77777777" w:rsidR="00B31AB5" w:rsidRPr="00134124" w:rsidRDefault="00B31AB5" w:rsidP="00DA3EE3">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52084310" w14:textId="77777777" w:rsidR="00B31AB5" w:rsidRPr="005632E6" w:rsidRDefault="00B31AB5" w:rsidP="00DA3EE3">
            <w:pPr>
              <w:keepNext/>
              <w:keepLines/>
              <w:spacing w:after="0"/>
              <w:rPr>
                <w:rFonts w:ascii="Arial" w:hAnsi="Arial" w:cs="Arial"/>
                <w:bCs/>
                <w:color w:val="000000"/>
                <w:sz w:val="18"/>
                <w:szCs w:val="18"/>
                <w:lang w:val="fr-FR"/>
              </w:rPr>
            </w:pPr>
            <w:r w:rsidRPr="005632E6">
              <w:rPr>
                <w:rFonts w:ascii="Arial" w:hAnsi="Arial" w:cs="Arial"/>
                <w:bCs/>
                <w:color w:val="000000"/>
                <w:sz w:val="18"/>
                <w:szCs w:val="18"/>
                <w:lang w:val="fr-FR"/>
              </w:rPr>
              <w:t>TBD (FR2c, NTC)</w:t>
            </w:r>
          </w:p>
          <w:p w14:paraId="2201929C" w14:textId="77777777" w:rsidR="00B31AB5" w:rsidRPr="005632E6" w:rsidRDefault="00B31AB5" w:rsidP="00DA3EE3">
            <w:pPr>
              <w:pStyle w:val="TAL"/>
              <w:rPr>
                <w:lang w:val="fr-FR"/>
              </w:rPr>
            </w:pPr>
            <w:r w:rsidRPr="005632E6">
              <w:rPr>
                <w:lang w:val="fr-FR"/>
              </w:rPr>
              <w:t>3.41 dB (FR2a, ETC)</w:t>
            </w:r>
          </w:p>
          <w:p w14:paraId="31621D53" w14:textId="77777777" w:rsidR="00B31AB5" w:rsidRPr="005632E6" w:rsidRDefault="00B31AB5" w:rsidP="00DA3EE3">
            <w:pPr>
              <w:pStyle w:val="TAL"/>
              <w:rPr>
                <w:lang w:val="fr-FR"/>
              </w:rPr>
            </w:pPr>
            <w:r w:rsidRPr="005632E6">
              <w:rPr>
                <w:lang w:val="fr-FR"/>
              </w:rPr>
              <w:t>3.41 dB (FR2b, ETC)</w:t>
            </w:r>
          </w:p>
          <w:p w14:paraId="1C0BCAE7" w14:textId="77777777" w:rsidR="00B31AB5" w:rsidRPr="005632E6" w:rsidRDefault="00B31AB5" w:rsidP="00DA3EE3">
            <w:pPr>
              <w:pStyle w:val="TAL"/>
              <w:rPr>
                <w:lang w:val="fr-FR"/>
              </w:rPr>
            </w:pPr>
            <w:r w:rsidRPr="005632E6">
              <w:rPr>
                <w:lang w:val="fr-FR"/>
              </w:rPr>
              <w:t>TBD (FR2c, ETC)</w:t>
            </w:r>
          </w:p>
          <w:p w14:paraId="0B73B9EA" w14:textId="77777777" w:rsidR="00B31AB5" w:rsidRPr="005632E6" w:rsidRDefault="00B31AB5" w:rsidP="00DA3EE3">
            <w:pPr>
              <w:pStyle w:val="TAL"/>
              <w:rPr>
                <w:lang w:val="fr-FR"/>
              </w:rPr>
            </w:pPr>
          </w:p>
          <w:p w14:paraId="71B0101C" w14:textId="77777777" w:rsidR="00B31AB5" w:rsidRPr="00134124" w:rsidRDefault="00B31AB5" w:rsidP="00DA3EE3">
            <w:pPr>
              <w:pStyle w:val="TAL"/>
            </w:pPr>
            <w:r w:rsidRPr="00134124">
              <w:t>PC1</w:t>
            </w:r>
          </w:p>
          <w:p w14:paraId="0A66F4AA" w14:textId="77777777" w:rsidR="00B31AB5" w:rsidRPr="00134124" w:rsidRDefault="00B31AB5" w:rsidP="00DA3EE3">
            <w:pPr>
              <w:pStyle w:val="TAL"/>
            </w:pPr>
            <w:r w:rsidRPr="00134124">
              <w:t>Minimum peak EIRP</w:t>
            </w:r>
          </w:p>
          <w:p w14:paraId="2AC4E637" w14:textId="77777777" w:rsidR="00B31AB5" w:rsidRPr="00134124" w:rsidRDefault="00B31AB5" w:rsidP="00DA3EE3">
            <w:pPr>
              <w:pStyle w:val="TAL"/>
            </w:pPr>
            <w:r w:rsidRPr="00134124">
              <w:t>IFF (Max Device size ≤ 30 cm)</w:t>
            </w:r>
          </w:p>
          <w:p w14:paraId="5EC09842" w14:textId="77777777" w:rsidR="00B31AB5" w:rsidRPr="00134124" w:rsidRDefault="00B31AB5" w:rsidP="00DA3EE3">
            <w:pPr>
              <w:pStyle w:val="TAL"/>
            </w:pPr>
            <w:r w:rsidRPr="00134124">
              <w:t>3.38 dB (FR2a, NTC)</w:t>
            </w:r>
          </w:p>
          <w:p w14:paraId="1D9DF25F" w14:textId="77777777" w:rsidR="00B31AB5" w:rsidRPr="00134124" w:rsidRDefault="00B31AB5" w:rsidP="00DA3EE3">
            <w:pPr>
              <w:pStyle w:val="TAL"/>
            </w:pPr>
            <w:r w:rsidRPr="00134124">
              <w:t>3.38 dB (FR2b, NTC)</w:t>
            </w:r>
          </w:p>
          <w:p w14:paraId="4F67EA8C" w14:textId="77777777" w:rsidR="00B31AB5" w:rsidRPr="005632E6" w:rsidRDefault="00B31AB5" w:rsidP="00DA3EE3">
            <w:pPr>
              <w:pStyle w:val="TAL"/>
              <w:rPr>
                <w:lang w:val="fr-FR"/>
              </w:rPr>
            </w:pPr>
            <w:r w:rsidRPr="005632E6">
              <w:rPr>
                <w:lang w:val="fr-FR"/>
              </w:rPr>
              <w:t>3.56 dB (FR2a, ETC)</w:t>
            </w:r>
          </w:p>
          <w:p w14:paraId="609DD400" w14:textId="77777777" w:rsidR="00B31AB5" w:rsidRPr="005632E6" w:rsidRDefault="00B31AB5" w:rsidP="00DA3EE3">
            <w:pPr>
              <w:pStyle w:val="TAL"/>
              <w:rPr>
                <w:lang w:val="fr-FR"/>
              </w:rPr>
            </w:pPr>
            <w:r w:rsidRPr="005632E6">
              <w:rPr>
                <w:lang w:val="fr-FR"/>
              </w:rPr>
              <w:t>3.56 dB (FR2b, ETC)</w:t>
            </w:r>
          </w:p>
          <w:p w14:paraId="21DAE75B" w14:textId="77777777" w:rsidR="00B31AB5" w:rsidRPr="005632E6" w:rsidRDefault="00B31AB5" w:rsidP="00DA3EE3">
            <w:pPr>
              <w:pStyle w:val="TAL"/>
              <w:rPr>
                <w:lang w:val="fr-FR"/>
              </w:rPr>
            </w:pPr>
          </w:p>
          <w:p w14:paraId="65EA625A" w14:textId="77777777" w:rsidR="00B31AB5" w:rsidRPr="00134124" w:rsidRDefault="00B31AB5" w:rsidP="00DA3EE3">
            <w:pPr>
              <w:pStyle w:val="TAL"/>
            </w:pPr>
            <w:r w:rsidRPr="00134124">
              <w:t>PC5</w:t>
            </w:r>
          </w:p>
          <w:p w14:paraId="6BCBFDCB" w14:textId="77777777" w:rsidR="00B31AB5" w:rsidRPr="00134124" w:rsidRDefault="00B31AB5" w:rsidP="00DA3EE3">
            <w:pPr>
              <w:pStyle w:val="TAL"/>
            </w:pPr>
            <w:r w:rsidRPr="00134124">
              <w:t>Minimum peak EIRP</w:t>
            </w:r>
          </w:p>
          <w:p w14:paraId="0BD4528E" w14:textId="77777777" w:rsidR="00B31AB5" w:rsidRPr="00134124" w:rsidRDefault="00B31AB5" w:rsidP="00DA3EE3">
            <w:pPr>
              <w:pStyle w:val="TAL"/>
            </w:pPr>
            <w:r w:rsidRPr="00134124">
              <w:t>IFF (Max Device size ≤ 30 cm)</w:t>
            </w:r>
          </w:p>
          <w:p w14:paraId="6B6FC429" w14:textId="77777777" w:rsidR="00B31AB5" w:rsidRPr="005632E6" w:rsidRDefault="00B31AB5" w:rsidP="00DA3EE3">
            <w:pPr>
              <w:pStyle w:val="TAL"/>
              <w:rPr>
                <w:lang w:val="fr-FR"/>
              </w:rPr>
            </w:pPr>
            <w:r w:rsidRPr="005632E6">
              <w:rPr>
                <w:lang w:val="fr-FR"/>
              </w:rPr>
              <w:t>3.38 dB (FR2a, NTC)</w:t>
            </w:r>
          </w:p>
          <w:p w14:paraId="39C54A09" w14:textId="77777777" w:rsidR="00B31AB5" w:rsidRPr="005E66E3" w:rsidRDefault="00B31AB5" w:rsidP="00DA3EE3">
            <w:pPr>
              <w:pStyle w:val="TAL"/>
              <w:rPr>
                <w:lang w:val="fr-FR"/>
              </w:rPr>
            </w:pPr>
            <w:r w:rsidRPr="005632E6">
              <w:rPr>
                <w:lang w:val="fr-FR"/>
              </w:rPr>
              <w:t>3.56 dB (FR2a, ETC)</w:t>
            </w:r>
          </w:p>
        </w:tc>
        <w:tc>
          <w:tcPr>
            <w:tcW w:w="3247" w:type="dxa"/>
          </w:tcPr>
          <w:p w14:paraId="60B61FE6" w14:textId="77777777" w:rsidR="00B31AB5" w:rsidRPr="00134124" w:rsidRDefault="00B31AB5" w:rsidP="00DA3EE3">
            <w:pPr>
              <w:keepNext/>
              <w:keepLines/>
              <w:spacing w:after="0"/>
              <w:rPr>
                <w:rFonts w:ascii="Arial" w:hAnsi="Arial"/>
                <w:sz w:val="18"/>
              </w:rPr>
            </w:pPr>
            <w:r w:rsidRPr="00134124">
              <w:rPr>
                <w:rFonts w:ascii="Arial" w:hAnsi="Arial"/>
                <w:sz w:val="18"/>
              </w:rPr>
              <w:t>Minimum peak EIRP</w:t>
            </w:r>
          </w:p>
          <w:p w14:paraId="45F29239" w14:textId="77777777" w:rsidR="00B31AB5" w:rsidRPr="00134124" w:rsidRDefault="00B31AB5" w:rsidP="00DA3EE3">
            <w:pPr>
              <w:keepNext/>
              <w:keepLines/>
              <w:spacing w:after="0"/>
              <w:rPr>
                <w:rFonts w:ascii="Arial" w:hAnsi="Arial"/>
                <w:sz w:val="18"/>
              </w:rPr>
            </w:pPr>
            <w:r w:rsidRPr="00134124">
              <w:rPr>
                <w:rFonts w:ascii="Arial" w:hAnsi="Arial"/>
                <w:sz w:val="18"/>
              </w:rPr>
              <w:t>PC3</w:t>
            </w:r>
          </w:p>
          <w:p w14:paraId="05E05C1E" w14:textId="77777777" w:rsidR="00B31AB5" w:rsidRPr="00134124" w:rsidRDefault="00B31AB5" w:rsidP="00DA3EE3">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0B3AA259" w14:textId="77777777" w:rsidR="00B31AB5" w:rsidRPr="00134124" w:rsidRDefault="00B31AB5" w:rsidP="00DA3EE3">
            <w:pPr>
              <w:pStyle w:val="TAL"/>
            </w:pPr>
            <w:r w:rsidRPr="00134124">
              <w:t>TT = 0.65 x (MTSU</w:t>
            </w:r>
            <w:r w:rsidRPr="00134124">
              <w:rPr>
                <w:vertAlign w:val="subscript"/>
              </w:rPr>
              <w:t>IFF</w:t>
            </w:r>
            <w:r w:rsidRPr="00134124">
              <w:t xml:space="preserve"> - 0.31) (FR2b)</w:t>
            </w:r>
          </w:p>
          <w:p w14:paraId="6372F3B1" w14:textId="77777777" w:rsidR="00B31AB5" w:rsidRPr="00134124" w:rsidRDefault="00B31AB5" w:rsidP="00DA3EE3">
            <w:pPr>
              <w:pStyle w:val="TAL"/>
            </w:pPr>
          </w:p>
          <w:p w14:paraId="4BFBB274" w14:textId="77777777" w:rsidR="00B31AB5" w:rsidRPr="00134124" w:rsidRDefault="00B31AB5" w:rsidP="00DA3EE3">
            <w:pPr>
              <w:pStyle w:val="TAL"/>
            </w:pPr>
            <w:r w:rsidRPr="00134124">
              <w:t>PC1</w:t>
            </w:r>
          </w:p>
          <w:p w14:paraId="11F9EE3A" w14:textId="77777777" w:rsidR="00B31AB5" w:rsidRPr="00134124" w:rsidRDefault="00B31AB5" w:rsidP="00DA3EE3">
            <w:pPr>
              <w:pStyle w:val="TAL"/>
            </w:pPr>
            <w:r w:rsidRPr="00134124">
              <w:t>TT = 0.65 x (MTSU</w:t>
            </w:r>
            <w:r w:rsidRPr="00134124">
              <w:rPr>
                <w:vertAlign w:val="subscript"/>
              </w:rPr>
              <w:t>IFF</w:t>
            </w:r>
            <w:r w:rsidRPr="00134124">
              <w:t xml:space="preserve"> - 0.13) (FR2a)</w:t>
            </w:r>
          </w:p>
          <w:p w14:paraId="3C34D1A1" w14:textId="77777777" w:rsidR="00B31AB5" w:rsidRPr="00134124" w:rsidRDefault="00B31AB5" w:rsidP="00DA3EE3">
            <w:pPr>
              <w:pStyle w:val="TAL"/>
            </w:pPr>
            <w:r w:rsidRPr="00134124">
              <w:t>TT = 0.65 x (MTSU</w:t>
            </w:r>
            <w:r w:rsidRPr="00134124">
              <w:rPr>
                <w:vertAlign w:val="subscript"/>
              </w:rPr>
              <w:t>IFF</w:t>
            </w:r>
            <w:r w:rsidRPr="00134124">
              <w:t xml:space="preserve"> - 0.3) (FR2b)</w:t>
            </w:r>
          </w:p>
          <w:p w14:paraId="515AEDEC" w14:textId="77777777" w:rsidR="00B31AB5" w:rsidRPr="00134124" w:rsidRDefault="00B31AB5" w:rsidP="00DA3EE3">
            <w:pPr>
              <w:pStyle w:val="TAL"/>
            </w:pPr>
          </w:p>
          <w:p w14:paraId="286647CF" w14:textId="77777777" w:rsidR="00B31AB5" w:rsidRPr="00134124" w:rsidRDefault="00B31AB5" w:rsidP="00DA3EE3">
            <w:pPr>
              <w:pStyle w:val="TAL"/>
            </w:pPr>
            <w:r w:rsidRPr="00134124">
              <w:t>PC5</w:t>
            </w:r>
          </w:p>
          <w:p w14:paraId="76DD9834" w14:textId="77777777" w:rsidR="00B31AB5" w:rsidRPr="00134124" w:rsidRDefault="00B31AB5" w:rsidP="00DA3EE3">
            <w:pPr>
              <w:pStyle w:val="TAL"/>
            </w:pPr>
            <w:r w:rsidRPr="00134124">
              <w:t>TT = 0.65 x (MTSU</w:t>
            </w:r>
            <w:r w:rsidRPr="00134124">
              <w:rPr>
                <w:vertAlign w:val="subscript"/>
              </w:rPr>
              <w:t>IFF</w:t>
            </w:r>
            <w:r w:rsidRPr="00134124">
              <w:t xml:space="preserve"> - 0.13) (FR2a)</w:t>
            </w:r>
          </w:p>
        </w:tc>
      </w:tr>
      <w:tr w:rsidR="00B31AB5" w:rsidRPr="0043773E" w14:paraId="337517AE" w14:textId="77777777" w:rsidTr="00DA3EE3">
        <w:trPr>
          <w:jc w:val="center"/>
        </w:trPr>
        <w:tc>
          <w:tcPr>
            <w:tcW w:w="2587" w:type="dxa"/>
          </w:tcPr>
          <w:p w14:paraId="5A67FEBF" w14:textId="77777777" w:rsidR="00B31AB5" w:rsidRPr="00134124" w:rsidRDefault="00B31AB5" w:rsidP="00DA3EE3">
            <w:pPr>
              <w:pStyle w:val="TAL"/>
              <w:rPr>
                <w:rFonts w:cs="v4.2.0"/>
              </w:rPr>
            </w:pPr>
            <w:r w:rsidRPr="00134124">
              <w:rPr>
                <w:rFonts w:cs="v4.2.0"/>
              </w:rPr>
              <w:t>6.2.2_1 UE maximum output power reduction enhancements</w:t>
            </w:r>
          </w:p>
        </w:tc>
        <w:tc>
          <w:tcPr>
            <w:tcW w:w="3875" w:type="dxa"/>
          </w:tcPr>
          <w:p w14:paraId="62A4CD89"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Same as 6.2.2 for FR2a, FR2b</w:t>
            </w:r>
          </w:p>
          <w:p w14:paraId="676DED0A"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PC3</w:t>
            </w:r>
          </w:p>
          <w:p w14:paraId="7F2B8487"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Minimum peak EIRP</w:t>
            </w:r>
          </w:p>
          <w:p w14:paraId="43881E76"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IFF (Max Device size ≤ 30 cm)</w:t>
            </w:r>
          </w:p>
          <w:p w14:paraId="5805729A" w14:textId="77777777" w:rsidR="00B31AB5" w:rsidRPr="005E66E3" w:rsidRDefault="00B31AB5" w:rsidP="00DA3EE3">
            <w:pPr>
              <w:pStyle w:val="TAL"/>
              <w:rPr>
                <w:rFonts w:cs="Arial"/>
                <w:bCs/>
                <w:color w:val="000000"/>
                <w:szCs w:val="18"/>
                <w:u w:val="single"/>
                <w:lang w:val="fr-FR"/>
              </w:rPr>
            </w:pPr>
            <w:r w:rsidRPr="005E66E3">
              <w:rPr>
                <w:rFonts w:cs="Arial"/>
                <w:bCs/>
                <w:color w:val="000000"/>
                <w:szCs w:val="18"/>
                <w:u w:val="single"/>
                <w:lang w:val="fr-FR"/>
              </w:rPr>
              <w:t>TBD (FR2c, NTC)</w:t>
            </w:r>
          </w:p>
          <w:p w14:paraId="640A60B3" w14:textId="77777777" w:rsidR="00B31AB5" w:rsidRPr="005E66E3" w:rsidRDefault="00B31AB5" w:rsidP="00DA3EE3">
            <w:pPr>
              <w:pStyle w:val="TAL"/>
              <w:rPr>
                <w:rFonts w:cs="v4.2.0"/>
                <w:lang w:val="fr-FR"/>
              </w:rPr>
            </w:pPr>
            <w:r w:rsidRPr="005E66E3">
              <w:rPr>
                <w:rFonts w:cs="Arial"/>
                <w:bCs/>
                <w:color w:val="000000"/>
                <w:szCs w:val="18"/>
                <w:u w:val="single"/>
                <w:lang w:val="fr-FR"/>
              </w:rPr>
              <w:t>TBD (FR2c, ETC)</w:t>
            </w:r>
          </w:p>
        </w:tc>
        <w:tc>
          <w:tcPr>
            <w:tcW w:w="3247" w:type="dxa"/>
          </w:tcPr>
          <w:p w14:paraId="7D2C9C4C" w14:textId="77777777" w:rsidR="00B31AB5" w:rsidRPr="005E66E3" w:rsidRDefault="00B31AB5" w:rsidP="00DA3EE3">
            <w:pPr>
              <w:pStyle w:val="TAL"/>
              <w:rPr>
                <w:lang w:val="fr-FR"/>
              </w:rPr>
            </w:pPr>
          </w:p>
        </w:tc>
      </w:tr>
      <w:tr w:rsidR="00B31AB5" w:rsidRPr="00134124" w14:paraId="563B3D41" w14:textId="77777777" w:rsidTr="00DA3EE3">
        <w:trPr>
          <w:jc w:val="center"/>
        </w:trPr>
        <w:tc>
          <w:tcPr>
            <w:tcW w:w="2587" w:type="dxa"/>
          </w:tcPr>
          <w:p w14:paraId="2E1A42A8" w14:textId="77777777" w:rsidR="00B31AB5" w:rsidRPr="00134124" w:rsidRDefault="00B31AB5" w:rsidP="00DA3EE3">
            <w:pPr>
              <w:pStyle w:val="TAL"/>
              <w:rPr>
                <w:rFonts w:cs="v4.2.0"/>
              </w:rPr>
            </w:pPr>
            <w:r w:rsidRPr="00134124">
              <w:rPr>
                <w:rFonts w:cs="v4.2.0"/>
              </w:rPr>
              <w:t>6.2.3 UE maximum output power with additional requirements</w:t>
            </w:r>
          </w:p>
        </w:tc>
        <w:tc>
          <w:tcPr>
            <w:tcW w:w="3875" w:type="dxa"/>
          </w:tcPr>
          <w:p w14:paraId="407BF5B5" w14:textId="77777777" w:rsidR="00B31AB5" w:rsidRPr="00134124" w:rsidRDefault="00B31AB5" w:rsidP="00DA3EE3">
            <w:pPr>
              <w:pStyle w:val="TAL"/>
              <w:rPr>
                <w:rFonts w:cs="Arial"/>
                <w:bCs/>
                <w:color w:val="000000"/>
                <w:szCs w:val="18"/>
                <w:u w:val="single"/>
              </w:rPr>
            </w:pPr>
            <w:r w:rsidRPr="00134124">
              <w:rPr>
                <w:rFonts w:cs="v4.2.0"/>
              </w:rPr>
              <w:t>Same as 6.2.2</w:t>
            </w:r>
          </w:p>
        </w:tc>
        <w:tc>
          <w:tcPr>
            <w:tcW w:w="3247" w:type="dxa"/>
          </w:tcPr>
          <w:p w14:paraId="6E8DEFF3" w14:textId="77777777" w:rsidR="00B31AB5" w:rsidRPr="00134124" w:rsidRDefault="00B31AB5" w:rsidP="00DA3EE3">
            <w:pPr>
              <w:pStyle w:val="TAL"/>
            </w:pPr>
          </w:p>
        </w:tc>
      </w:tr>
      <w:tr w:rsidR="00B31AB5" w:rsidRPr="00134124" w14:paraId="3D6B7702" w14:textId="77777777" w:rsidTr="00DA3EE3">
        <w:trPr>
          <w:jc w:val="center"/>
        </w:trPr>
        <w:tc>
          <w:tcPr>
            <w:tcW w:w="2587" w:type="dxa"/>
          </w:tcPr>
          <w:p w14:paraId="39A9C9BE" w14:textId="77777777" w:rsidR="00B31AB5" w:rsidRPr="00134124" w:rsidRDefault="00B31AB5" w:rsidP="00DA3EE3">
            <w:pPr>
              <w:pStyle w:val="TAL"/>
              <w:rPr>
                <w:rFonts w:cs="v4.2.0"/>
              </w:rPr>
            </w:pPr>
            <w:r w:rsidRPr="00134124">
              <w:rPr>
                <w:rFonts w:cs="v4.2.0"/>
              </w:rPr>
              <w:t>6.2.4 Configured transmitted power</w:t>
            </w:r>
          </w:p>
        </w:tc>
        <w:tc>
          <w:tcPr>
            <w:tcW w:w="3875" w:type="dxa"/>
          </w:tcPr>
          <w:p w14:paraId="41AD63C7" w14:textId="77777777" w:rsidR="00B31AB5" w:rsidRPr="00134124" w:rsidRDefault="00B31AB5" w:rsidP="00DA3EE3">
            <w:pPr>
              <w:pStyle w:val="TAL"/>
              <w:rPr>
                <w:rFonts w:cs="Arial"/>
                <w:bCs/>
                <w:color w:val="000000"/>
                <w:szCs w:val="18"/>
                <w:u w:val="single"/>
              </w:rPr>
            </w:pPr>
            <w:r w:rsidRPr="00134124">
              <w:rPr>
                <w:rFonts w:cs="v4.2.0"/>
              </w:rPr>
              <w:t>TBD</w:t>
            </w:r>
          </w:p>
        </w:tc>
        <w:tc>
          <w:tcPr>
            <w:tcW w:w="3247" w:type="dxa"/>
          </w:tcPr>
          <w:p w14:paraId="33D99665" w14:textId="77777777" w:rsidR="00B31AB5" w:rsidRPr="00134124" w:rsidRDefault="00B31AB5" w:rsidP="00DA3EE3">
            <w:pPr>
              <w:pStyle w:val="TAL"/>
            </w:pPr>
          </w:p>
        </w:tc>
      </w:tr>
      <w:tr w:rsidR="00B31AB5" w:rsidRPr="00134124" w14:paraId="20D88563" w14:textId="77777777" w:rsidTr="00DA3EE3">
        <w:trPr>
          <w:jc w:val="center"/>
        </w:trPr>
        <w:tc>
          <w:tcPr>
            <w:tcW w:w="2587" w:type="dxa"/>
          </w:tcPr>
          <w:p w14:paraId="5EC16B28" w14:textId="77777777" w:rsidR="00B31AB5" w:rsidRPr="00134124" w:rsidRDefault="00B31AB5" w:rsidP="00DA3EE3">
            <w:pPr>
              <w:pStyle w:val="TAL"/>
              <w:rPr>
                <w:rFonts w:cs="v4.2.0"/>
              </w:rPr>
            </w:pPr>
            <w:r w:rsidRPr="00134124">
              <w:rPr>
                <w:rFonts w:cs="v4.2.0"/>
              </w:rPr>
              <w:t>6.2.4_1 Configured transmitted power with Power Boost</w:t>
            </w:r>
          </w:p>
        </w:tc>
        <w:tc>
          <w:tcPr>
            <w:tcW w:w="3875" w:type="dxa"/>
          </w:tcPr>
          <w:p w14:paraId="3D38B8CB" w14:textId="77777777" w:rsidR="00B31AB5" w:rsidRPr="00134124" w:rsidRDefault="00B31AB5" w:rsidP="00DA3EE3">
            <w:pPr>
              <w:pStyle w:val="TAL"/>
              <w:rPr>
                <w:rFonts w:cs="v4.2.0"/>
              </w:rPr>
            </w:pPr>
            <w:r w:rsidRPr="00134124">
              <w:rPr>
                <w:rFonts w:cs="Arial"/>
                <w:bCs/>
                <w:color w:val="000000"/>
                <w:szCs w:val="18"/>
                <w:u w:val="single"/>
              </w:rPr>
              <w:t>Same as 6.2.1.1</w:t>
            </w:r>
          </w:p>
        </w:tc>
        <w:tc>
          <w:tcPr>
            <w:tcW w:w="3247" w:type="dxa"/>
          </w:tcPr>
          <w:p w14:paraId="441626BA" w14:textId="77777777" w:rsidR="00B31AB5" w:rsidRPr="00134124" w:rsidRDefault="00B31AB5" w:rsidP="00DA3EE3">
            <w:pPr>
              <w:pStyle w:val="TAL"/>
            </w:pPr>
          </w:p>
        </w:tc>
      </w:tr>
      <w:tr w:rsidR="00B31AB5" w:rsidRPr="00134124" w14:paraId="143E8217" w14:textId="77777777" w:rsidTr="00DA3EE3">
        <w:trPr>
          <w:jc w:val="center"/>
        </w:trPr>
        <w:tc>
          <w:tcPr>
            <w:tcW w:w="2587" w:type="dxa"/>
          </w:tcPr>
          <w:p w14:paraId="2D81FC4F" w14:textId="77777777" w:rsidR="00B31AB5" w:rsidRPr="00134124" w:rsidRDefault="00B31AB5" w:rsidP="00DA3EE3">
            <w:pPr>
              <w:pStyle w:val="TAL"/>
              <w:rPr>
                <w:rFonts w:cs="v4.2.0"/>
              </w:rPr>
            </w:pPr>
            <w:r w:rsidRPr="00134124">
              <w:rPr>
                <w:rFonts w:cs="v4.2.0"/>
              </w:rPr>
              <w:lastRenderedPageBreak/>
              <w:t>6.2A.1.1.1 UE maximum output power - EIRP and TRP for CA (2UL CA)</w:t>
            </w:r>
          </w:p>
        </w:tc>
        <w:tc>
          <w:tcPr>
            <w:tcW w:w="3875" w:type="dxa"/>
          </w:tcPr>
          <w:p w14:paraId="6EB93844" w14:textId="77777777" w:rsidR="00B31AB5" w:rsidRPr="00134124" w:rsidRDefault="00B31AB5" w:rsidP="00DA3EE3">
            <w:pPr>
              <w:pStyle w:val="TAL"/>
              <w:rPr>
                <w:rFonts w:cs="v4.2.0"/>
                <w:u w:val="single"/>
              </w:rPr>
            </w:pPr>
            <w:r w:rsidRPr="00134124">
              <w:rPr>
                <w:rFonts w:cs="v4.2.0"/>
                <w:u w:val="single"/>
              </w:rPr>
              <w:t>Intra-band contiguous CA</w:t>
            </w:r>
          </w:p>
          <w:p w14:paraId="52B0732D"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63F6388" w14:textId="77777777" w:rsidR="00B31AB5" w:rsidRPr="00134124" w:rsidRDefault="00B31AB5" w:rsidP="00DA3EE3">
            <w:pPr>
              <w:pStyle w:val="TAL"/>
              <w:rPr>
                <w:rFonts w:cs="v4.2.0"/>
              </w:rPr>
            </w:pPr>
            <w:r w:rsidRPr="00134124">
              <w:rPr>
                <w:rFonts w:cs="v4.2.0"/>
              </w:rPr>
              <w:t>Same as 6.2.1</w:t>
            </w:r>
          </w:p>
          <w:p w14:paraId="58DA3E9B" w14:textId="77777777" w:rsidR="00B31AB5" w:rsidRPr="00134124" w:rsidRDefault="00B31AB5" w:rsidP="00DA3EE3">
            <w:pPr>
              <w:pStyle w:val="TAL"/>
              <w:rPr>
                <w:rFonts w:cs="v4.2.0"/>
              </w:rPr>
            </w:pPr>
          </w:p>
          <w:p w14:paraId="47A0B738"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BA1C34B" w14:textId="77777777" w:rsidR="00B31AB5" w:rsidRPr="00134124" w:rsidRDefault="00B31AB5" w:rsidP="00DA3EE3">
            <w:pPr>
              <w:pStyle w:val="TAL"/>
              <w:rPr>
                <w:rFonts w:cs="v4.2.0"/>
              </w:rPr>
            </w:pPr>
            <w:r w:rsidRPr="00134124">
              <w:rPr>
                <w:rFonts w:cs="v4.2.0"/>
              </w:rPr>
              <w:t>TBD</w:t>
            </w:r>
          </w:p>
          <w:p w14:paraId="07CE204A" w14:textId="77777777" w:rsidR="00B31AB5" w:rsidRPr="00134124" w:rsidRDefault="00B31AB5" w:rsidP="00DA3EE3">
            <w:pPr>
              <w:pStyle w:val="TAL"/>
              <w:rPr>
                <w:rFonts w:cs="v4.2.0"/>
              </w:rPr>
            </w:pPr>
          </w:p>
          <w:p w14:paraId="09B97D18" w14:textId="77777777" w:rsidR="00B31AB5" w:rsidRPr="00134124" w:rsidRDefault="00B31AB5" w:rsidP="00DA3EE3">
            <w:pPr>
              <w:pStyle w:val="TAL"/>
              <w:rPr>
                <w:rFonts w:cs="v4.2.0"/>
                <w:u w:val="single"/>
              </w:rPr>
            </w:pPr>
            <w:r w:rsidRPr="00134124">
              <w:rPr>
                <w:rFonts w:cs="v4.2.0"/>
                <w:u w:val="single"/>
              </w:rPr>
              <w:t>Intra-band non-contiguous</w:t>
            </w:r>
          </w:p>
          <w:p w14:paraId="2C00BCC4" w14:textId="77777777" w:rsidR="00B31AB5" w:rsidRPr="00134124" w:rsidRDefault="00B31AB5" w:rsidP="00DA3EE3">
            <w:pPr>
              <w:pStyle w:val="TAL"/>
              <w:rPr>
                <w:rFonts w:cs="v4.2.0"/>
              </w:rPr>
            </w:pPr>
            <w:r w:rsidRPr="00134124">
              <w:rPr>
                <w:rFonts w:cs="v4.2.0"/>
              </w:rPr>
              <w:t>TBD</w:t>
            </w:r>
          </w:p>
        </w:tc>
        <w:tc>
          <w:tcPr>
            <w:tcW w:w="3247" w:type="dxa"/>
          </w:tcPr>
          <w:p w14:paraId="335663C6" w14:textId="77777777" w:rsidR="00B31AB5" w:rsidRPr="00134124" w:rsidRDefault="00B31AB5" w:rsidP="00DA3EE3">
            <w:pPr>
              <w:pStyle w:val="TAL"/>
            </w:pPr>
          </w:p>
        </w:tc>
      </w:tr>
      <w:tr w:rsidR="00B31AB5" w:rsidRPr="00134124" w14:paraId="7E23D92D" w14:textId="77777777" w:rsidTr="00DA3EE3">
        <w:trPr>
          <w:jc w:val="center"/>
        </w:trPr>
        <w:tc>
          <w:tcPr>
            <w:tcW w:w="2587" w:type="dxa"/>
          </w:tcPr>
          <w:p w14:paraId="3D117A0E" w14:textId="77777777" w:rsidR="00B31AB5" w:rsidRPr="00134124" w:rsidRDefault="00B31AB5" w:rsidP="00DA3EE3">
            <w:pPr>
              <w:pStyle w:val="TAL"/>
              <w:rPr>
                <w:rFonts w:cs="v4.2.0"/>
              </w:rPr>
            </w:pPr>
            <w:r w:rsidRPr="00134124">
              <w:rPr>
                <w:rFonts w:cs="v4.2.0"/>
              </w:rPr>
              <w:t>6.2A.1.1.2 UE maximum output power - EIRP and TRP for CA (3UL CA)</w:t>
            </w:r>
          </w:p>
        </w:tc>
        <w:tc>
          <w:tcPr>
            <w:tcW w:w="3875" w:type="dxa"/>
          </w:tcPr>
          <w:p w14:paraId="628452C9" w14:textId="77777777" w:rsidR="00B31AB5" w:rsidRPr="00134124" w:rsidRDefault="00B31AB5" w:rsidP="00DA3EE3">
            <w:pPr>
              <w:pStyle w:val="TAL"/>
              <w:rPr>
                <w:rFonts w:cs="v4.2.0"/>
                <w:u w:val="single"/>
              </w:rPr>
            </w:pPr>
            <w:r w:rsidRPr="00134124">
              <w:rPr>
                <w:rFonts w:cs="v4.2.0"/>
                <w:u w:val="single"/>
              </w:rPr>
              <w:t>Intra-band contiguous CA</w:t>
            </w:r>
          </w:p>
          <w:p w14:paraId="0968D1D9"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54729BB" w14:textId="77777777" w:rsidR="00B31AB5" w:rsidRPr="00134124" w:rsidRDefault="00B31AB5" w:rsidP="00DA3EE3">
            <w:pPr>
              <w:pStyle w:val="TAL"/>
              <w:rPr>
                <w:rFonts w:cs="v4.2.0"/>
              </w:rPr>
            </w:pPr>
            <w:r w:rsidRPr="00134124">
              <w:rPr>
                <w:rFonts w:cs="v4.2.0"/>
              </w:rPr>
              <w:t>Same as 6.2.1</w:t>
            </w:r>
          </w:p>
          <w:p w14:paraId="6618B1BD" w14:textId="77777777" w:rsidR="00B31AB5" w:rsidRPr="00134124" w:rsidRDefault="00B31AB5" w:rsidP="00DA3EE3">
            <w:pPr>
              <w:pStyle w:val="TAL"/>
              <w:rPr>
                <w:rFonts w:cs="v4.2.0"/>
              </w:rPr>
            </w:pPr>
          </w:p>
          <w:p w14:paraId="5C679273"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C6A2A1C" w14:textId="77777777" w:rsidR="00B31AB5" w:rsidRPr="00134124" w:rsidRDefault="00B31AB5" w:rsidP="00DA3EE3">
            <w:pPr>
              <w:pStyle w:val="TAL"/>
              <w:rPr>
                <w:rFonts w:cs="v4.2.0"/>
              </w:rPr>
            </w:pPr>
            <w:r w:rsidRPr="00134124">
              <w:rPr>
                <w:rFonts w:cs="v4.2.0"/>
              </w:rPr>
              <w:t>TBD</w:t>
            </w:r>
          </w:p>
          <w:p w14:paraId="5FDE2FF7" w14:textId="77777777" w:rsidR="00B31AB5" w:rsidRPr="00134124" w:rsidRDefault="00B31AB5" w:rsidP="00DA3EE3">
            <w:pPr>
              <w:pStyle w:val="TAL"/>
              <w:rPr>
                <w:rFonts w:cs="v4.2.0"/>
              </w:rPr>
            </w:pPr>
          </w:p>
          <w:p w14:paraId="69E2EE9E" w14:textId="77777777" w:rsidR="00B31AB5" w:rsidRPr="00134124" w:rsidRDefault="00B31AB5" w:rsidP="00DA3EE3">
            <w:pPr>
              <w:pStyle w:val="TAL"/>
              <w:rPr>
                <w:rFonts w:cs="v4.2.0"/>
                <w:u w:val="single"/>
              </w:rPr>
            </w:pPr>
            <w:r w:rsidRPr="00134124">
              <w:rPr>
                <w:rFonts w:cs="v4.2.0"/>
                <w:u w:val="single"/>
              </w:rPr>
              <w:t>Intra-band non-contiguous</w:t>
            </w:r>
          </w:p>
          <w:p w14:paraId="41E92613" w14:textId="77777777" w:rsidR="00B31AB5" w:rsidRPr="00134124" w:rsidRDefault="00B31AB5" w:rsidP="00DA3EE3">
            <w:pPr>
              <w:pStyle w:val="TAL"/>
              <w:rPr>
                <w:rFonts w:cs="v4.2.0"/>
                <w:u w:val="single"/>
              </w:rPr>
            </w:pPr>
            <w:r w:rsidRPr="00134124">
              <w:rPr>
                <w:rFonts w:cs="v4.2.0"/>
              </w:rPr>
              <w:t>TBD</w:t>
            </w:r>
          </w:p>
        </w:tc>
        <w:tc>
          <w:tcPr>
            <w:tcW w:w="3247" w:type="dxa"/>
          </w:tcPr>
          <w:p w14:paraId="2866785A" w14:textId="77777777" w:rsidR="00B31AB5" w:rsidRPr="00134124" w:rsidRDefault="00B31AB5" w:rsidP="00DA3EE3">
            <w:pPr>
              <w:pStyle w:val="TAL"/>
            </w:pPr>
          </w:p>
        </w:tc>
      </w:tr>
      <w:tr w:rsidR="00B31AB5" w:rsidRPr="00134124" w14:paraId="2427A7B1" w14:textId="77777777" w:rsidTr="00DA3EE3">
        <w:trPr>
          <w:jc w:val="center"/>
        </w:trPr>
        <w:tc>
          <w:tcPr>
            <w:tcW w:w="2587" w:type="dxa"/>
          </w:tcPr>
          <w:p w14:paraId="404F944D" w14:textId="77777777" w:rsidR="00B31AB5" w:rsidRPr="00134124" w:rsidRDefault="00B31AB5" w:rsidP="00DA3EE3">
            <w:pPr>
              <w:pStyle w:val="TAL"/>
              <w:rPr>
                <w:rFonts w:cs="v4.2.0"/>
              </w:rPr>
            </w:pPr>
            <w:r w:rsidRPr="00134124">
              <w:rPr>
                <w:rFonts w:cs="v4.2.0"/>
              </w:rPr>
              <w:t>6.2A.1.1.3 UE maximum output power - EIRP and TRP for CA (4UL CA)</w:t>
            </w:r>
          </w:p>
        </w:tc>
        <w:tc>
          <w:tcPr>
            <w:tcW w:w="3875" w:type="dxa"/>
          </w:tcPr>
          <w:p w14:paraId="47F918AD" w14:textId="77777777" w:rsidR="00B31AB5" w:rsidRPr="00134124" w:rsidRDefault="00B31AB5" w:rsidP="00DA3EE3">
            <w:pPr>
              <w:pStyle w:val="TAL"/>
              <w:rPr>
                <w:rFonts w:cs="v4.2.0"/>
                <w:u w:val="single"/>
              </w:rPr>
            </w:pPr>
            <w:r w:rsidRPr="00134124">
              <w:rPr>
                <w:rFonts w:cs="v4.2.0"/>
                <w:u w:val="single"/>
              </w:rPr>
              <w:t>Intra-band contiguous CA</w:t>
            </w:r>
          </w:p>
          <w:p w14:paraId="3A34825C"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B79D147" w14:textId="77777777" w:rsidR="00B31AB5" w:rsidRPr="00134124" w:rsidRDefault="00B31AB5" w:rsidP="00DA3EE3">
            <w:pPr>
              <w:pStyle w:val="TAL"/>
              <w:rPr>
                <w:rFonts w:cs="v4.2.0"/>
              </w:rPr>
            </w:pPr>
            <w:r w:rsidRPr="00134124">
              <w:rPr>
                <w:rFonts w:cs="v4.2.0"/>
              </w:rPr>
              <w:t>Same as 6.2.1</w:t>
            </w:r>
          </w:p>
          <w:p w14:paraId="5B5E39B4" w14:textId="77777777" w:rsidR="00B31AB5" w:rsidRPr="00134124" w:rsidRDefault="00B31AB5" w:rsidP="00DA3EE3">
            <w:pPr>
              <w:pStyle w:val="TAL"/>
              <w:rPr>
                <w:rFonts w:cs="v4.2.0"/>
              </w:rPr>
            </w:pPr>
          </w:p>
          <w:p w14:paraId="48D88EF9"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6F1C578" w14:textId="77777777" w:rsidR="00B31AB5" w:rsidRPr="00134124" w:rsidRDefault="00B31AB5" w:rsidP="00DA3EE3">
            <w:pPr>
              <w:pStyle w:val="TAL"/>
              <w:rPr>
                <w:rFonts w:cs="v4.2.0"/>
              </w:rPr>
            </w:pPr>
            <w:r w:rsidRPr="00134124">
              <w:rPr>
                <w:rFonts w:cs="v4.2.0"/>
              </w:rPr>
              <w:t>TBD</w:t>
            </w:r>
          </w:p>
          <w:p w14:paraId="74314C5B" w14:textId="77777777" w:rsidR="00B31AB5" w:rsidRPr="00134124" w:rsidRDefault="00B31AB5" w:rsidP="00DA3EE3">
            <w:pPr>
              <w:pStyle w:val="TAL"/>
              <w:rPr>
                <w:rFonts w:cs="v4.2.0"/>
              </w:rPr>
            </w:pPr>
          </w:p>
          <w:p w14:paraId="224B2F01" w14:textId="77777777" w:rsidR="00B31AB5" w:rsidRPr="00134124" w:rsidRDefault="00B31AB5" w:rsidP="00DA3EE3">
            <w:pPr>
              <w:pStyle w:val="TAL"/>
              <w:rPr>
                <w:rFonts w:cs="v4.2.0"/>
                <w:u w:val="single"/>
              </w:rPr>
            </w:pPr>
            <w:r w:rsidRPr="00134124">
              <w:rPr>
                <w:rFonts w:cs="v4.2.0"/>
                <w:u w:val="single"/>
              </w:rPr>
              <w:t>Intra-band non-contiguous</w:t>
            </w:r>
          </w:p>
          <w:p w14:paraId="3956FB3A" w14:textId="77777777" w:rsidR="00B31AB5" w:rsidRPr="00134124" w:rsidRDefault="00B31AB5" w:rsidP="00DA3EE3">
            <w:pPr>
              <w:pStyle w:val="TAL"/>
              <w:rPr>
                <w:rFonts w:cs="v4.2.0"/>
                <w:u w:val="single"/>
              </w:rPr>
            </w:pPr>
            <w:r w:rsidRPr="00134124">
              <w:rPr>
                <w:rFonts w:cs="v4.2.0"/>
              </w:rPr>
              <w:t>TBD</w:t>
            </w:r>
          </w:p>
        </w:tc>
        <w:tc>
          <w:tcPr>
            <w:tcW w:w="3247" w:type="dxa"/>
          </w:tcPr>
          <w:p w14:paraId="58F0ACF2" w14:textId="77777777" w:rsidR="00B31AB5" w:rsidRPr="00134124" w:rsidRDefault="00B31AB5" w:rsidP="00DA3EE3">
            <w:pPr>
              <w:pStyle w:val="TAL"/>
            </w:pPr>
          </w:p>
        </w:tc>
      </w:tr>
      <w:tr w:rsidR="00B31AB5" w:rsidRPr="00134124" w14:paraId="0769A548" w14:textId="77777777" w:rsidTr="00DA3EE3">
        <w:trPr>
          <w:jc w:val="center"/>
        </w:trPr>
        <w:tc>
          <w:tcPr>
            <w:tcW w:w="2587" w:type="dxa"/>
          </w:tcPr>
          <w:p w14:paraId="2058FABC" w14:textId="77777777" w:rsidR="00B31AB5" w:rsidRPr="00134124" w:rsidRDefault="00B31AB5" w:rsidP="00DA3EE3">
            <w:pPr>
              <w:pStyle w:val="TAL"/>
              <w:rPr>
                <w:rFonts w:cs="v4.2.0"/>
              </w:rPr>
            </w:pPr>
            <w:r w:rsidRPr="00134124">
              <w:rPr>
                <w:rFonts w:cs="v4.2.0"/>
              </w:rPr>
              <w:t>6.2A.1.1.4 UE maximum output power - EIRP and TRP for CA (5UL CA)</w:t>
            </w:r>
          </w:p>
        </w:tc>
        <w:tc>
          <w:tcPr>
            <w:tcW w:w="3875" w:type="dxa"/>
          </w:tcPr>
          <w:p w14:paraId="1097B213" w14:textId="77777777" w:rsidR="00B31AB5" w:rsidRPr="00134124" w:rsidRDefault="00B31AB5" w:rsidP="00DA3EE3">
            <w:pPr>
              <w:pStyle w:val="TAL"/>
              <w:rPr>
                <w:rFonts w:cs="v4.2.0"/>
                <w:u w:val="single"/>
              </w:rPr>
            </w:pPr>
            <w:r w:rsidRPr="00134124">
              <w:rPr>
                <w:rFonts w:cs="v4.2.0"/>
                <w:u w:val="single"/>
              </w:rPr>
              <w:t>Intra-band contiguous CA, Intra-band non-contiguous CA</w:t>
            </w:r>
          </w:p>
          <w:p w14:paraId="26974A16" w14:textId="77777777" w:rsidR="00B31AB5" w:rsidRPr="00134124" w:rsidRDefault="00B31AB5" w:rsidP="00DA3EE3">
            <w:pPr>
              <w:pStyle w:val="TAL"/>
              <w:rPr>
                <w:rFonts w:cs="v4.2.0"/>
                <w:u w:val="single"/>
              </w:rPr>
            </w:pPr>
            <w:r w:rsidRPr="00134124">
              <w:rPr>
                <w:rFonts w:cs="v4.2.0"/>
                <w:u w:val="single"/>
                <w:lang w:eastAsia="zh-TW"/>
              </w:rPr>
              <w:t>TBD</w:t>
            </w:r>
          </w:p>
        </w:tc>
        <w:tc>
          <w:tcPr>
            <w:tcW w:w="3247" w:type="dxa"/>
          </w:tcPr>
          <w:p w14:paraId="1501F6E6" w14:textId="77777777" w:rsidR="00B31AB5" w:rsidRPr="00134124" w:rsidRDefault="00B31AB5" w:rsidP="00DA3EE3">
            <w:pPr>
              <w:pStyle w:val="TAL"/>
            </w:pPr>
          </w:p>
        </w:tc>
      </w:tr>
      <w:tr w:rsidR="00B31AB5" w:rsidRPr="00134124" w14:paraId="61470CEB" w14:textId="77777777" w:rsidTr="00DA3EE3">
        <w:trPr>
          <w:jc w:val="center"/>
        </w:trPr>
        <w:tc>
          <w:tcPr>
            <w:tcW w:w="2587" w:type="dxa"/>
          </w:tcPr>
          <w:p w14:paraId="7AF678D2" w14:textId="77777777" w:rsidR="00B31AB5" w:rsidRPr="00134124" w:rsidRDefault="00B31AB5" w:rsidP="00DA3EE3">
            <w:pPr>
              <w:pStyle w:val="TAL"/>
              <w:rPr>
                <w:rFonts w:cs="v4.2.0"/>
              </w:rPr>
            </w:pPr>
            <w:r w:rsidRPr="00134124">
              <w:rPr>
                <w:rFonts w:cs="v4.2.0"/>
              </w:rPr>
              <w:t>6.2A.1.1.5 UE maximum output power - EIRP and TRP for CA (6UL CA)</w:t>
            </w:r>
          </w:p>
        </w:tc>
        <w:tc>
          <w:tcPr>
            <w:tcW w:w="3875" w:type="dxa"/>
          </w:tcPr>
          <w:p w14:paraId="5C85FCEF" w14:textId="77777777" w:rsidR="00B31AB5" w:rsidRPr="00134124" w:rsidRDefault="00B31AB5" w:rsidP="00DA3EE3">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1B45455A" w14:textId="77777777" w:rsidR="00B31AB5" w:rsidRPr="00134124" w:rsidRDefault="00B31AB5" w:rsidP="00DA3EE3">
            <w:pPr>
              <w:pStyle w:val="TAL"/>
              <w:rPr>
                <w:rFonts w:cs="v4.2.0"/>
                <w:u w:val="single"/>
              </w:rPr>
            </w:pPr>
            <w:r w:rsidRPr="00134124">
              <w:rPr>
                <w:rFonts w:eastAsia="PMingLiU" w:cs="v4.2.0"/>
                <w:u w:val="single"/>
                <w:lang w:eastAsia="zh-TW"/>
              </w:rPr>
              <w:t>TBD</w:t>
            </w:r>
          </w:p>
        </w:tc>
        <w:tc>
          <w:tcPr>
            <w:tcW w:w="3247" w:type="dxa"/>
          </w:tcPr>
          <w:p w14:paraId="4B825015" w14:textId="77777777" w:rsidR="00B31AB5" w:rsidRPr="00134124" w:rsidRDefault="00B31AB5" w:rsidP="00DA3EE3">
            <w:pPr>
              <w:pStyle w:val="TAL"/>
            </w:pPr>
          </w:p>
        </w:tc>
      </w:tr>
      <w:tr w:rsidR="00B31AB5" w:rsidRPr="00134124" w14:paraId="67C2EE2B" w14:textId="77777777" w:rsidTr="00DA3EE3">
        <w:trPr>
          <w:jc w:val="center"/>
        </w:trPr>
        <w:tc>
          <w:tcPr>
            <w:tcW w:w="2587" w:type="dxa"/>
          </w:tcPr>
          <w:p w14:paraId="7DC784A9" w14:textId="77777777" w:rsidR="00B31AB5" w:rsidRPr="00134124" w:rsidRDefault="00B31AB5" w:rsidP="00DA3EE3">
            <w:pPr>
              <w:pStyle w:val="TAL"/>
              <w:rPr>
                <w:rFonts w:cs="v4.2.0"/>
              </w:rPr>
            </w:pPr>
            <w:r w:rsidRPr="00134124">
              <w:rPr>
                <w:rFonts w:cs="v4.2.0"/>
              </w:rPr>
              <w:t>6.2A.1.1.6 UE maximum output power - EIRP and TRP for CA (7UL CA)</w:t>
            </w:r>
          </w:p>
        </w:tc>
        <w:tc>
          <w:tcPr>
            <w:tcW w:w="3875" w:type="dxa"/>
          </w:tcPr>
          <w:p w14:paraId="6A3939CF" w14:textId="77777777" w:rsidR="00B31AB5" w:rsidRPr="00134124" w:rsidRDefault="00B31AB5" w:rsidP="00DA3EE3">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306BA220" w14:textId="77777777" w:rsidR="00B31AB5" w:rsidRPr="00134124" w:rsidRDefault="00B31AB5" w:rsidP="00DA3EE3">
            <w:pPr>
              <w:pStyle w:val="TAL"/>
              <w:rPr>
                <w:rFonts w:cs="v4.2.0"/>
                <w:u w:val="single"/>
              </w:rPr>
            </w:pPr>
            <w:r w:rsidRPr="00134124">
              <w:rPr>
                <w:rFonts w:eastAsia="PMingLiU" w:cs="v4.2.0"/>
                <w:u w:val="single"/>
                <w:lang w:eastAsia="zh-TW"/>
              </w:rPr>
              <w:t>TBD</w:t>
            </w:r>
          </w:p>
        </w:tc>
        <w:tc>
          <w:tcPr>
            <w:tcW w:w="3247" w:type="dxa"/>
          </w:tcPr>
          <w:p w14:paraId="2C377CFE" w14:textId="77777777" w:rsidR="00B31AB5" w:rsidRPr="00134124" w:rsidRDefault="00B31AB5" w:rsidP="00DA3EE3">
            <w:pPr>
              <w:pStyle w:val="TAL"/>
            </w:pPr>
          </w:p>
        </w:tc>
      </w:tr>
      <w:tr w:rsidR="00B31AB5" w:rsidRPr="00134124" w14:paraId="43F565C5" w14:textId="77777777" w:rsidTr="00DA3EE3">
        <w:trPr>
          <w:jc w:val="center"/>
        </w:trPr>
        <w:tc>
          <w:tcPr>
            <w:tcW w:w="2587" w:type="dxa"/>
          </w:tcPr>
          <w:p w14:paraId="3C37D5EB" w14:textId="77777777" w:rsidR="00B31AB5" w:rsidRPr="00134124" w:rsidRDefault="00B31AB5" w:rsidP="00DA3EE3">
            <w:pPr>
              <w:pStyle w:val="TAL"/>
              <w:rPr>
                <w:rFonts w:cs="v4.2.0"/>
              </w:rPr>
            </w:pPr>
            <w:r w:rsidRPr="00134124">
              <w:rPr>
                <w:rFonts w:cs="v4.2.0"/>
              </w:rPr>
              <w:t>6.2A.1.1.7 UE maximum output power - EIRP and TRP for CA (8UL CA)</w:t>
            </w:r>
          </w:p>
        </w:tc>
        <w:tc>
          <w:tcPr>
            <w:tcW w:w="3875" w:type="dxa"/>
          </w:tcPr>
          <w:p w14:paraId="45165A3C" w14:textId="77777777" w:rsidR="00B31AB5" w:rsidRPr="00134124" w:rsidRDefault="00B31AB5" w:rsidP="00DA3EE3">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5907CAD" w14:textId="77777777" w:rsidR="00B31AB5" w:rsidRPr="00134124" w:rsidRDefault="00B31AB5" w:rsidP="00DA3EE3">
            <w:pPr>
              <w:pStyle w:val="TAL"/>
              <w:rPr>
                <w:rFonts w:cs="v4.2.0"/>
                <w:u w:val="single"/>
              </w:rPr>
            </w:pPr>
            <w:r w:rsidRPr="00134124">
              <w:rPr>
                <w:rFonts w:eastAsia="PMingLiU" w:cs="v4.2.0"/>
                <w:u w:val="single"/>
                <w:lang w:eastAsia="zh-TW"/>
              </w:rPr>
              <w:t>TBD</w:t>
            </w:r>
          </w:p>
        </w:tc>
        <w:tc>
          <w:tcPr>
            <w:tcW w:w="3247" w:type="dxa"/>
          </w:tcPr>
          <w:p w14:paraId="130BBA43" w14:textId="77777777" w:rsidR="00B31AB5" w:rsidRPr="00134124" w:rsidRDefault="00B31AB5" w:rsidP="00DA3EE3">
            <w:pPr>
              <w:pStyle w:val="TAL"/>
            </w:pPr>
          </w:p>
        </w:tc>
      </w:tr>
      <w:tr w:rsidR="00B31AB5" w:rsidRPr="00134124" w14:paraId="508B2E1A" w14:textId="77777777" w:rsidTr="00DA3EE3">
        <w:trPr>
          <w:jc w:val="center"/>
        </w:trPr>
        <w:tc>
          <w:tcPr>
            <w:tcW w:w="2587" w:type="dxa"/>
          </w:tcPr>
          <w:p w14:paraId="384E10B5" w14:textId="77777777" w:rsidR="00B31AB5" w:rsidRPr="00134124" w:rsidRDefault="00B31AB5" w:rsidP="00DA3EE3">
            <w:pPr>
              <w:pStyle w:val="TAL"/>
              <w:rPr>
                <w:rFonts w:cs="v4.2.0"/>
              </w:rPr>
            </w:pPr>
            <w:r w:rsidRPr="00134124">
              <w:rPr>
                <w:rFonts w:cs="v4.2.0"/>
                <w:lang w:eastAsia="zh-TW"/>
              </w:rPr>
              <w:t xml:space="preserve">6.2A.1.2.1 </w:t>
            </w:r>
            <w:r w:rsidRPr="00134124">
              <w:t>Spherical coverage for CA (2UL CA)</w:t>
            </w:r>
          </w:p>
        </w:tc>
        <w:tc>
          <w:tcPr>
            <w:tcW w:w="3875" w:type="dxa"/>
          </w:tcPr>
          <w:p w14:paraId="25E3B6F0" w14:textId="77777777" w:rsidR="00B31AB5" w:rsidRPr="00134124" w:rsidRDefault="00B31AB5" w:rsidP="00DA3EE3">
            <w:pPr>
              <w:pStyle w:val="TAL"/>
              <w:rPr>
                <w:rFonts w:cs="v4.2.0"/>
                <w:u w:val="single"/>
              </w:rPr>
            </w:pPr>
            <w:r w:rsidRPr="00134124">
              <w:rPr>
                <w:rFonts w:cs="v4.2.0"/>
                <w:u w:val="single"/>
              </w:rPr>
              <w:t>Intra-band contiguous CA</w:t>
            </w:r>
          </w:p>
          <w:p w14:paraId="2BEDDE18" w14:textId="77777777" w:rsidR="00B31AB5" w:rsidRPr="00134124" w:rsidRDefault="00B31AB5" w:rsidP="00DA3EE3">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5F6E0E71" w14:textId="77777777" w:rsidR="00B31AB5" w:rsidRPr="00134124" w:rsidRDefault="00B31AB5" w:rsidP="00DA3EE3">
            <w:pPr>
              <w:pStyle w:val="TAL"/>
              <w:keepNext w:val="0"/>
              <w:keepLines w:val="0"/>
              <w:widowControl w:val="0"/>
              <w:rPr>
                <w:rFonts w:cs="v4.2.0"/>
                <w:u w:val="single"/>
              </w:rPr>
            </w:pPr>
            <w:r w:rsidRPr="00134124">
              <w:rPr>
                <w:rFonts w:cs="v4.2.0"/>
                <w:u w:val="single"/>
              </w:rPr>
              <w:t>Same as 6.2.1.2</w:t>
            </w:r>
          </w:p>
          <w:p w14:paraId="1C2CE915" w14:textId="77777777" w:rsidR="00B31AB5" w:rsidRPr="00134124" w:rsidRDefault="00B31AB5" w:rsidP="00DA3EE3">
            <w:pPr>
              <w:pStyle w:val="TAL"/>
              <w:keepNext w:val="0"/>
              <w:keepLines w:val="0"/>
              <w:widowControl w:val="0"/>
              <w:rPr>
                <w:rFonts w:cs="v4.2.0"/>
                <w:u w:val="single"/>
              </w:rPr>
            </w:pPr>
          </w:p>
          <w:p w14:paraId="01F690EA" w14:textId="77777777" w:rsidR="00B31AB5" w:rsidRPr="00134124" w:rsidRDefault="00B31AB5" w:rsidP="00DA3EE3">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B222304" w14:textId="77777777" w:rsidR="00B31AB5" w:rsidRPr="00134124" w:rsidRDefault="00B31AB5" w:rsidP="00DA3EE3">
            <w:pPr>
              <w:pStyle w:val="TAL"/>
              <w:keepNext w:val="0"/>
              <w:keepLines w:val="0"/>
              <w:widowControl w:val="0"/>
              <w:rPr>
                <w:rFonts w:cs="v4.2.0"/>
              </w:rPr>
            </w:pPr>
            <w:r w:rsidRPr="00134124">
              <w:rPr>
                <w:rFonts w:cs="v4.2.0"/>
              </w:rPr>
              <w:t>TBD</w:t>
            </w:r>
          </w:p>
          <w:p w14:paraId="17A651A2" w14:textId="77777777" w:rsidR="00B31AB5" w:rsidRPr="00134124" w:rsidRDefault="00B31AB5" w:rsidP="00DA3EE3">
            <w:pPr>
              <w:pStyle w:val="TAL"/>
              <w:keepNext w:val="0"/>
              <w:keepLines w:val="0"/>
              <w:widowControl w:val="0"/>
              <w:rPr>
                <w:rFonts w:cs="v4.2.0"/>
              </w:rPr>
            </w:pPr>
          </w:p>
          <w:p w14:paraId="62968419" w14:textId="77777777" w:rsidR="00B31AB5" w:rsidRPr="00134124" w:rsidRDefault="00B31AB5" w:rsidP="00DA3EE3">
            <w:pPr>
              <w:pStyle w:val="TAL"/>
              <w:keepNext w:val="0"/>
              <w:keepLines w:val="0"/>
              <w:widowControl w:val="0"/>
              <w:rPr>
                <w:rFonts w:cs="v4.2.0"/>
                <w:u w:val="single"/>
              </w:rPr>
            </w:pPr>
            <w:r w:rsidRPr="00134124">
              <w:rPr>
                <w:rFonts w:cs="v4.2.0"/>
                <w:u w:val="single"/>
              </w:rPr>
              <w:t>Intra-band non-contiguous, Inter-band CA</w:t>
            </w:r>
          </w:p>
          <w:p w14:paraId="4356A187" w14:textId="77777777" w:rsidR="00B31AB5" w:rsidRPr="00134124" w:rsidRDefault="00B31AB5" w:rsidP="00DA3EE3">
            <w:pPr>
              <w:pStyle w:val="TAL"/>
              <w:rPr>
                <w:rFonts w:cs="v4.2.0"/>
                <w:u w:val="single"/>
              </w:rPr>
            </w:pPr>
            <w:r w:rsidRPr="00134124">
              <w:rPr>
                <w:rFonts w:cs="v4.2.0"/>
              </w:rPr>
              <w:t>TBD</w:t>
            </w:r>
          </w:p>
        </w:tc>
        <w:tc>
          <w:tcPr>
            <w:tcW w:w="3247" w:type="dxa"/>
          </w:tcPr>
          <w:p w14:paraId="6D7F87D7" w14:textId="77777777" w:rsidR="00B31AB5" w:rsidRPr="00134124" w:rsidRDefault="00B31AB5" w:rsidP="00DA3EE3">
            <w:pPr>
              <w:pStyle w:val="TAL"/>
            </w:pPr>
          </w:p>
        </w:tc>
      </w:tr>
      <w:tr w:rsidR="00B31AB5" w:rsidRPr="00134124" w14:paraId="70A584B8" w14:textId="77777777" w:rsidTr="00DA3EE3">
        <w:trPr>
          <w:jc w:val="center"/>
        </w:trPr>
        <w:tc>
          <w:tcPr>
            <w:tcW w:w="2587" w:type="dxa"/>
          </w:tcPr>
          <w:p w14:paraId="067483F9" w14:textId="77777777" w:rsidR="00B31AB5" w:rsidRPr="00134124" w:rsidRDefault="00B31AB5" w:rsidP="00DA3EE3">
            <w:pPr>
              <w:pStyle w:val="TAL"/>
              <w:rPr>
                <w:rFonts w:cs="v4.2.0"/>
                <w:lang w:eastAsia="zh-TW"/>
              </w:rPr>
            </w:pPr>
            <w:r w:rsidRPr="00134124">
              <w:rPr>
                <w:rFonts w:cs="v4.2.0"/>
                <w:lang w:eastAsia="zh-TW"/>
              </w:rPr>
              <w:t>6.2A.1.2.</w:t>
            </w:r>
            <w:r w:rsidRPr="00134124">
              <w:rPr>
                <w:rFonts w:cs="v4.2.0"/>
              </w:rPr>
              <w:t>2</w:t>
            </w:r>
            <w:r w:rsidRPr="00134124">
              <w:rPr>
                <w:rFonts w:cs="v4.2.0"/>
                <w:lang w:eastAsia="zh-TW"/>
              </w:rPr>
              <w:t xml:space="preserve"> </w:t>
            </w:r>
            <w:r w:rsidRPr="00134124">
              <w:t>Spherical coverage for CA (3UL CA)</w:t>
            </w:r>
          </w:p>
        </w:tc>
        <w:tc>
          <w:tcPr>
            <w:tcW w:w="3875" w:type="dxa"/>
          </w:tcPr>
          <w:p w14:paraId="3EF7A9D8" w14:textId="77777777" w:rsidR="00B31AB5" w:rsidRPr="00134124" w:rsidRDefault="00B31AB5" w:rsidP="00DA3EE3">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3B9AC3" w14:textId="77777777" w:rsidR="00B31AB5" w:rsidRPr="00134124" w:rsidRDefault="00B31AB5" w:rsidP="00DA3EE3">
            <w:pPr>
              <w:pStyle w:val="TAL"/>
              <w:keepNext w:val="0"/>
              <w:keepLines w:val="0"/>
              <w:widowControl w:val="0"/>
              <w:rPr>
                <w:rFonts w:cs="v4.2.0"/>
                <w:u w:val="single"/>
              </w:rPr>
            </w:pPr>
            <w:r w:rsidRPr="00134124">
              <w:rPr>
                <w:rFonts w:cs="v4.2.0"/>
                <w:u w:val="single"/>
              </w:rPr>
              <w:t>Same as 6.2.1.2</w:t>
            </w:r>
          </w:p>
          <w:p w14:paraId="0FACF5C5" w14:textId="77777777" w:rsidR="00B31AB5" w:rsidRPr="00134124" w:rsidRDefault="00B31AB5" w:rsidP="00DA3EE3">
            <w:pPr>
              <w:pStyle w:val="TAL"/>
              <w:keepNext w:val="0"/>
              <w:keepLines w:val="0"/>
              <w:widowControl w:val="0"/>
              <w:rPr>
                <w:rFonts w:cs="v4.2.0"/>
                <w:u w:val="single"/>
              </w:rPr>
            </w:pPr>
          </w:p>
          <w:p w14:paraId="795D529E" w14:textId="77777777" w:rsidR="00B31AB5" w:rsidRPr="00134124" w:rsidRDefault="00B31AB5" w:rsidP="00DA3EE3">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C375F41" w14:textId="77777777" w:rsidR="00B31AB5" w:rsidRPr="00134124" w:rsidRDefault="00B31AB5" w:rsidP="00DA3EE3">
            <w:pPr>
              <w:pStyle w:val="TAL"/>
              <w:keepNext w:val="0"/>
              <w:keepLines w:val="0"/>
              <w:widowControl w:val="0"/>
              <w:rPr>
                <w:rFonts w:cs="v4.2.0"/>
              </w:rPr>
            </w:pPr>
            <w:r w:rsidRPr="00134124">
              <w:rPr>
                <w:rFonts w:cs="v4.2.0"/>
              </w:rPr>
              <w:t>TBD</w:t>
            </w:r>
          </w:p>
          <w:p w14:paraId="434DEACC" w14:textId="77777777" w:rsidR="00B31AB5" w:rsidRPr="00134124" w:rsidRDefault="00B31AB5" w:rsidP="00DA3EE3">
            <w:pPr>
              <w:pStyle w:val="TAL"/>
              <w:keepNext w:val="0"/>
              <w:keepLines w:val="0"/>
              <w:widowControl w:val="0"/>
              <w:rPr>
                <w:rFonts w:cs="v4.2.0"/>
              </w:rPr>
            </w:pPr>
          </w:p>
          <w:p w14:paraId="1F357811" w14:textId="77777777" w:rsidR="00B31AB5" w:rsidRPr="00134124" w:rsidRDefault="00B31AB5" w:rsidP="00DA3EE3">
            <w:pPr>
              <w:pStyle w:val="TAL"/>
              <w:keepNext w:val="0"/>
              <w:keepLines w:val="0"/>
              <w:widowControl w:val="0"/>
              <w:rPr>
                <w:rFonts w:cs="v4.2.0"/>
                <w:u w:val="single"/>
              </w:rPr>
            </w:pPr>
            <w:r w:rsidRPr="00134124">
              <w:rPr>
                <w:rFonts w:cs="v4.2.0"/>
                <w:u w:val="single"/>
              </w:rPr>
              <w:t>Intra-band non-contiguous, Inter-band CA</w:t>
            </w:r>
          </w:p>
          <w:p w14:paraId="614BE37D" w14:textId="77777777" w:rsidR="00B31AB5" w:rsidRPr="00134124" w:rsidRDefault="00B31AB5" w:rsidP="00DA3EE3">
            <w:pPr>
              <w:pStyle w:val="TAL"/>
              <w:rPr>
                <w:rFonts w:cs="v4.2.0"/>
                <w:u w:val="single"/>
              </w:rPr>
            </w:pPr>
            <w:r w:rsidRPr="00134124">
              <w:rPr>
                <w:rFonts w:cs="v4.2.0"/>
              </w:rPr>
              <w:t>TBD</w:t>
            </w:r>
          </w:p>
        </w:tc>
        <w:tc>
          <w:tcPr>
            <w:tcW w:w="3247" w:type="dxa"/>
          </w:tcPr>
          <w:p w14:paraId="37631EE8" w14:textId="77777777" w:rsidR="00B31AB5" w:rsidRPr="00134124" w:rsidRDefault="00B31AB5" w:rsidP="00DA3EE3">
            <w:pPr>
              <w:pStyle w:val="TAL"/>
            </w:pPr>
          </w:p>
        </w:tc>
      </w:tr>
      <w:tr w:rsidR="00B31AB5" w:rsidRPr="00134124" w14:paraId="1CB95DAF" w14:textId="77777777" w:rsidTr="00DA3EE3">
        <w:trPr>
          <w:jc w:val="center"/>
        </w:trPr>
        <w:tc>
          <w:tcPr>
            <w:tcW w:w="2587" w:type="dxa"/>
          </w:tcPr>
          <w:p w14:paraId="18E169E7" w14:textId="77777777" w:rsidR="00B31AB5" w:rsidRPr="00134124" w:rsidRDefault="00B31AB5" w:rsidP="00DA3EE3">
            <w:pPr>
              <w:pStyle w:val="TAL"/>
              <w:rPr>
                <w:rFonts w:cs="v4.2.0"/>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875" w:type="dxa"/>
          </w:tcPr>
          <w:p w14:paraId="1AA87B7E" w14:textId="77777777" w:rsidR="00B31AB5" w:rsidRPr="00134124" w:rsidRDefault="00B31AB5" w:rsidP="00DA3EE3">
            <w:pPr>
              <w:pStyle w:val="TAL"/>
              <w:rPr>
                <w:rFonts w:cs="v4.2.0"/>
                <w:u w:val="single"/>
              </w:rPr>
            </w:pPr>
            <w:r w:rsidRPr="00134124">
              <w:rPr>
                <w:rFonts w:cs="v4.2.0"/>
                <w:u w:val="single"/>
              </w:rPr>
              <w:t>Intra-band contiguous CA</w:t>
            </w:r>
          </w:p>
          <w:p w14:paraId="4C964992" w14:textId="77777777" w:rsidR="00B31AB5" w:rsidRPr="00134124" w:rsidRDefault="00B31AB5" w:rsidP="00DA3EE3">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3C9133BE" w14:textId="77777777" w:rsidR="00B31AB5" w:rsidRPr="00134124" w:rsidRDefault="00B31AB5" w:rsidP="00DA3EE3">
            <w:pPr>
              <w:pStyle w:val="TAL"/>
              <w:keepNext w:val="0"/>
              <w:keepLines w:val="0"/>
              <w:widowControl w:val="0"/>
              <w:rPr>
                <w:rFonts w:cs="v4.2.0"/>
                <w:u w:val="single"/>
              </w:rPr>
            </w:pPr>
            <w:r w:rsidRPr="00134124">
              <w:rPr>
                <w:rFonts w:cs="v4.2.0"/>
                <w:u w:val="single"/>
              </w:rPr>
              <w:t>Same as 6.2.1.2</w:t>
            </w:r>
          </w:p>
          <w:p w14:paraId="297AC15D" w14:textId="77777777" w:rsidR="00B31AB5" w:rsidRPr="00134124" w:rsidRDefault="00B31AB5" w:rsidP="00DA3EE3">
            <w:pPr>
              <w:pStyle w:val="TAL"/>
              <w:keepNext w:val="0"/>
              <w:keepLines w:val="0"/>
              <w:widowControl w:val="0"/>
              <w:rPr>
                <w:rFonts w:cs="v4.2.0"/>
                <w:u w:val="single"/>
              </w:rPr>
            </w:pPr>
          </w:p>
          <w:p w14:paraId="6558CF3F" w14:textId="77777777" w:rsidR="00B31AB5" w:rsidRPr="00134124" w:rsidRDefault="00B31AB5" w:rsidP="00DA3EE3">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B138226" w14:textId="77777777" w:rsidR="00B31AB5" w:rsidRPr="00134124" w:rsidRDefault="00B31AB5" w:rsidP="00DA3EE3">
            <w:pPr>
              <w:pStyle w:val="TAL"/>
              <w:keepNext w:val="0"/>
              <w:keepLines w:val="0"/>
              <w:widowControl w:val="0"/>
              <w:rPr>
                <w:rFonts w:cs="v4.2.0"/>
              </w:rPr>
            </w:pPr>
            <w:r w:rsidRPr="00134124">
              <w:rPr>
                <w:rFonts w:cs="v4.2.0"/>
              </w:rPr>
              <w:t>TBD</w:t>
            </w:r>
          </w:p>
          <w:p w14:paraId="5674B29C" w14:textId="77777777" w:rsidR="00B31AB5" w:rsidRPr="00134124" w:rsidRDefault="00B31AB5" w:rsidP="00DA3EE3">
            <w:pPr>
              <w:pStyle w:val="TAL"/>
              <w:keepNext w:val="0"/>
              <w:keepLines w:val="0"/>
              <w:widowControl w:val="0"/>
              <w:rPr>
                <w:rFonts w:cs="v4.2.0"/>
              </w:rPr>
            </w:pPr>
          </w:p>
          <w:p w14:paraId="55F4FD76" w14:textId="77777777" w:rsidR="00B31AB5" w:rsidRPr="00134124" w:rsidRDefault="00B31AB5" w:rsidP="00DA3EE3">
            <w:pPr>
              <w:pStyle w:val="TAL"/>
              <w:keepNext w:val="0"/>
              <w:keepLines w:val="0"/>
              <w:widowControl w:val="0"/>
              <w:rPr>
                <w:rFonts w:cs="v4.2.0"/>
                <w:u w:val="single"/>
              </w:rPr>
            </w:pPr>
            <w:r w:rsidRPr="00134124">
              <w:rPr>
                <w:rFonts w:cs="v4.2.0"/>
                <w:u w:val="single"/>
              </w:rPr>
              <w:t>Intra-band non-contiguous, Inter-band CA</w:t>
            </w:r>
          </w:p>
          <w:p w14:paraId="32AC7C33" w14:textId="77777777" w:rsidR="00B31AB5" w:rsidRPr="00134124" w:rsidRDefault="00B31AB5" w:rsidP="00DA3EE3">
            <w:pPr>
              <w:pStyle w:val="TAL"/>
              <w:rPr>
                <w:rFonts w:cs="v4.2.0"/>
                <w:u w:val="single"/>
              </w:rPr>
            </w:pPr>
            <w:r w:rsidRPr="00134124">
              <w:rPr>
                <w:rFonts w:cs="v4.2.0"/>
              </w:rPr>
              <w:t>TBD</w:t>
            </w:r>
          </w:p>
        </w:tc>
        <w:tc>
          <w:tcPr>
            <w:tcW w:w="3247" w:type="dxa"/>
          </w:tcPr>
          <w:p w14:paraId="1E256C53" w14:textId="77777777" w:rsidR="00B31AB5" w:rsidRPr="00134124" w:rsidRDefault="00B31AB5" w:rsidP="00DA3EE3">
            <w:pPr>
              <w:pStyle w:val="TAL"/>
            </w:pPr>
          </w:p>
        </w:tc>
      </w:tr>
      <w:tr w:rsidR="00B31AB5" w:rsidRPr="00134124" w14:paraId="1D3EED7E" w14:textId="77777777" w:rsidTr="00DA3EE3">
        <w:trPr>
          <w:jc w:val="center"/>
        </w:trPr>
        <w:tc>
          <w:tcPr>
            <w:tcW w:w="2587" w:type="dxa"/>
          </w:tcPr>
          <w:p w14:paraId="0E4BB887" w14:textId="77777777" w:rsidR="00B31AB5" w:rsidRPr="00134124" w:rsidRDefault="00B31AB5" w:rsidP="00DA3EE3">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875" w:type="dxa"/>
          </w:tcPr>
          <w:p w14:paraId="09F2BE21" w14:textId="77777777" w:rsidR="00B31AB5" w:rsidRPr="00134124" w:rsidRDefault="00B31AB5" w:rsidP="00DA3EE3">
            <w:pPr>
              <w:pStyle w:val="TAL"/>
              <w:rPr>
                <w:rFonts w:cs="v4.2.0"/>
                <w:u w:val="single"/>
              </w:rPr>
            </w:pPr>
            <w:r w:rsidRPr="00134124">
              <w:rPr>
                <w:rFonts w:cs="v4.2.0"/>
                <w:u w:val="single"/>
              </w:rPr>
              <w:t>Intra-band contiguous CA</w:t>
            </w:r>
          </w:p>
          <w:p w14:paraId="4074BC79" w14:textId="77777777" w:rsidR="00B31AB5" w:rsidRPr="00134124" w:rsidRDefault="00B31AB5" w:rsidP="00DA3EE3">
            <w:pPr>
              <w:pStyle w:val="TAL"/>
              <w:rPr>
                <w:rFonts w:cs="v4.2.0"/>
                <w:u w:val="single"/>
              </w:rPr>
            </w:pPr>
            <w:r w:rsidRPr="00134124">
              <w:rPr>
                <w:rFonts w:cs="v4.2.0"/>
                <w:u w:val="single"/>
                <w:lang w:eastAsia="zh-TW"/>
              </w:rPr>
              <w:t>TBD</w:t>
            </w:r>
          </w:p>
        </w:tc>
        <w:tc>
          <w:tcPr>
            <w:tcW w:w="3247" w:type="dxa"/>
          </w:tcPr>
          <w:p w14:paraId="596F488B" w14:textId="77777777" w:rsidR="00B31AB5" w:rsidRPr="00134124" w:rsidRDefault="00B31AB5" w:rsidP="00DA3EE3">
            <w:pPr>
              <w:pStyle w:val="TAL"/>
            </w:pPr>
          </w:p>
        </w:tc>
      </w:tr>
      <w:tr w:rsidR="00B31AB5" w:rsidRPr="00134124" w14:paraId="7DD24CB5" w14:textId="77777777" w:rsidTr="00DA3EE3">
        <w:trPr>
          <w:jc w:val="center"/>
        </w:trPr>
        <w:tc>
          <w:tcPr>
            <w:tcW w:w="2587" w:type="dxa"/>
          </w:tcPr>
          <w:p w14:paraId="1229AAF5" w14:textId="77777777" w:rsidR="00B31AB5" w:rsidRPr="00134124" w:rsidRDefault="00B31AB5" w:rsidP="00DA3EE3">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lastRenderedPageBreak/>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875" w:type="dxa"/>
          </w:tcPr>
          <w:p w14:paraId="6390249C" w14:textId="77777777" w:rsidR="00B31AB5" w:rsidRPr="00134124" w:rsidRDefault="00B31AB5" w:rsidP="00DA3EE3">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2BD969F0" w14:textId="77777777" w:rsidR="00B31AB5" w:rsidRPr="00134124" w:rsidRDefault="00B31AB5" w:rsidP="00DA3EE3">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4EC1D9EE" w14:textId="77777777" w:rsidR="00B31AB5" w:rsidRPr="00134124" w:rsidRDefault="00B31AB5" w:rsidP="00DA3EE3">
            <w:pPr>
              <w:keepNext/>
              <w:keepLines/>
              <w:overflowPunct/>
              <w:autoSpaceDE/>
              <w:autoSpaceDN/>
              <w:adjustRightInd/>
              <w:spacing w:after="0"/>
              <w:textAlignment w:val="auto"/>
              <w:rPr>
                <w:rFonts w:ascii="Arial" w:eastAsia="PMingLiU" w:hAnsi="Arial"/>
                <w:sz w:val="18"/>
              </w:rPr>
            </w:pPr>
          </w:p>
        </w:tc>
      </w:tr>
      <w:tr w:rsidR="00B31AB5" w:rsidRPr="00134124" w14:paraId="157FE56B" w14:textId="77777777" w:rsidTr="00DA3EE3">
        <w:trPr>
          <w:jc w:val="center"/>
        </w:trPr>
        <w:tc>
          <w:tcPr>
            <w:tcW w:w="2587" w:type="dxa"/>
          </w:tcPr>
          <w:p w14:paraId="07D5C660" w14:textId="77777777" w:rsidR="00B31AB5" w:rsidRPr="00134124" w:rsidRDefault="00B31AB5" w:rsidP="00DA3EE3">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875" w:type="dxa"/>
          </w:tcPr>
          <w:p w14:paraId="2F2805DA" w14:textId="77777777" w:rsidR="00B31AB5" w:rsidRPr="00134124" w:rsidRDefault="00B31AB5" w:rsidP="00DA3EE3">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2D753FC8" w14:textId="77777777" w:rsidR="00B31AB5" w:rsidRPr="00134124" w:rsidRDefault="00B31AB5" w:rsidP="00DA3EE3">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061CAF5B" w14:textId="77777777" w:rsidR="00B31AB5" w:rsidRPr="00134124" w:rsidRDefault="00B31AB5" w:rsidP="00DA3EE3">
            <w:pPr>
              <w:keepNext/>
              <w:keepLines/>
              <w:overflowPunct/>
              <w:autoSpaceDE/>
              <w:autoSpaceDN/>
              <w:adjustRightInd/>
              <w:spacing w:after="0"/>
              <w:textAlignment w:val="auto"/>
              <w:rPr>
                <w:rFonts w:ascii="Arial" w:eastAsia="PMingLiU" w:hAnsi="Arial"/>
                <w:sz w:val="18"/>
              </w:rPr>
            </w:pPr>
          </w:p>
        </w:tc>
      </w:tr>
      <w:tr w:rsidR="00B31AB5" w:rsidRPr="00134124" w14:paraId="2A6D64FC" w14:textId="77777777" w:rsidTr="00DA3EE3">
        <w:trPr>
          <w:jc w:val="center"/>
        </w:trPr>
        <w:tc>
          <w:tcPr>
            <w:tcW w:w="2587" w:type="dxa"/>
          </w:tcPr>
          <w:p w14:paraId="6690E58D" w14:textId="77777777" w:rsidR="00B31AB5" w:rsidRPr="00134124" w:rsidRDefault="00B31AB5" w:rsidP="00DA3EE3">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875" w:type="dxa"/>
          </w:tcPr>
          <w:p w14:paraId="5FC34E74" w14:textId="77777777" w:rsidR="00B31AB5" w:rsidRPr="00134124" w:rsidRDefault="00B31AB5" w:rsidP="00DA3EE3">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62A5981F" w14:textId="77777777" w:rsidR="00B31AB5" w:rsidRPr="00134124" w:rsidRDefault="00B31AB5" w:rsidP="00DA3EE3">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05C9D141" w14:textId="77777777" w:rsidR="00B31AB5" w:rsidRPr="00134124" w:rsidRDefault="00B31AB5" w:rsidP="00DA3EE3">
            <w:pPr>
              <w:keepNext/>
              <w:keepLines/>
              <w:overflowPunct/>
              <w:autoSpaceDE/>
              <w:autoSpaceDN/>
              <w:adjustRightInd/>
              <w:spacing w:after="0"/>
              <w:textAlignment w:val="auto"/>
              <w:rPr>
                <w:rFonts w:ascii="Arial" w:eastAsia="PMingLiU" w:hAnsi="Arial"/>
                <w:sz w:val="18"/>
              </w:rPr>
            </w:pPr>
          </w:p>
        </w:tc>
      </w:tr>
      <w:tr w:rsidR="00B31AB5" w:rsidRPr="00134124" w14:paraId="32B169C9" w14:textId="77777777" w:rsidTr="00DA3EE3">
        <w:trPr>
          <w:jc w:val="center"/>
        </w:trPr>
        <w:tc>
          <w:tcPr>
            <w:tcW w:w="2587" w:type="dxa"/>
            <w:tcBorders>
              <w:top w:val="single" w:sz="4" w:space="0" w:color="auto"/>
              <w:left w:val="single" w:sz="4" w:space="0" w:color="auto"/>
              <w:bottom w:val="single" w:sz="4" w:space="0" w:color="auto"/>
              <w:right w:val="single" w:sz="4" w:space="0" w:color="auto"/>
            </w:tcBorders>
          </w:tcPr>
          <w:p w14:paraId="41C7DE21" w14:textId="77777777" w:rsidR="00B31AB5" w:rsidRPr="00134124" w:rsidRDefault="00B31AB5" w:rsidP="00DA3EE3">
            <w:pPr>
              <w:pStyle w:val="TAL"/>
              <w:rPr>
                <w:rFonts w:cs="v4.2.0"/>
              </w:rPr>
            </w:pPr>
            <w:r w:rsidRPr="00134124">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2BA175E0" w14:textId="77777777" w:rsidR="00B31AB5" w:rsidRPr="00134124" w:rsidRDefault="00B31AB5" w:rsidP="00DA3EE3">
            <w:pPr>
              <w:pStyle w:val="TAL"/>
              <w:rPr>
                <w:rFonts w:cs="v4.2.0"/>
                <w:u w:val="single"/>
              </w:rPr>
            </w:pPr>
            <w:r w:rsidRPr="00134124">
              <w:rPr>
                <w:rFonts w:cs="v4.2.0"/>
                <w:u w:val="single"/>
              </w:rPr>
              <w:t>Intra-band contiguous CA</w:t>
            </w:r>
          </w:p>
          <w:p w14:paraId="6C33DCB4" w14:textId="77777777" w:rsidR="00B31AB5" w:rsidRPr="00134124" w:rsidRDefault="00B31AB5" w:rsidP="00DA3EE3">
            <w:pPr>
              <w:pStyle w:val="TAL"/>
              <w:rPr>
                <w:rFonts w:cs="v4.2.0"/>
                <w:u w:val="single"/>
              </w:rPr>
            </w:pPr>
            <w:r w:rsidRPr="00134124">
              <w:rPr>
                <w:rFonts w:cs="v4.2.0"/>
                <w:u w:val="single"/>
              </w:rPr>
              <w:t>Maximum aggregated BW ≤ 400MHz</w:t>
            </w:r>
          </w:p>
          <w:p w14:paraId="1CA6C66D" w14:textId="77777777" w:rsidR="00B31AB5" w:rsidRPr="00134124" w:rsidRDefault="00B31AB5" w:rsidP="00DA3EE3">
            <w:pPr>
              <w:pStyle w:val="TAL"/>
              <w:rPr>
                <w:rFonts w:cs="v4.2.0"/>
                <w:u w:val="single"/>
              </w:rPr>
            </w:pPr>
            <w:r w:rsidRPr="00134124">
              <w:rPr>
                <w:rFonts w:cs="v4.2.0"/>
                <w:u w:val="single"/>
              </w:rPr>
              <w:t>Same as 6.2.2</w:t>
            </w:r>
          </w:p>
          <w:p w14:paraId="4516FFC4" w14:textId="77777777" w:rsidR="00B31AB5" w:rsidRPr="00134124" w:rsidRDefault="00B31AB5" w:rsidP="00DA3EE3">
            <w:pPr>
              <w:pStyle w:val="TAL"/>
              <w:rPr>
                <w:rFonts w:cs="v4.2.0"/>
                <w:u w:val="single"/>
              </w:rPr>
            </w:pPr>
          </w:p>
          <w:p w14:paraId="1E5ED693" w14:textId="77777777" w:rsidR="00B31AB5" w:rsidRPr="00134124" w:rsidRDefault="00B31AB5" w:rsidP="00DA3EE3">
            <w:pPr>
              <w:pStyle w:val="TAL"/>
              <w:rPr>
                <w:rFonts w:cs="v4.2.0"/>
                <w:u w:val="single"/>
              </w:rPr>
            </w:pPr>
            <w:r w:rsidRPr="00134124">
              <w:rPr>
                <w:rFonts w:cs="v4.2.0"/>
                <w:u w:val="single"/>
              </w:rPr>
              <w:t>Maximum aggregated BW &gt; 400MHz</w:t>
            </w:r>
          </w:p>
          <w:p w14:paraId="375A8D1C" w14:textId="77777777" w:rsidR="00B31AB5" w:rsidRPr="00134124" w:rsidRDefault="00B31AB5" w:rsidP="00DA3EE3">
            <w:pPr>
              <w:pStyle w:val="TAL"/>
              <w:rPr>
                <w:rFonts w:cs="v4.2.0"/>
                <w:u w:val="single"/>
              </w:rPr>
            </w:pPr>
            <w:r w:rsidRPr="00134124">
              <w:rPr>
                <w:rFonts w:cs="v4.2.0"/>
                <w:u w:val="single"/>
              </w:rPr>
              <w:t>TBD</w:t>
            </w:r>
          </w:p>
          <w:p w14:paraId="27E43E7E" w14:textId="77777777" w:rsidR="00B31AB5" w:rsidRPr="00134124" w:rsidRDefault="00B31AB5" w:rsidP="00DA3EE3">
            <w:pPr>
              <w:pStyle w:val="TAL"/>
              <w:rPr>
                <w:rFonts w:cs="v4.2.0"/>
                <w:u w:val="single"/>
              </w:rPr>
            </w:pPr>
          </w:p>
          <w:p w14:paraId="7A3E4103" w14:textId="77777777" w:rsidR="00B31AB5" w:rsidRPr="00134124" w:rsidRDefault="00B31AB5" w:rsidP="00DA3EE3">
            <w:pPr>
              <w:pStyle w:val="TAL"/>
              <w:rPr>
                <w:rFonts w:cs="v4.2.0"/>
                <w:u w:val="single"/>
              </w:rPr>
            </w:pPr>
            <w:r w:rsidRPr="00134124">
              <w:rPr>
                <w:rFonts w:cs="v4.2.0"/>
                <w:u w:val="single"/>
              </w:rPr>
              <w:t>Intra-band non-contiguous, Inter-band CA</w:t>
            </w:r>
          </w:p>
          <w:p w14:paraId="4150F6BE" w14:textId="77777777" w:rsidR="00B31AB5" w:rsidRPr="00134124" w:rsidRDefault="00B31AB5" w:rsidP="00DA3EE3">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A16AB2B" w14:textId="77777777" w:rsidR="00B31AB5" w:rsidRPr="00134124" w:rsidRDefault="00B31AB5" w:rsidP="00DA3EE3">
            <w:pPr>
              <w:pStyle w:val="TAL"/>
            </w:pPr>
          </w:p>
        </w:tc>
      </w:tr>
      <w:tr w:rsidR="00B31AB5" w:rsidRPr="00134124" w14:paraId="75C39857" w14:textId="77777777" w:rsidTr="00DA3EE3">
        <w:trPr>
          <w:jc w:val="center"/>
        </w:trPr>
        <w:tc>
          <w:tcPr>
            <w:tcW w:w="2587" w:type="dxa"/>
            <w:tcBorders>
              <w:top w:val="single" w:sz="4" w:space="0" w:color="auto"/>
              <w:left w:val="single" w:sz="4" w:space="0" w:color="auto"/>
              <w:bottom w:val="single" w:sz="4" w:space="0" w:color="auto"/>
              <w:right w:val="single" w:sz="4" w:space="0" w:color="auto"/>
            </w:tcBorders>
          </w:tcPr>
          <w:p w14:paraId="5B3423B4" w14:textId="77777777" w:rsidR="00B31AB5" w:rsidRPr="00134124" w:rsidRDefault="00B31AB5" w:rsidP="00DA3EE3">
            <w:pPr>
              <w:pStyle w:val="TAL"/>
              <w:rPr>
                <w:rFonts w:cs="v4.2.0"/>
              </w:rPr>
            </w:pPr>
            <w:r w:rsidRPr="00134124">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7A4A8881" w14:textId="77777777" w:rsidR="00B31AB5" w:rsidRPr="00134124" w:rsidRDefault="00B31AB5" w:rsidP="00DA3EE3">
            <w:pPr>
              <w:pStyle w:val="TAL"/>
              <w:rPr>
                <w:rFonts w:cs="v4.2.0"/>
                <w:u w:val="single"/>
              </w:rPr>
            </w:pPr>
            <w:r w:rsidRPr="00134124">
              <w:rPr>
                <w:rFonts w:cs="v4.2.0"/>
                <w:u w:val="single"/>
              </w:rPr>
              <w:t>Intra-band contiguous CA</w:t>
            </w:r>
          </w:p>
          <w:p w14:paraId="1863AE15" w14:textId="77777777" w:rsidR="00B31AB5" w:rsidRPr="00134124" w:rsidRDefault="00B31AB5" w:rsidP="00DA3EE3">
            <w:pPr>
              <w:pStyle w:val="TAL"/>
              <w:rPr>
                <w:rFonts w:cs="v4.2.0"/>
                <w:u w:val="single"/>
              </w:rPr>
            </w:pPr>
            <w:r w:rsidRPr="00134124">
              <w:rPr>
                <w:rFonts w:cs="v4.2.0"/>
                <w:u w:val="single"/>
              </w:rPr>
              <w:t>Maximum aggregated BW ≤ 400MHz</w:t>
            </w:r>
          </w:p>
          <w:p w14:paraId="431A20CA" w14:textId="77777777" w:rsidR="00B31AB5" w:rsidRPr="00134124" w:rsidRDefault="00B31AB5" w:rsidP="00DA3EE3">
            <w:pPr>
              <w:pStyle w:val="TAL"/>
              <w:rPr>
                <w:rFonts w:cs="v4.2.0"/>
                <w:u w:val="single"/>
              </w:rPr>
            </w:pPr>
            <w:r w:rsidRPr="00134124">
              <w:rPr>
                <w:rFonts w:cs="v4.2.0"/>
                <w:u w:val="single"/>
              </w:rPr>
              <w:t>Same as 6.2.2</w:t>
            </w:r>
          </w:p>
          <w:p w14:paraId="5C68B1F5" w14:textId="77777777" w:rsidR="00B31AB5" w:rsidRPr="00134124" w:rsidRDefault="00B31AB5" w:rsidP="00DA3EE3">
            <w:pPr>
              <w:pStyle w:val="TAL"/>
              <w:rPr>
                <w:rFonts w:cs="v4.2.0"/>
                <w:u w:val="single"/>
              </w:rPr>
            </w:pPr>
          </w:p>
          <w:p w14:paraId="377FF645" w14:textId="77777777" w:rsidR="00B31AB5" w:rsidRPr="00134124" w:rsidRDefault="00B31AB5" w:rsidP="00DA3EE3">
            <w:pPr>
              <w:pStyle w:val="TAL"/>
              <w:rPr>
                <w:rFonts w:cs="v4.2.0"/>
                <w:u w:val="single"/>
              </w:rPr>
            </w:pPr>
            <w:r w:rsidRPr="00134124">
              <w:rPr>
                <w:rFonts w:cs="v4.2.0"/>
                <w:u w:val="single"/>
              </w:rPr>
              <w:t>Maximum aggregated BW &gt; 400MHz</w:t>
            </w:r>
          </w:p>
          <w:p w14:paraId="43178EFB" w14:textId="77777777" w:rsidR="00B31AB5" w:rsidRPr="00134124" w:rsidRDefault="00B31AB5" w:rsidP="00DA3EE3">
            <w:pPr>
              <w:pStyle w:val="TAL"/>
              <w:rPr>
                <w:rFonts w:cs="v4.2.0"/>
                <w:u w:val="single"/>
              </w:rPr>
            </w:pPr>
            <w:r w:rsidRPr="00134124">
              <w:rPr>
                <w:rFonts w:cs="v4.2.0"/>
                <w:u w:val="single"/>
              </w:rPr>
              <w:t>TBD</w:t>
            </w:r>
          </w:p>
          <w:p w14:paraId="79D50BD2" w14:textId="77777777" w:rsidR="00B31AB5" w:rsidRPr="00134124" w:rsidRDefault="00B31AB5" w:rsidP="00DA3EE3">
            <w:pPr>
              <w:pStyle w:val="TAL"/>
              <w:rPr>
                <w:rFonts w:cs="v4.2.0"/>
                <w:u w:val="single"/>
              </w:rPr>
            </w:pPr>
          </w:p>
          <w:p w14:paraId="7D3372EB" w14:textId="77777777" w:rsidR="00B31AB5" w:rsidRPr="00134124" w:rsidRDefault="00B31AB5" w:rsidP="00DA3EE3">
            <w:pPr>
              <w:pStyle w:val="TAL"/>
              <w:rPr>
                <w:rFonts w:cs="v4.2.0"/>
                <w:u w:val="single"/>
              </w:rPr>
            </w:pPr>
            <w:r w:rsidRPr="00134124">
              <w:rPr>
                <w:rFonts w:cs="v4.2.0"/>
                <w:u w:val="single"/>
              </w:rPr>
              <w:t>Intra-band non-contiguous, Inter-band CA</w:t>
            </w:r>
          </w:p>
          <w:p w14:paraId="39CC967C" w14:textId="77777777" w:rsidR="00B31AB5" w:rsidRPr="00134124" w:rsidRDefault="00B31AB5" w:rsidP="00DA3EE3">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8B5E949" w14:textId="77777777" w:rsidR="00B31AB5" w:rsidRPr="00134124" w:rsidRDefault="00B31AB5" w:rsidP="00DA3EE3">
            <w:pPr>
              <w:pStyle w:val="TAL"/>
            </w:pPr>
          </w:p>
        </w:tc>
      </w:tr>
      <w:tr w:rsidR="00B31AB5" w:rsidRPr="00134124" w14:paraId="52A60CF0" w14:textId="77777777" w:rsidTr="00DA3EE3">
        <w:trPr>
          <w:jc w:val="center"/>
        </w:trPr>
        <w:tc>
          <w:tcPr>
            <w:tcW w:w="2587" w:type="dxa"/>
            <w:tcBorders>
              <w:top w:val="single" w:sz="4" w:space="0" w:color="auto"/>
              <w:left w:val="single" w:sz="4" w:space="0" w:color="auto"/>
              <w:bottom w:val="single" w:sz="4" w:space="0" w:color="auto"/>
              <w:right w:val="single" w:sz="4" w:space="0" w:color="auto"/>
            </w:tcBorders>
          </w:tcPr>
          <w:p w14:paraId="6BB84780" w14:textId="77777777" w:rsidR="00B31AB5" w:rsidRPr="00134124" w:rsidRDefault="00B31AB5" w:rsidP="00DA3EE3">
            <w:pPr>
              <w:pStyle w:val="TAL"/>
              <w:rPr>
                <w:rFonts w:cs="v4.2.0"/>
              </w:rPr>
            </w:pPr>
            <w:r w:rsidRPr="00134124">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179BEA1F" w14:textId="77777777" w:rsidR="00B31AB5" w:rsidRPr="00134124" w:rsidRDefault="00B31AB5" w:rsidP="00DA3EE3">
            <w:pPr>
              <w:pStyle w:val="TAL"/>
              <w:rPr>
                <w:rFonts w:cs="v4.2.0"/>
                <w:u w:val="single"/>
              </w:rPr>
            </w:pPr>
            <w:r w:rsidRPr="00134124">
              <w:rPr>
                <w:rFonts w:cs="v4.2.0"/>
                <w:u w:val="single"/>
              </w:rPr>
              <w:t>Intra-band contiguous CA</w:t>
            </w:r>
          </w:p>
          <w:p w14:paraId="53715B09" w14:textId="77777777" w:rsidR="00B31AB5" w:rsidRPr="00134124" w:rsidRDefault="00B31AB5" w:rsidP="00DA3EE3">
            <w:pPr>
              <w:pStyle w:val="TAL"/>
              <w:rPr>
                <w:rFonts w:cs="v4.2.0"/>
                <w:u w:val="single"/>
              </w:rPr>
            </w:pPr>
            <w:r w:rsidRPr="00134124">
              <w:rPr>
                <w:rFonts w:cs="v4.2.0"/>
                <w:u w:val="single"/>
              </w:rPr>
              <w:t>Maximum aggregated BW ≤ 400MHz</w:t>
            </w:r>
          </w:p>
          <w:p w14:paraId="3EBE55D1" w14:textId="77777777" w:rsidR="00B31AB5" w:rsidRPr="00134124" w:rsidRDefault="00B31AB5" w:rsidP="00DA3EE3">
            <w:pPr>
              <w:pStyle w:val="TAL"/>
              <w:rPr>
                <w:rFonts w:cs="v4.2.0"/>
                <w:u w:val="single"/>
              </w:rPr>
            </w:pPr>
            <w:r w:rsidRPr="00134124">
              <w:rPr>
                <w:rFonts w:cs="v4.2.0"/>
                <w:u w:val="single"/>
              </w:rPr>
              <w:t>Same as 6.2.2</w:t>
            </w:r>
          </w:p>
          <w:p w14:paraId="26EEFBD5" w14:textId="77777777" w:rsidR="00B31AB5" w:rsidRPr="00134124" w:rsidRDefault="00B31AB5" w:rsidP="00DA3EE3">
            <w:pPr>
              <w:pStyle w:val="TAL"/>
              <w:rPr>
                <w:rFonts w:cs="v4.2.0"/>
                <w:u w:val="single"/>
              </w:rPr>
            </w:pPr>
          </w:p>
          <w:p w14:paraId="393FEA1A" w14:textId="77777777" w:rsidR="00B31AB5" w:rsidRPr="00134124" w:rsidRDefault="00B31AB5" w:rsidP="00DA3EE3">
            <w:pPr>
              <w:pStyle w:val="TAL"/>
              <w:rPr>
                <w:rFonts w:cs="v4.2.0"/>
                <w:u w:val="single"/>
              </w:rPr>
            </w:pPr>
            <w:r w:rsidRPr="00134124">
              <w:rPr>
                <w:rFonts w:cs="v4.2.0"/>
                <w:u w:val="single"/>
              </w:rPr>
              <w:t>Maximum aggregated BW &gt; 400MHz</w:t>
            </w:r>
          </w:p>
          <w:p w14:paraId="6404CB79" w14:textId="77777777" w:rsidR="00B31AB5" w:rsidRPr="00134124" w:rsidRDefault="00B31AB5" w:rsidP="00DA3EE3">
            <w:pPr>
              <w:pStyle w:val="TAL"/>
              <w:rPr>
                <w:rFonts w:cs="v4.2.0"/>
                <w:u w:val="single"/>
              </w:rPr>
            </w:pPr>
            <w:r w:rsidRPr="00134124">
              <w:rPr>
                <w:rFonts w:cs="v4.2.0"/>
                <w:u w:val="single"/>
              </w:rPr>
              <w:t>TBD</w:t>
            </w:r>
          </w:p>
          <w:p w14:paraId="26FECD9B" w14:textId="77777777" w:rsidR="00B31AB5" w:rsidRPr="00134124" w:rsidRDefault="00B31AB5" w:rsidP="00DA3EE3">
            <w:pPr>
              <w:pStyle w:val="TAL"/>
              <w:rPr>
                <w:rFonts w:cs="v4.2.0"/>
                <w:u w:val="single"/>
              </w:rPr>
            </w:pPr>
          </w:p>
          <w:p w14:paraId="18227553" w14:textId="77777777" w:rsidR="00B31AB5" w:rsidRPr="00134124" w:rsidRDefault="00B31AB5" w:rsidP="00DA3EE3">
            <w:pPr>
              <w:pStyle w:val="TAL"/>
              <w:rPr>
                <w:rFonts w:cs="v4.2.0"/>
                <w:u w:val="single"/>
              </w:rPr>
            </w:pPr>
            <w:r w:rsidRPr="00134124">
              <w:rPr>
                <w:rFonts w:cs="v4.2.0"/>
                <w:u w:val="single"/>
              </w:rPr>
              <w:t>Intra-band non-contiguous, Inter-band CA</w:t>
            </w:r>
          </w:p>
          <w:p w14:paraId="7CFBA599" w14:textId="77777777" w:rsidR="00B31AB5" w:rsidRPr="00134124" w:rsidRDefault="00B31AB5" w:rsidP="00DA3EE3">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D0CE47A" w14:textId="77777777" w:rsidR="00B31AB5" w:rsidRPr="00134124" w:rsidRDefault="00B31AB5" w:rsidP="00DA3EE3">
            <w:pPr>
              <w:pStyle w:val="TAL"/>
            </w:pPr>
          </w:p>
        </w:tc>
      </w:tr>
      <w:tr w:rsidR="00B31AB5" w:rsidRPr="00134124" w14:paraId="74146884" w14:textId="77777777" w:rsidTr="00DA3EE3">
        <w:trPr>
          <w:jc w:val="center"/>
        </w:trPr>
        <w:tc>
          <w:tcPr>
            <w:tcW w:w="2587" w:type="dxa"/>
            <w:tcBorders>
              <w:top w:val="single" w:sz="4" w:space="0" w:color="auto"/>
              <w:left w:val="single" w:sz="4" w:space="0" w:color="auto"/>
              <w:bottom w:val="single" w:sz="4" w:space="0" w:color="auto"/>
              <w:right w:val="single" w:sz="4" w:space="0" w:color="auto"/>
            </w:tcBorders>
          </w:tcPr>
          <w:p w14:paraId="474B2D40" w14:textId="77777777" w:rsidR="00B31AB5" w:rsidRPr="00134124" w:rsidRDefault="00B31AB5" w:rsidP="00DA3EE3">
            <w:pPr>
              <w:pStyle w:val="TAL"/>
              <w:rPr>
                <w:rFonts w:cs="v4.2.0"/>
              </w:rPr>
            </w:pPr>
            <w:r w:rsidRPr="00134124">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2A13D6D4" w14:textId="77777777" w:rsidR="00B31AB5" w:rsidRPr="00134124" w:rsidRDefault="00B31AB5" w:rsidP="00DA3EE3">
            <w:pPr>
              <w:pStyle w:val="TAL"/>
              <w:rPr>
                <w:rFonts w:cs="v4.2.0"/>
                <w:u w:val="single"/>
              </w:rPr>
            </w:pPr>
            <w:r w:rsidRPr="00134124">
              <w:rPr>
                <w:rFonts w:cs="v4.2.0"/>
                <w:u w:val="single"/>
              </w:rPr>
              <w:t>Intra-band contiguous CA</w:t>
            </w:r>
          </w:p>
          <w:p w14:paraId="5625500A" w14:textId="77777777" w:rsidR="00B31AB5" w:rsidRPr="00134124" w:rsidRDefault="00B31AB5" w:rsidP="00DA3EE3">
            <w:pPr>
              <w:pStyle w:val="TAL"/>
              <w:rPr>
                <w:rFonts w:cs="v4.2.0"/>
                <w:u w:val="single"/>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07C8558" w14:textId="77777777" w:rsidR="00B31AB5" w:rsidRPr="00134124" w:rsidRDefault="00B31AB5" w:rsidP="00DA3EE3">
            <w:pPr>
              <w:pStyle w:val="TAL"/>
            </w:pPr>
          </w:p>
        </w:tc>
      </w:tr>
      <w:tr w:rsidR="00B31AB5" w:rsidRPr="00134124" w14:paraId="603DDD76" w14:textId="77777777" w:rsidTr="00DA3EE3">
        <w:trPr>
          <w:jc w:val="center"/>
        </w:trPr>
        <w:tc>
          <w:tcPr>
            <w:tcW w:w="2587" w:type="dxa"/>
            <w:tcBorders>
              <w:top w:val="single" w:sz="4" w:space="0" w:color="auto"/>
              <w:left w:val="single" w:sz="4" w:space="0" w:color="auto"/>
              <w:bottom w:val="single" w:sz="4" w:space="0" w:color="auto"/>
              <w:right w:val="single" w:sz="4" w:space="0" w:color="auto"/>
            </w:tcBorders>
          </w:tcPr>
          <w:p w14:paraId="4DFA915B" w14:textId="77777777" w:rsidR="00B31AB5" w:rsidRPr="00134124" w:rsidRDefault="00B31AB5" w:rsidP="00DA3EE3">
            <w:pPr>
              <w:pStyle w:val="TAL"/>
              <w:rPr>
                <w:rFonts w:cs="v4.2.0"/>
              </w:rPr>
            </w:pPr>
            <w:r w:rsidRPr="00134124">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0A71E36" w14:textId="77777777" w:rsidR="00B31AB5" w:rsidRPr="00134124" w:rsidRDefault="00B31AB5" w:rsidP="00DA3EE3">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463EC267" w14:textId="77777777" w:rsidR="00B31AB5" w:rsidRPr="00134124" w:rsidRDefault="00B31AB5" w:rsidP="00DA3EE3">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0B4B983" w14:textId="77777777" w:rsidR="00B31AB5" w:rsidRPr="00134124" w:rsidRDefault="00B31AB5" w:rsidP="00DA3EE3">
            <w:pPr>
              <w:pStyle w:val="TAL"/>
            </w:pPr>
          </w:p>
        </w:tc>
      </w:tr>
      <w:tr w:rsidR="00B31AB5" w:rsidRPr="00134124" w14:paraId="14E0259D" w14:textId="77777777" w:rsidTr="00DA3EE3">
        <w:trPr>
          <w:jc w:val="center"/>
        </w:trPr>
        <w:tc>
          <w:tcPr>
            <w:tcW w:w="2587" w:type="dxa"/>
            <w:tcBorders>
              <w:top w:val="single" w:sz="4" w:space="0" w:color="auto"/>
              <w:left w:val="single" w:sz="4" w:space="0" w:color="auto"/>
              <w:bottom w:val="single" w:sz="4" w:space="0" w:color="auto"/>
              <w:right w:val="single" w:sz="4" w:space="0" w:color="auto"/>
            </w:tcBorders>
          </w:tcPr>
          <w:p w14:paraId="4065CFE9" w14:textId="77777777" w:rsidR="00B31AB5" w:rsidRPr="00134124" w:rsidRDefault="00B31AB5" w:rsidP="00DA3EE3">
            <w:pPr>
              <w:pStyle w:val="TAL"/>
              <w:rPr>
                <w:rFonts w:cs="v4.2.0"/>
              </w:rPr>
            </w:pPr>
            <w:r w:rsidRPr="00134124">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1CE5E188" w14:textId="77777777" w:rsidR="00B31AB5" w:rsidRPr="00134124" w:rsidRDefault="00B31AB5" w:rsidP="00DA3EE3">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A09E79D" w14:textId="77777777" w:rsidR="00B31AB5" w:rsidRPr="00134124" w:rsidRDefault="00B31AB5" w:rsidP="00DA3EE3">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9073745" w14:textId="77777777" w:rsidR="00B31AB5" w:rsidRPr="00134124" w:rsidRDefault="00B31AB5" w:rsidP="00DA3EE3">
            <w:pPr>
              <w:pStyle w:val="TAL"/>
            </w:pPr>
          </w:p>
        </w:tc>
      </w:tr>
      <w:tr w:rsidR="00B31AB5" w:rsidRPr="00134124" w14:paraId="3D8B7089" w14:textId="77777777" w:rsidTr="00DA3EE3">
        <w:trPr>
          <w:jc w:val="center"/>
        </w:trPr>
        <w:tc>
          <w:tcPr>
            <w:tcW w:w="2587" w:type="dxa"/>
            <w:tcBorders>
              <w:top w:val="single" w:sz="4" w:space="0" w:color="auto"/>
              <w:left w:val="single" w:sz="4" w:space="0" w:color="auto"/>
              <w:bottom w:val="single" w:sz="4" w:space="0" w:color="auto"/>
              <w:right w:val="single" w:sz="4" w:space="0" w:color="auto"/>
            </w:tcBorders>
          </w:tcPr>
          <w:p w14:paraId="760FBFD0" w14:textId="77777777" w:rsidR="00B31AB5" w:rsidRPr="00134124" w:rsidRDefault="00B31AB5" w:rsidP="00DA3EE3">
            <w:pPr>
              <w:pStyle w:val="TAL"/>
              <w:rPr>
                <w:rFonts w:cs="v4.2.0"/>
              </w:rPr>
            </w:pPr>
            <w:r w:rsidRPr="00134124">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553E8F37" w14:textId="77777777" w:rsidR="00B31AB5" w:rsidRPr="00134124" w:rsidRDefault="00B31AB5" w:rsidP="00DA3EE3">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C09062C" w14:textId="77777777" w:rsidR="00B31AB5" w:rsidRPr="00134124" w:rsidRDefault="00B31AB5" w:rsidP="00DA3EE3">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13EB3FA" w14:textId="77777777" w:rsidR="00B31AB5" w:rsidRPr="00134124" w:rsidRDefault="00B31AB5" w:rsidP="00DA3EE3">
            <w:pPr>
              <w:pStyle w:val="TAL"/>
            </w:pPr>
          </w:p>
        </w:tc>
      </w:tr>
      <w:tr w:rsidR="00B31AB5" w:rsidRPr="00134124" w14:paraId="29932D2E" w14:textId="77777777" w:rsidTr="00DA3EE3">
        <w:trPr>
          <w:jc w:val="center"/>
        </w:trPr>
        <w:tc>
          <w:tcPr>
            <w:tcW w:w="2587" w:type="dxa"/>
            <w:tcBorders>
              <w:top w:val="single" w:sz="4" w:space="0" w:color="auto"/>
              <w:left w:val="single" w:sz="4" w:space="0" w:color="auto"/>
              <w:bottom w:val="single" w:sz="4" w:space="0" w:color="auto"/>
              <w:right w:val="single" w:sz="4" w:space="0" w:color="auto"/>
            </w:tcBorders>
          </w:tcPr>
          <w:p w14:paraId="29691522" w14:textId="77777777" w:rsidR="00B31AB5" w:rsidRPr="00134124" w:rsidRDefault="00B31AB5" w:rsidP="00DA3EE3">
            <w:pPr>
              <w:pStyle w:val="TAL"/>
              <w:rPr>
                <w:rFonts w:cs="v4.2.0"/>
              </w:rPr>
            </w:pPr>
            <w:r w:rsidRPr="00532F65">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3F5C7944" w14:textId="77777777" w:rsidR="00B31AB5" w:rsidRPr="00134124" w:rsidRDefault="00B31AB5" w:rsidP="00DA3EE3">
            <w:pPr>
              <w:pStyle w:val="TAL"/>
              <w:rPr>
                <w:rFonts w:eastAsia="PMingLiU" w:cs="v4.2.0"/>
                <w:u w:val="single"/>
              </w:rPr>
            </w:pPr>
            <w:r w:rsidRPr="00532F65">
              <w:t>Same as 6.2.1.1 (EIRP)</w:t>
            </w:r>
          </w:p>
        </w:tc>
        <w:tc>
          <w:tcPr>
            <w:tcW w:w="3247" w:type="dxa"/>
            <w:tcBorders>
              <w:top w:val="single" w:sz="4" w:space="0" w:color="auto"/>
              <w:left w:val="single" w:sz="4" w:space="0" w:color="auto"/>
              <w:bottom w:val="single" w:sz="4" w:space="0" w:color="auto"/>
              <w:right w:val="single" w:sz="4" w:space="0" w:color="auto"/>
            </w:tcBorders>
          </w:tcPr>
          <w:p w14:paraId="59A4FD38" w14:textId="77777777" w:rsidR="00B31AB5" w:rsidRPr="00134124" w:rsidRDefault="00B31AB5" w:rsidP="00DA3EE3">
            <w:pPr>
              <w:pStyle w:val="TAL"/>
            </w:pPr>
          </w:p>
        </w:tc>
      </w:tr>
      <w:tr w:rsidR="00B31AB5" w:rsidRPr="00134124" w14:paraId="3DDE8297" w14:textId="77777777" w:rsidTr="00DA3EE3">
        <w:trPr>
          <w:jc w:val="center"/>
        </w:trPr>
        <w:tc>
          <w:tcPr>
            <w:tcW w:w="2587" w:type="dxa"/>
            <w:tcBorders>
              <w:top w:val="single" w:sz="4" w:space="0" w:color="auto"/>
              <w:left w:val="single" w:sz="4" w:space="0" w:color="auto"/>
              <w:bottom w:val="single" w:sz="4" w:space="0" w:color="auto"/>
              <w:right w:val="single" w:sz="4" w:space="0" w:color="auto"/>
            </w:tcBorders>
          </w:tcPr>
          <w:p w14:paraId="0E38FD67" w14:textId="77777777" w:rsidR="00B31AB5" w:rsidRPr="00134124" w:rsidRDefault="00B31AB5" w:rsidP="00DA3EE3">
            <w:pPr>
              <w:pStyle w:val="TAL"/>
              <w:rPr>
                <w:rFonts w:cs="v4.2.0"/>
              </w:rPr>
            </w:pPr>
            <w:r w:rsidRPr="00532F65">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3B5E1B08" w14:textId="77777777" w:rsidR="00B31AB5" w:rsidRPr="00134124" w:rsidRDefault="00B31AB5" w:rsidP="00DA3EE3">
            <w:pPr>
              <w:pStyle w:val="TAL"/>
              <w:rPr>
                <w:rFonts w:eastAsia="PMingLiU" w:cs="v4.2.0"/>
                <w:u w:val="single"/>
              </w:rPr>
            </w:pPr>
            <w:r w:rsidRPr="00532F65">
              <w:t>Same as 6.2.1.1 (TRP)</w:t>
            </w:r>
          </w:p>
        </w:tc>
        <w:tc>
          <w:tcPr>
            <w:tcW w:w="3247" w:type="dxa"/>
            <w:tcBorders>
              <w:top w:val="single" w:sz="4" w:space="0" w:color="auto"/>
              <w:left w:val="single" w:sz="4" w:space="0" w:color="auto"/>
              <w:bottom w:val="single" w:sz="4" w:space="0" w:color="auto"/>
              <w:right w:val="single" w:sz="4" w:space="0" w:color="auto"/>
            </w:tcBorders>
          </w:tcPr>
          <w:p w14:paraId="243FC7BE" w14:textId="77777777" w:rsidR="00B31AB5" w:rsidRPr="00134124" w:rsidRDefault="00B31AB5" w:rsidP="00DA3EE3">
            <w:pPr>
              <w:pStyle w:val="TAL"/>
            </w:pPr>
          </w:p>
        </w:tc>
      </w:tr>
      <w:tr w:rsidR="00B31AB5" w:rsidRPr="00134124" w14:paraId="2A04E0D0" w14:textId="77777777" w:rsidTr="00DA3EE3">
        <w:trPr>
          <w:jc w:val="center"/>
        </w:trPr>
        <w:tc>
          <w:tcPr>
            <w:tcW w:w="2587" w:type="dxa"/>
            <w:tcBorders>
              <w:top w:val="single" w:sz="4" w:space="0" w:color="auto"/>
              <w:left w:val="single" w:sz="4" w:space="0" w:color="auto"/>
              <w:bottom w:val="single" w:sz="4" w:space="0" w:color="auto"/>
              <w:right w:val="single" w:sz="4" w:space="0" w:color="auto"/>
            </w:tcBorders>
          </w:tcPr>
          <w:p w14:paraId="1C44A809" w14:textId="77777777" w:rsidR="00B31AB5" w:rsidRPr="00134124" w:rsidRDefault="00B31AB5" w:rsidP="00DA3EE3">
            <w:pPr>
              <w:pStyle w:val="TAL"/>
              <w:rPr>
                <w:rFonts w:cs="v4.2.0"/>
              </w:rPr>
            </w:pPr>
            <w:r w:rsidRPr="00532F65">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10EF1832" w14:textId="77777777" w:rsidR="00B31AB5" w:rsidRPr="00134124" w:rsidRDefault="00B31AB5" w:rsidP="00DA3EE3">
            <w:pPr>
              <w:pStyle w:val="TAL"/>
              <w:rPr>
                <w:rFonts w:eastAsia="PMingLiU" w:cs="v4.2.0"/>
                <w:u w:val="single"/>
              </w:rPr>
            </w:pPr>
            <w:r w:rsidRPr="00532F65">
              <w:t>Same as 6.2.1.2</w:t>
            </w:r>
          </w:p>
        </w:tc>
        <w:tc>
          <w:tcPr>
            <w:tcW w:w="3247" w:type="dxa"/>
            <w:tcBorders>
              <w:top w:val="single" w:sz="4" w:space="0" w:color="auto"/>
              <w:left w:val="single" w:sz="4" w:space="0" w:color="auto"/>
              <w:bottom w:val="single" w:sz="4" w:space="0" w:color="auto"/>
              <w:right w:val="single" w:sz="4" w:space="0" w:color="auto"/>
            </w:tcBorders>
          </w:tcPr>
          <w:p w14:paraId="3F7FEF1C" w14:textId="77777777" w:rsidR="00B31AB5" w:rsidRPr="00134124" w:rsidRDefault="00B31AB5" w:rsidP="00DA3EE3">
            <w:pPr>
              <w:pStyle w:val="TAL"/>
            </w:pPr>
          </w:p>
        </w:tc>
      </w:tr>
      <w:tr w:rsidR="00B31AB5" w:rsidRPr="00134124" w14:paraId="2CFCC601" w14:textId="77777777" w:rsidTr="00DA3EE3">
        <w:trPr>
          <w:jc w:val="center"/>
        </w:trPr>
        <w:tc>
          <w:tcPr>
            <w:tcW w:w="2587" w:type="dxa"/>
            <w:tcBorders>
              <w:top w:val="single" w:sz="4" w:space="0" w:color="auto"/>
              <w:left w:val="single" w:sz="4" w:space="0" w:color="auto"/>
              <w:bottom w:val="single" w:sz="4" w:space="0" w:color="auto"/>
              <w:right w:val="single" w:sz="4" w:space="0" w:color="auto"/>
            </w:tcBorders>
          </w:tcPr>
          <w:p w14:paraId="183144A9" w14:textId="77777777" w:rsidR="00B31AB5" w:rsidRPr="00134124" w:rsidRDefault="00B31AB5" w:rsidP="00DA3EE3">
            <w:pPr>
              <w:pStyle w:val="TAL"/>
              <w:rPr>
                <w:rFonts w:cs="v4.2.0"/>
              </w:rPr>
            </w:pPr>
            <w:r w:rsidRPr="00134124">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3523CA9B" w14:textId="77777777" w:rsidR="00B31AB5" w:rsidRPr="00134124" w:rsidRDefault="00B31AB5" w:rsidP="00DA3EE3">
            <w:pPr>
              <w:pStyle w:val="TAL"/>
              <w:rPr>
                <w:rFonts w:eastAsia="PMingLiU" w:cs="v4.2.0"/>
                <w:u w:val="single"/>
              </w:rPr>
            </w:pPr>
            <w:r w:rsidRPr="00134124">
              <w:t>Same as 6.2.2</w:t>
            </w:r>
          </w:p>
        </w:tc>
        <w:tc>
          <w:tcPr>
            <w:tcW w:w="3247" w:type="dxa"/>
            <w:tcBorders>
              <w:top w:val="single" w:sz="4" w:space="0" w:color="auto"/>
              <w:left w:val="single" w:sz="4" w:space="0" w:color="auto"/>
              <w:bottom w:val="single" w:sz="4" w:space="0" w:color="auto"/>
              <w:right w:val="single" w:sz="4" w:space="0" w:color="auto"/>
            </w:tcBorders>
          </w:tcPr>
          <w:p w14:paraId="39207387" w14:textId="77777777" w:rsidR="00B31AB5" w:rsidRPr="00134124" w:rsidRDefault="00B31AB5" w:rsidP="00DA3EE3">
            <w:pPr>
              <w:pStyle w:val="TAL"/>
            </w:pPr>
          </w:p>
        </w:tc>
      </w:tr>
      <w:tr w:rsidR="00B31AB5" w:rsidRPr="00134124" w14:paraId="2508F855" w14:textId="77777777" w:rsidTr="00DA3EE3">
        <w:trPr>
          <w:jc w:val="center"/>
        </w:trPr>
        <w:tc>
          <w:tcPr>
            <w:tcW w:w="2587" w:type="dxa"/>
            <w:tcBorders>
              <w:top w:val="single" w:sz="4" w:space="0" w:color="auto"/>
              <w:left w:val="single" w:sz="4" w:space="0" w:color="auto"/>
              <w:bottom w:val="single" w:sz="4" w:space="0" w:color="auto"/>
              <w:right w:val="single" w:sz="4" w:space="0" w:color="auto"/>
            </w:tcBorders>
          </w:tcPr>
          <w:p w14:paraId="7844E489" w14:textId="77777777" w:rsidR="00B31AB5" w:rsidRPr="00134124" w:rsidRDefault="00B31AB5" w:rsidP="00DA3EE3">
            <w:pPr>
              <w:pStyle w:val="TAL"/>
              <w:rPr>
                <w:rFonts w:cs="v4.2.0"/>
              </w:rPr>
            </w:pPr>
            <w:r w:rsidRPr="00134124">
              <w:rPr>
                <w:rFonts w:cs="v4.2.0"/>
              </w:rPr>
              <w:t>6.2D.3</w:t>
            </w:r>
            <w:r w:rsidRPr="00134124">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06004340" w14:textId="77777777" w:rsidR="00B31AB5" w:rsidRPr="00134124" w:rsidRDefault="00B31AB5" w:rsidP="00DA3EE3">
            <w:pPr>
              <w:pStyle w:val="TAL"/>
              <w:rPr>
                <w:rFonts w:eastAsia="PMingLiU" w:cs="v4.2.0"/>
                <w:u w:val="single"/>
              </w:rPr>
            </w:pPr>
            <w:r w:rsidRPr="00134124">
              <w:t>Same as 6.2.3</w:t>
            </w:r>
          </w:p>
        </w:tc>
        <w:tc>
          <w:tcPr>
            <w:tcW w:w="3247" w:type="dxa"/>
            <w:tcBorders>
              <w:top w:val="single" w:sz="4" w:space="0" w:color="auto"/>
              <w:left w:val="single" w:sz="4" w:space="0" w:color="auto"/>
              <w:bottom w:val="single" w:sz="4" w:space="0" w:color="auto"/>
              <w:right w:val="single" w:sz="4" w:space="0" w:color="auto"/>
            </w:tcBorders>
          </w:tcPr>
          <w:p w14:paraId="53209BE1" w14:textId="77777777" w:rsidR="00B31AB5" w:rsidRPr="00134124" w:rsidRDefault="00B31AB5" w:rsidP="00DA3EE3">
            <w:pPr>
              <w:pStyle w:val="TAL"/>
            </w:pPr>
          </w:p>
        </w:tc>
      </w:tr>
      <w:tr w:rsidR="00B31AB5" w:rsidRPr="00134124" w14:paraId="52611A69" w14:textId="77777777" w:rsidTr="00DA3EE3">
        <w:trPr>
          <w:jc w:val="center"/>
        </w:trPr>
        <w:tc>
          <w:tcPr>
            <w:tcW w:w="2587" w:type="dxa"/>
          </w:tcPr>
          <w:p w14:paraId="642B9670" w14:textId="77777777" w:rsidR="00B31AB5" w:rsidRPr="00134124" w:rsidRDefault="00B31AB5" w:rsidP="00DA3EE3">
            <w:pPr>
              <w:pStyle w:val="TAL"/>
              <w:rPr>
                <w:rFonts w:cs="v4.2.0"/>
              </w:rPr>
            </w:pPr>
            <w:r w:rsidRPr="00134124">
              <w:rPr>
                <w:rFonts w:cs="v4.2.0"/>
              </w:rPr>
              <w:lastRenderedPageBreak/>
              <w:t>6.3.1 Minimum output power</w:t>
            </w:r>
          </w:p>
        </w:tc>
        <w:tc>
          <w:tcPr>
            <w:tcW w:w="3875" w:type="dxa"/>
          </w:tcPr>
          <w:p w14:paraId="7737446A" w14:textId="77777777" w:rsidR="00B31AB5" w:rsidRPr="00134124" w:rsidRDefault="00B31AB5" w:rsidP="00DA3EE3">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1E488EC5"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6099E392"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0ABC473C"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7405918D"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4.21 dB (FR2a 50 MHz)</w:t>
            </w:r>
          </w:p>
          <w:p w14:paraId="14ADB660"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2.52 dB (FR2a 100 MHz)</w:t>
            </w:r>
          </w:p>
          <w:p w14:paraId="673A46EE"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0.66 dB (FR2a 200 MHz)</w:t>
            </w:r>
          </w:p>
          <w:p w14:paraId="41C0124B"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008AAE6D" w14:textId="77777777" w:rsidR="00B31AB5" w:rsidRPr="00134124" w:rsidRDefault="00B31AB5" w:rsidP="00DA3EE3">
            <w:pPr>
              <w:keepNext/>
              <w:keepLines/>
              <w:spacing w:after="0"/>
              <w:ind w:left="284"/>
              <w:rPr>
                <w:rFonts w:ascii="Arial" w:hAnsi="Arial" w:cs="Arial"/>
                <w:bCs/>
                <w:color w:val="000000"/>
                <w:sz w:val="18"/>
                <w:szCs w:val="18"/>
              </w:rPr>
            </w:pPr>
          </w:p>
          <w:p w14:paraId="635243A4"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1.17 dB (FR2b 50 MHz)</w:t>
            </w:r>
          </w:p>
          <w:p w14:paraId="65F9E5AF"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3EED6096"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339F378E"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7E230CFC" w14:textId="77777777" w:rsidR="00B31AB5" w:rsidRPr="00134124" w:rsidRDefault="00B31AB5" w:rsidP="00DA3EE3">
            <w:pPr>
              <w:keepNext/>
              <w:keepLines/>
              <w:spacing w:after="0"/>
              <w:ind w:left="284"/>
              <w:rPr>
                <w:rFonts w:ascii="Arial" w:hAnsi="Arial" w:cs="Arial"/>
                <w:bCs/>
                <w:color w:val="000000"/>
                <w:sz w:val="18"/>
                <w:szCs w:val="18"/>
              </w:rPr>
            </w:pPr>
          </w:p>
          <w:p w14:paraId="21B62DEA" w14:textId="77777777" w:rsidR="00B31AB5" w:rsidRPr="005E66E3" w:rsidRDefault="00B31AB5" w:rsidP="00DA3EE3">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TBD (FR2c)</w:t>
            </w:r>
          </w:p>
          <w:p w14:paraId="650C21FA" w14:textId="77777777" w:rsidR="00B31AB5" w:rsidRPr="005E66E3" w:rsidRDefault="00B31AB5" w:rsidP="00DA3EE3">
            <w:pPr>
              <w:keepNext/>
              <w:keepLines/>
              <w:spacing w:after="0"/>
              <w:ind w:left="284"/>
              <w:rPr>
                <w:rFonts w:ascii="Arial" w:hAnsi="Arial" w:cs="Arial"/>
                <w:bCs/>
                <w:color w:val="000000"/>
                <w:sz w:val="18"/>
                <w:szCs w:val="18"/>
                <w:lang w:val="fr-FR"/>
              </w:rPr>
            </w:pPr>
          </w:p>
          <w:p w14:paraId="1D8067F6" w14:textId="77777777" w:rsidR="00B31AB5" w:rsidRPr="005E66E3" w:rsidRDefault="00B31AB5" w:rsidP="00DA3EE3">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ETC</w:t>
            </w:r>
          </w:p>
          <w:p w14:paraId="622110AC" w14:textId="77777777" w:rsidR="00B31AB5" w:rsidRPr="005E66E3" w:rsidRDefault="00B31AB5" w:rsidP="00DA3EE3">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4.37 dB (FR2a 50 MHz)</w:t>
            </w:r>
          </w:p>
          <w:p w14:paraId="29897B31" w14:textId="77777777" w:rsidR="00B31AB5" w:rsidRPr="00AA4918" w:rsidRDefault="00B31AB5" w:rsidP="00DA3EE3">
            <w:pPr>
              <w:keepNext/>
              <w:keepLines/>
              <w:spacing w:after="0"/>
              <w:ind w:left="284"/>
              <w:rPr>
                <w:rFonts w:ascii="Arial" w:hAnsi="Arial" w:cs="Arial"/>
                <w:bCs/>
                <w:color w:val="000000"/>
                <w:sz w:val="18"/>
                <w:szCs w:val="18"/>
                <w:lang w:val="es-ES"/>
              </w:rPr>
            </w:pPr>
            <w:r w:rsidRPr="00AA4918">
              <w:rPr>
                <w:rFonts w:ascii="Arial" w:hAnsi="Arial" w:cs="Arial"/>
                <w:bCs/>
                <w:color w:val="000000"/>
                <w:sz w:val="18"/>
                <w:szCs w:val="18"/>
                <w:lang w:val="es-ES"/>
              </w:rPr>
              <w:t>2.68 dB (FR2a 100 MHz)</w:t>
            </w:r>
          </w:p>
          <w:p w14:paraId="1A47BF13"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0.82 dB (FR2a 200 MHz)</w:t>
            </w:r>
          </w:p>
          <w:p w14:paraId="4D79FF30"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5C3FB29F" w14:textId="77777777" w:rsidR="00B31AB5" w:rsidRPr="00134124" w:rsidRDefault="00B31AB5" w:rsidP="00DA3EE3">
            <w:pPr>
              <w:keepNext/>
              <w:keepLines/>
              <w:spacing w:after="0"/>
              <w:ind w:left="284"/>
              <w:rPr>
                <w:rFonts w:ascii="Arial" w:hAnsi="Arial" w:cs="Arial"/>
                <w:bCs/>
                <w:color w:val="000000"/>
                <w:sz w:val="18"/>
                <w:szCs w:val="18"/>
              </w:rPr>
            </w:pPr>
          </w:p>
          <w:p w14:paraId="12B463F8"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1.33 dB (FR2b 50 MHz)</w:t>
            </w:r>
          </w:p>
          <w:p w14:paraId="2D6BCB48"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1B6246C0"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2440F311"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6AB9994E" w14:textId="77777777" w:rsidR="00B31AB5" w:rsidRPr="00134124" w:rsidRDefault="00B31AB5" w:rsidP="00DA3EE3">
            <w:pPr>
              <w:keepNext/>
              <w:keepLines/>
              <w:spacing w:after="0"/>
              <w:ind w:left="284"/>
              <w:rPr>
                <w:rFonts w:ascii="Arial" w:hAnsi="Arial" w:cs="Arial"/>
                <w:bCs/>
                <w:color w:val="000000"/>
                <w:sz w:val="18"/>
                <w:szCs w:val="18"/>
              </w:rPr>
            </w:pPr>
          </w:p>
          <w:p w14:paraId="6D3B4623"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15FE8FC6" w14:textId="77777777" w:rsidR="00B31AB5" w:rsidRPr="00134124" w:rsidRDefault="00B31AB5" w:rsidP="00DA3EE3">
            <w:pPr>
              <w:keepNext/>
              <w:keepLines/>
              <w:spacing w:after="0"/>
              <w:ind w:left="284"/>
              <w:rPr>
                <w:rFonts w:ascii="Arial" w:hAnsi="Arial" w:cs="Arial"/>
                <w:bCs/>
                <w:color w:val="000000"/>
                <w:sz w:val="18"/>
                <w:szCs w:val="18"/>
              </w:rPr>
            </w:pPr>
          </w:p>
          <w:p w14:paraId="61DE5780" w14:textId="77777777" w:rsidR="00B31AB5" w:rsidRPr="00134124" w:rsidRDefault="00B31AB5" w:rsidP="00DA3EE3">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 xml:space="preserve">PC1 </w:t>
            </w:r>
          </w:p>
          <w:p w14:paraId="29CFA8A9"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1E862919"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(Max Device size ≤ 30 cm)</w:t>
            </w:r>
          </w:p>
          <w:p w14:paraId="1BE3656C"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7DB6A2B1"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3.79 dB (FR2a &lt;=400 MHz)</w:t>
            </w:r>
          </w:p>
          <w:p w14:paraId="628C64EC"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4.09 dB (FR2b &lt;=400 MHz)</w:t>
            </w:r>
          </w:p>
          <w:p w14:paraId="3F089F0E" w14:textId="77777777" w:rsidR="00B31AB5" w:rsidRPr="00134124" w:rsidRDefault="00B31AB5" w:rsidP="00DA3EE3">
            <w:pPr>
              <w:keepNext/>
              <w:keepLines/>
              <w:spacing w:after="0"/>
              <w:ind w:left="284"/>
              <w:rPr>
                <w:rFonts w:ascii="Arial" w:hAnsi="Arial" w:cs="Arial"/>
                <w:bCs/>
                <w:color w:val="000000"/>
                <w:sz w:val="18"/>
                <w:szCs w:val="18"/>
              </w:rPr>
            </w:pPr>
          </w:p>
          <w:p w14:paraId="48CAB673" w14:textId="77777777" w:rsidR="00B31AB5" w:rsidRPr="00AA4918" w:rsidRDefault="00B31AB5" w:rsidP="00DA3EE3">
            <w:pPr>
              <w:keepNext/>
              <w:keepLines/>
              <w:spacing w:after="0"/>
              <w:ind w:left="284"/>
              <w:rPr>
                <w:rFonts w:ascii="Arial" w:hAnsi="Arial" w:cs="Arial"/>
                <w:bCs/>
                <w:color w:val="000000"/>
                <w:sz w:val="18"/>
                <w:szCs w:val="18"/>
                <w:lang w:val="es-ES"/>
              </w:rPr>
            </w:pPr>
            <w:r w:rsidRPr="00AA4918">
              <w:rPr>
                <w:rFonts w:ascii="Arial" w:hAnsi="Arial" w:cs="Arial"/>
                <w:bCs/>
                <w:color w:val="000000"/>
                <w:sz w:val="18"/>
                <w:szCs w:val="18"/>
                <w:lang w:val="es-ES"/>
              </w:rPr>
              <w:t>ETC</w:t>
            </w:r>
          </w:p>
          <w:p w14:paraId="23C635DE" w14:textId="77777777" w:rsidR="00B31AB5" w:rsidRPr="00AA4918" w:rsidRDefault="00B31AB5" w:rsidP="00DA3EE3">
            <w:pPr>
              <w:keepNext/>
              <w:keepLines/>
              <w:spacing w:after="0"/>
              <w:ind w:left="284"/>
              <w:rPr>
                <w:rFonts w:ascii="Arial" w:hAnsi="Arial" w:cs="Arial"/>
                <w:bCs/>
                <w:color w:val="000000"/>
                <w:sz w:val="18"/>
                <w:szCs w:val="18"/>
                <w:lang w:val="es-ES"/>
              </w:rPr>
            </w:pPr>
            <w:r w:rsidRPr="00AA4918">
              <w:rPr>
                <w:rFonts w:ascii="Arial" w:hAnsi="Arial" w:cs="Arial"/>
                <w:bCs/>
                <w:color w:val="000000"/>
                <w:sz w:val="18"/>
                <w:szCs w:val="18"/>
                <w:lang w:val="es-ES"/>
              </w:rPr>
              <w:t>3.95 dB (FR2a &lt;=400 MHz)</w:t>
            </w:r>
          </w:p>
          <w:p w14:paraId="060D4232" w14:textId="77777777" w:rsidR="00B31AB5" w:rsidRPr="00AA4918" w:rsidRDefault="00B31AB5" w:rsidP="00DA3EE3">
            <w:pPr>
              <w:keepNext/>
              <w:keepLines/>
              <w:spacing w:after="0"/>
              <w:ind w:left="284"/>
              <w:rPr>
                <w:rFonts w:ascii="Arial" w:hAnsi="Arial" w:cs="Arial"/>
                <w:bCs/>
                <w:color w:val="000000"/>
                <w:sz w:val="18"/>
                <w:szCs w:val="18"/>
                <w:lang w:val="es-ES"/>
              </w:rPr>
            </w:pPr>
            <w:r w:rsidRPr="00AA4918">
              <w:rPr>
                <w:rFonts w:ascii="Arial" w:hAnsi="Arial" w:cs="Arial"/>
                <w:bCs/>
                <w:color w:val="000000"/>
                <w:sz w:val="18"/>
                <w:szCs w:val="18"/>
                <w:lang w:val="es-ES"/>
              </w:rPr>
              <w:t>4.25 dB (FR2b &lt;=400 MHz)</w:t>
            </w:r>
          </w:p>
          <w:p w14:paraId="45B122A6" w14:textId="77777777" w:rsidR="00B31AB5" w:rsidRPr="00AA4918" w:rsidRDefault="00B31AB5" w:rsidP="00DA3EE3">
            <w:pPr>
              <w:keepNext/>
              <w:keepLines/>
              <w:spacing w:after="0"/>
              <w:ind w:left="284"/>
              <w:rPr>
                <w:rFonts w:ascii="Arial" w:hAnsi="Arial" w:cs="Arial"/>
                <w:bCs/>
                <w:color w:val="000000"/>
                <w:sz w:val="18"/>
                <w:szCs w:val="18"/>
                <w:lang w:val="es-ES"/>
              </w:rPr>
            </w:pPr>
          </w:p>
          <w:p w14:paraId="378B13C5" w14:textId="77777777" w:rsidR="00B31AB5" w:rsidRPr="00134124" w:rsidRDefault="00B31AB5" w:rsidP="00DA3EE3">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PC5 </w:t>
            </w:r>
          </w:p>
          <w:p w14:paraId="6D8241C2"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39219D79"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59A2F74F"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5BF66F0F"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3.67 dB (FR2a 50 MHz)</w:t>
            </w:r>
          </w:p>
          <w:p w14:paraId="180F78BB"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3.85 dB (FR2a 100 MHz)</w:t>
            </w:r>
          </w:p>
          <w:p w14:paraId="24974F17"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4.18 dB (FR2a 200 MHz)</w:t>
            </w:r>
          </w:p>
          <w:p w14:paraId="5BC1DED3"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3.38 dB (FR2a 400 MHz)</w:t>
            </w:r>
          </w:p>
          <w:p w14:paraId="378E2AB5" w14:textId="77777777" w:rsidR="00B31AB5" w:rsidRPr="00134124" w:rsidRDefault="00B31AB5" w:rsidP="00DA3EE3">
            <w:pPr>
              <w:keepNext/>
              <w:keepLines/>
              <w:spacing w:after="0"/>
              <w:ind w:left="284"/>
              <w:rPr>
                <w:rFonts w:ascii="Arial" w:hAnsi="Arial" w:cs="Arial"/>
                <w:bCs/>
                <w:color w:val="000000"/>
                <w:sz w:val="18"/>
                <w:szCs w:val="18"/>
              </w:rPr>
            </w:pPr>
          </w:p>
          <w:p w14:paraId="6409245D"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4DC4EFFB"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3.84 dB (FR2a 50 MHz)</w:t>
            </w:r>
          </w:p>
          <w:p w14:paraId="1737551D"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4.02 dB (FR2a 100 MHz)</w:t>
            </w:r>
          </w:p>
          <w:p w14:paraId="40C906B6"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4.35 dB (FR2a 200 MHz)</w:t>
            </w:r>
          </w:p>
          <w:p w14:paraId="7B135166" w14:textId="77777777" w:rsidR="00B31AB5" w:rsidRPr="00134124" w:rsidRDefault="00B31AB5" w:rsidP="00DA3EE3">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3.55 dB (FR2a 400 MHz)</w:t>
            </w:r>
          </w:p>
        </w:tc>
        <w:tc>
          <w:tcPr>
            <w:tcW w:w="3247" w:type="dxa"/>
          </w:tcPr>
          <w:p w14:paraId="2F26BBBA" w14:textId="77777777" w:rsidR="00B31AB5" w:rsidRPr="00134124" w:rsidRDefault="00B31AB5" w:rsidP="00DA3EE3">
            <w:pPr>
              <w:keepNext/>
              <w:keepLines/>
              <w:spacing w:after="0"/>
              <w:rPr>
                <w:rFonts w:ascii="Arial" w:hAnsi="Arial"/>
                <w:sz w:val="18"/>
              </w:rPr>
            </w:pPr>
            <w:r w:rsidRPr="00134124">
              <w:rPr>
                <w:rFonts w:ascii="Arial" w:hAnsi="Arial"/>
                <w:sz w:val="18"/>
              </w:rPr>
              <w:t>Minimum EIRP</w:t>
            </w:r>
          </w:p>
          <w:p w14:paraId="7BFCAA34" w14:textId="77777777" w:rsidR="00B31AB5" w:rsidRPr="00134124" w:rsidRDefault="00B31AB5" w:rsidP="00DA3EE3">
            <w:pPr>
              <w:keepNext/>
              <w:keepLines/>
              <w:spacing w:after="0"/>
              <w:rPr>
                <w:rFonts w:ascii="Arial" w:hAnsi="Arial"/>
                <w:sz w:val="18"/>
              </w:rPr>
            </w:pPr>
            <w:r w:rsidRPr="00134124">
              <w:rPr>
                <w:rFonts w:ascii="Arial" w:hAnsi="Arial"/>
                <w:sz w:val="18"/>
              </w:rPr>
              <w:t>PC3, PC5</w:t>
            </w:r>
          </w:p>
          <w:p w14:paraId="271A92B7" w14:textId="77777777" w:rsidR="00B31AB5" w:rsidRPr="00134124" w:rsidRDefault="00B31AB5" w:rsidP="00DA3EE3">
            <w:pPr>
              <w:keepNext/>
              <w:keepLines/>
              <w:spacing w:after="0"/>
              <w:rPr>
                <w:rFonts w:ascii="Arial" w:hAnsi="Arial"/>
                <w:sz w:val="18"/>
              </w:rPr>
            </w:pPr>
            <w:r w:rsidRPr="00134124">
              <w:rPr>
                <w:rFonts w:ascii="Arial" w:hAnsi="Arial"/>
                <w:sz w:val="18"/>
              </w:rPr>
              <w:t xml:space="preserve">TT = max(R, </w:t>
            </w:r>
            <w:proofErr w:type="spellStart"/>
            <w:r w:rsidRPr="00134124">
              <w:rPr>
                <w:rFonts w:ascii="Arial" w:hAnsi="Arial" w:cs="Arial"/>
                <w:sz w:val="18"/>
                <w:szCs w:val="18"/>
              </w:rPr>
              <w:t>ΔSNR</w:t>
            </w:r>
            <w:r w:rsidRPr="00134124">
              <w:rPr>
                <w:rFonts w:ascii="Arial" w:hAnsi="Arial" w:cs="Arial"/>
                <w:sz w:val="18"/>
                <w:szCs w:val="18"/>
                <w:vertAlign w:val="subscript"/>
              </w:rPr>
              <w:t>mr</w:t>
            </w:r>
            <w:proofErr w:type="spellEnd"/>
            <w:r w:rsidRPr="00134124">
              <w:t xml:space="preserve"> </w:t>
            </w:r>
            <w:r w:rsidRPr="00134124">
              <w:rPr>
                <w:rFonts w:ascii="Arial" w:hAnsi="Arial"/>
                <w:sz w:val="18"/>
              </w:rPr>
              <w:t>+ 0.65 x (MTSU</w:t>
            </w:r>
            <w:r w:rsidRPr="00134124">
              <w:rPr>
                <w:rFonts w:ascii="Arial" w:hAnsi="Arial"/>
                <w:sz w:val="18"/>
                <w:vertAlign w:val="subscript"/>
              </w:rPr>
              <w:t>IFF</w:t>
            </w:r>
            <w:r w:rsidRPr="00134124">
              <w:rPr>
                <w:rFonts w:ascii="Arial" w:hAnsi="Arial"/>
                <w:sz w:val="18"/>
              </w:rPr>
              <w:t xml:space="preserve"> – 1.0)) -R</w:t>
            </w:r>
          </w:p>
          <w:p w14:paraId="417B39D7" w14:textId="77777777" w:rsidR="00B31AB5" w:rsidRPr="00134124" w:rsidRDefault="00B31AB5" w:rsidP="00DA3EE3">
            <w:pPr>
              <w:pStyle w:val="TAL"/>
            </w:pPr>
          </w:p>
          <w:p w14:paraId="2F66D243" w14:textId="77777777" w:rsidR="00B31AB5" w:rsidRPr="00134124" w:rsidRDefault="00B31AB5" w:rsidP="00DA3EE3">
            <w:pPr>
              <w:pStyle w:val="TAL"/>
            </w:pPr>
            <w:r w:rsidRPr="00134124">
              <w:t>PC1</w:t>
            </w:r>
          </w:p>
          <w:p w14:paraId="169D1010" w14:textId="77777777" w:rsidR="00B31AB5" w:rsidRPr="00134124" w:rsidRDefault="00B31AB5" w:rsidP="00DA3EE3">
            <w:pPr>
              <w:pStyle w:val="TAL"/>
            </w:pPr>
            <w:r w:rsidRPr="00134124">
              <w:t xml:space="preserve">TT = </w:t>
            </w:r>
            <w:proofErr w:type="spellStart"/>
            <w:r w:rsidRPr="00134124">
              <w:rPr>
                <w:rFonts w:cs="Arial"/>
              </w:rPr>
              <w:t>Δ</w:t>
            </w:r>
            <w:r w:rsidRPr="00134124">
              <w:t>SNR</w:t>
            </w:r>
            <w:r w:rsidRPr="00134124">
              <w:rPr>
                <w:vertAlign w:val="subscript"/>
              </w:rPr>
              <w:t>mr</w:t>
            </w:r>
            <w:proofErr w:type="spellEnd"/>
            <w:r w:rsidRPr="00134124">
              <w:t xml:space="preserve"> + 0.65 x (MTSU</w:t>
            </w:r>
            <w:r w:rsidRPr="00134124">
              <w:rPr>
                <w:vertAlign w:val="subscript"/>
              </w:rPr>
              <w:t>IFF</w:t>
            </w:r>
            <w:r w:rsidRPr="00134124">
              <w:t xml:space="preserve"> – </w:t>
            </w:r>
            <w:proofErr w:type="spellStart"/>
            <w:r w:rsidRPr="00134124">
              <w:rPr>
                <w:rFonts w:cs="Arial"/>
              </w:rPr>
              <w:t>Δ</w:t>
            </w:r>
            <w:r w:rsidRPr="00134124">
              <w:t>SNR</w:t>
            </w:r>
            <w:r w:rsidRPr="00134124">
              <w:rPr>
                <w:vertAlign w:val="subscript"/>
              </w:rPr>
              <w:t>mr</w:t>
            </w:r>
            <w:proofErr w:type="spellEnd"/>
            <w:r w:rsidRPr="00134124">
              <w:t>)</w:t>
            </w:r>
          </w:p>
          <w:p w14:paraId="227DE060" w14:textId="77777777" w:rsidR="00B31AB5" w:rsidRPr="00134124" w:rsidRDefault="00B31AB5" w:rsidP="00DA3EE3">
            <w:pPr>
              <w:pStyle w:val="TAL"/>
            </w:pPr>
          </w:p>
          <w:p w14:paraId="52157CF2" w14:textId="77777777" w:rsidR="00B31AB5" w:rsidRPr="00134124" w:rsidRDefault="00B31AB5" w:rsidP="00DA3EE3">
            <w:pPr>
              <w:pStyle w:val="TAL"/>
            </w:pPr>
            <w:r w:rsidRPr="00134124">
              <w:t>R: Relaxation needed to limit influence of TE noise to 1 dB (specified in clause 6.3.1.5)</w:t>
            </w:r>
          </w:p>
          <w:p w14:paraId="1D6720FD" w14:textId="77777777" w:rsidR="00B31AB5" w:rsidRPr="00134124" w:rsidRDefault="00B31AB5" w:rsidP="00DA3EE3">
            <w:pPr>
              <w:pStyle w:val="TAL"/>
            </w:pPr>
          </w:p>
          <w:p w14:paraId="186951EB" w14:textId="77777777" w:rsidR="00B31AB5" w:rsidRPr="00134124" w:rsidRDefault="00B31AB5" w:rsidP="00DA3EE3">
            <w:pPr>
              <w:pStyle w:val="TAL"/>
            </w:pPr>
            <w:proofErr w:type="spellStart"/>
            <w:r w:rsidRPr="00134124">
              <w:rPr>
                <w:rFonts w:cs="Arial"/>
              </w:rPr>
              <w:t>Δ</w:t>
            </w:r>
            <w:r w:rsidRPr="00134124">
              <w:t>SNR</w:t>
            </w:r>
            <w:r w:rsidRPr="00134124">
              <w:rPr>
                <w:vertAlign w:val="subscript"/>
              </w:rPr>
              <w:t>mr</w:t>
            </w:r>
            <w:proofErr w:type="spellEnd"/>
            <w:r w:rsidRPr="00134124">
              <w:rPr>
                <w:vertAlign w:val="subscript"/>
              </w:rPr>
              <w:t>:</w:t>
            </w:r>
            <w:r w:rsidRPr="00134124">
              <w:t xml:space="preserve"> Systematic offset due to noise when measuring at minimum requirement level (-13 dBm for PC3, 4dBm for PC1, -6dBm for PC5)</w:t>
            </w:r>
          </w:p>
          <w:p w14:paraId="1B786D34" w14:textId="77777777" w:rsidR="00B31AB5" w:rsidRPr="00134124" w:rsidRDefault="00B31AB5" w:rsidP="00DA3EE3">
            <w:pPr>
              <w:pStyle w:val="TAL"/>
            </w:pPr>
          </w:p>
          <w:p w14:paraId="76022CA5" w14:textId="77777777" w:rsidR="00B31AB5" w:rsidRPr="00134124" w:rsidRDefault="00B31AB5" w:rsidP="00DA3EE3">
            <w:pPr>
              <w:pStyle w:val="TAL"/>
            </w:pPr>
            <w:proofErr w:type="spellStart"/>
            <w:r w:rsidRPr="00134124">
              <w:t>ΔSNR</w:t>
            </w:r>
            <w:r w:rsidRPr="00134124">
              <w:rPr>
                <w:vertAlign w:val="subscript"/>
              </w:rPr>
              <w:t>mr</w:t>
            </w:r>
            <w:proofErr w:type="spellEnd"/>
            <w:r w:rsidRPr="00134124">
              <w:t xml:space="preserve"> for PC3:</w:t>
            </w:r>
          </w:p>
          <w:p w14:paraId="4C779E17" w14:textId="77777777" w:rsidR="00B31AB5" w:rsidRPr="00134124" w:rsidRDefault="00B31AB5" w:rsidP="00DA3EE3">
            <w:pPr>
              <w:pStyle w:val="TAL"/>
            </w:pPr>
            <w:r w:rsidRPr="00134124">
              <w:t xml:space="preserve">FR2a 50 MHz: </w:t>
            </w:r>
            <w:proofErr w:type="spellStart"/>
            <w:r w:rsidRPr="00134124">
              <w:rPr>
                <w:rFonts w:cs="Arial"/>
              </w:rPr>
              <w:t>Δ</w:t>
            </w:r>
            <w:r w:rsidRPr="00134124">
              <w:t>SNR</w:t>
            </w:r>
            <w:r w:rsidRPr="00134124">
              <w:rPr>
                <w:vertAlign w:val="subscript"/>
              </w:rPr>
              <w:t>mr</w:t>
            </w:r>
            <w:proofErr w:type="spellEnd"/>
            <w:r w:rsidRPr="00134124">
              <w:t xml:space="preserve"> = 0.86 dB</w:t>
            </w:r>
          </w:p>
          <w:p w14:paraId="23F8C4C7" w14:textId="77777777" w:rsidR="00B31AB5" w:rsidRPr="00134124" w:rsidRDefault="00B31AB5" w:rsidP="00DA3EE3">
            <w:pPr>
              <w:pStyle w:val="TAL"/>
            </w:pPr>
            <w:r w:rsidRPr="00134124">
              <w:t xml:space="preserve">FR2a 100 MHz: </w:t>
            </w:r>
            <w:proofErr w:type="spellStart"/>
            <w:r w:rsidRPr="00134124">
              <w:rPr>
                <w:rFonts w:cs="Arial"/>
              </w:rPr>
              <w:t>Δ</w:t>
            </w:r>
            <w:r w:rsidRPr="00134124">
              <w:t>SNR</w:t>
            </w:r>
            <w:r w:rsidRPr="00134124">
              <w:rPr>
                <w:vertAlign w:val="subscript"/>
              </w:rPr>
              <w:t>mr</w:t>
            </w:r>
            <w:proofErr w:type="spellEnd"/>
            <w:r w:rsidRPr="00134124">
              <w:t xml:space="preserve"> = 1.57 dB</w:t>
            </w:r>
          </w:p>
          <w:p w14:paraId="19A1D9C4" w14:textId="77777777" w:rsidR="00B31AB5" w:rsidRPr="00134124" w:rsidRDefault="00B31AB5" w:rsidP="00DA3EE3">
            <w:pPr>
              <w:pStyle w:val="TAL"/>
            </w:pPr>
            <w:r w:rsidRPr="00134124">
              <w:t xml:space="preserve">FR2a 200 MHz: </w:t>
            </w:r>
            <w:proofErr w:type="spellStart"/>
            <w:r w:rsidRPr="00134124">
              <w:rPr>
                <w:rFonts w:cs="Arial"/>
              </w:rPr>
              <w:t>Δ</w:t>
            </w:r>
            <w:r w:rsidRPr="00134124">
              <w:t>SNR</w:t>
            </w:r>
            <w:r w:rsidRPr="00134124">
              <w:rPr>
                <w:vertAlign w:val="subscript"/>
              </w:rPr>
              <w:t>mr</w:t>
            </w:r>
            <w:proofErr w:type="spellEnd"/>
            <w:r w:rsidRPr="00134124">
              <w:t xml:space="preserve"> = 2.71 dB</w:t>
            </w:r>
          </w:p>
          <w:p w14:paraId="712BF503" w14:textId="77777777" w:rsidR="00B31AB5" w:rsidRPr="00134124" w:rsidRDefault="00B31AB5" w:rsidP="00DA3EE3">
            <w:pPr>
              <w:pStyle w:val="TAL"/>
            </w:pPr>
            <w:r w:rsidRPr="00134124">
              <w:t xml:space="preserve">FR2a 400 MHz: </w:t>
            </w:r>
            <w:proofErr w:type="spellStart"/>
            <w:r w:rsidRPr="00134124">
              <w:rPr>
                <w:rFonts w:cs="Arial"/>
              </w:rPr>
              <w:t>Δ</w:t>
            </w:r>
            <w:r w:rsidRPr="00134124">
              <w:t>SNR</w:t>
            </w:r>
            <w:r w:rsidRPr="00134124">
              <w:rPr>
                <w:vertAlign w:val="subscript"/>
              </w:rPr>
              <w:t>mr</w:t>
            </w:r>
            <w:proofErr w:type="spellEnd"/>
            <w:r w:rsidRPr="00134124">
              <w:t xml:space="preserve"> = 4.35 dB</w:t>
            </w:r>
          </w:p>
          <w:p w14:paraId="3E6378DD" w14:textId="77777777" w:rsidR="00B31AB5" w:rsidRPr="00134124" w:rsidRDefault="00B31AB5" w:rsidP="00DA3EE3">
            <w:pPr>
              <w:pStyle w:val="TAL"/>
            </w:pPr>
          </w:p>
          <w:p w14:paraId="09208B08" w14:textId="77777777" w:rsidR="00B31AB5" w:rsidRPr="00134124" w:rsidRDefault="00B31AB5" w:rsidP="00DA3EE3">
            <w:pPr>
              <w:pStyle w:val="TAL"/>
            </w:pPr>
            <w:r w:rsidRPr="00134124">
              <w:t xml:space="preserve">FR2b 50 MHz: </w:t>
            </w:r>
            <w:proofErr w:type="spellStart"/>
            <w:r w:rsidRPr="00134124">
              <w:rPr>
                <w:rFonts w:cs="Arial"/>
              </w:rPr>
              <w:t>Δ</w:t>
            </w:r>
            <w:r w:rsidRPr="00134124">
              <w:t>SNR</w:t>
            </w:r>
            <w:r w:rsidRPr="00134124">
              <w:rPr>
                <w:vertAlign w:val="subscript"/>
              </w:rPr>
              <w:t>mr</w:t>
            </w:r>
            <w:proofErr w:type="spellEnd"/>
            <w:r w:rsidRPr="00134124">
              <w:t xml:space="preserve"> = 2.32 dB</w:t>
            </w:r>
          </w:p>
          <w:p w14:paraId="40827617" w14:textId="77777777" w:rsidR="00B31AB5" w:rsidRPr="00134124" w:rsidRDefault="00B31AB5" w:rsidP="00DA3EE3">
            <w:pPr>
              <w:pStyle w:val="TAL"/>
            </w:pPr>
            <w:r w:rsidRPr="00134124">
              <w:t xml:space="preserve">FR2b 100 MHz: </w:t>
            </w:r>
            <w:proofErr w:type="spellStart"/>
            <w:r w:rsidRPr="00134124">
              <w:rPr>
                <w:rFonts w:cs="Arial"/>
              </w:rPr>
              <w:t>Δ</w:t>
            </w:r>
            <w:r w:rsidRPr="00134124">
              <w:t>SNR</w:t>
            </w:r>
            <w:r w:rsidRPr="00134124">
              <w:rPr>
                <w:vertAlign w:val="subscript"/>
              </w:rPr>
              <w:t>mr</w:t>
            </w:r>
            <w:proofErr w:type="spellEnd"/>
            <w:r w:rsidRPr="00134124">
              <w:t xml:space="preserve"> = 3.82 dB</w:t>
            </w:r>
          </w:p>
          <w:p w14:paraId="67F9356E" w14:textId="77777777" w:rsidR="00B31AB5" w:rsidRPr="00134124" w:rsidRDefault="00B31AB5" w:rsidP="00DA3EE3">
            <w:pPr>
              <w:pStyle w:val="TAL"/>
            </w:pPr>
            <w:r w:rsidRPr="00134124">
              <w:t xml:space="preserve">FR2b 200 MHz: </w:t>
            </w:r>
            <w:proofErr w:type="spellStart"/>
            <w:r w:rsidRPr="00134124">
              <w:rPr>
                <w:rFonts w:cs="Arial"/>
              </w:rPr>
              <w:t>Δ</w:t>
            </w:r>
            <w:r w:rsidRPr="00134124">
              <w:t>SNR</w:t>
            </w:r>
            <w:r w:rsidRPr="00134124">
              <w:rPr>
                <w:vertAlign w:val="subscript"/>
              </w:rPr>
              <w:t>mr</w:t>
            </w:r>
            <w:proofErr w:type="spellEnd"/>
            <w:r w:rsidRPr="00134124">
              <w:t xml:space="preserve"> = 5.82 dB</w:t>
            </w:r>
          </w:p>
          <w:p w14:paraId="5E83BE6F" w14:textId="77777777" w:rsidR="00B31AB5" w:rsidRPr="00134124" w:rsidRDefault="00B31AB5" w:rsidP="00DA3EE3">
            <w:pPr>
              <w:pStyle w:val="TAL"/>
            </w:pPr>
            <w:r w:rsidRPr="00134124">
              <w:t xml:space="preserve">FR2b 400 MHz: </w:t>
            </w:r>
            <w:proofErr w:type="spellStart"/>
            <w:r w:rsidRPr="00134124">
              <w:rPr>
                <w:rFonts w:cs="Arial"/>
              </w:rPr>
              <w:t>Δ</w:t>
            </w:r>
            <w:r w:rsidRPr="00134124">
              <w:t>SNR</w:t>
            </w:r>
            <w:r w:rsidRPr="00134124">
              <w:rPr>
                <w:vertAlign w:val="subscript"/>
              </w:rPr>
              <w:t>mr</w:t>
            </w:r>
            <w:proofErr w:type="spellEnd"/>
            <w:r w:rsidRPr="00134124">
              <w:t xml:space="preserve"> = 8.21 dB</w:t>
            </w:r>
          </w:p>
          <w:p w14:paraId="7F2DA3BA" w14:textId="77777777" w:rsidR="00B31AB5" w:rsidRPr="00134124" w:rsidRDefault="00B31AB5" w:rsidP="00DA3EE3">
            <w:pPr>
              <w:pStyle w:val="TAL"/>
            </w:pPr>
          </w:p>
          <w:p w14:paraId="14EF1CFF" w14:textId="77777777" w:rsidR="00B31AB5" w:rsidRPr="00134124" w:rsidRDefault="00B31AB5" w:rsidP="00DA3EE3">
            <w:pPr>
              <w:pStyle w:val="TAL"/>
            </w:pPr>
            <w:proofErr w:type="spellStart"/>
            <w:r w:rsidRPr="00134124">
              <w:t>ΔSNR</w:t>
            </w:r>
            <w:r w:rsidRPr="00134124">
              <w:rPr>
                <w:vertAlign w:val="subscript"/>
              </w:rPr>
              <w:t>mr</w:t>
            </w:r>
            <w:proofErr w:type="spellEnd"/>
            <w:r w:rsidRPr="00134124">
              <w:t xml:space="preserve"> for PC1:</w:t>
            </w:r>
          </w:p>
          <w:p w14:paraId="34381105" w14:textId="77777777" w:rsidR="00B31AB5" w:rsidRPr="00134124" w:rsidRDefault="00B31AB5" w:rsidP="00DA3EE3">
            <w:pPr>
              <w:pStyle w:val="TAL"/>
            </w:pPr>
            <w:r w:rsidRPr="00134124">
              <w:t xml:space="preserve">FR2a: </w:t>
            </w:r>
            <w:proofErr w:type="spellStart"/>
            <w:r w:rsidRPr="00134124">
              <w:t>ΔSNR</w:t>
            </w:r>
            <w:r w:rsidRPr="00134124">
              <w:rPr>
                <w:vertAlign w:val="subscript"/>
              </w:rPr>
              <w:t>mr</w:t>
            </w:r>
            <w:proofErr w:type="spellEnd"/>
            <w:r w:rsidRPr="00134124">
              <w:t xml:space="preserve"> = 0.3 dB</w:t>
            </w:r>
          </w:p>
          <w:p w14:paraId="65F1B100" w14:textId="77777777" w:rsidR="00B31AB5" w:rsidRPr="00134124" w:rsidRDefault="00B31AB5" w:rsidP="00DA3EE3">
            <w:pPr>
              <w:pStyle w:val="TAL"/>
            </w:pPr>
            <w:r w:rsidRPr="00134124">
              <w:t xml:space="preserve">FR2b: </w:t>
            </w:r>
            <w:proofErr w:type="spellStart"/>
            <w:r w:rsidRPr="00134124">
              <w:t>ΔSNR</w:t>
            </w:r>
            <w:r w:rsidRPr="00134124">
              <w:rPr>
                <w:vertAlign w:val="subscript"/>
              </w:rPr>
              <w:t>mr</w:t>
            </w:r>
            <w:proofErr w:type="spellEnd"/>
            <w:r w:rsidRPr="00134124">
              <w:t xml:space="preserve"> = 0.6 dB</w:t>
            </w:r>
          </w:p>
          <w:p w14:paraId="04203215" w14:textId="77777777" w:rsidR="00B31AB5" w:rsidRPr="00134124" w:rsidRDefault="00B31AB5" w:rsidP="00DA3EE3">
            <w:pPr>
              <w:pStyle w:val="TAL"/>
            </w:pPr>
          </w:p>
          <w:p w14:paraId="622E0460" w14:textId="77777777" w:rsidR="00B31AB5" w:rsidRPr="00134124" w:rsidRDefault="00B31AB5" w:rsidP="00DA3EE3">
            <w:pPr>
              <w:pStyle w:val="TAL"/>
            </w:pPr>
            <w:proofErr w:type="spellStart"/>
            <w:r w:rsidRPr="00134124">
              <w:t>ΔSNRmr</w:t>
            </w:r>
            <w:proofErr w:type="spellEnd"/>
            <w:r w:rsidRPr="00134124">
              <w:t xml:space="preserve"> for PC5:</w:t>
            </w:r>
          </w:p>
          <w:p w14:paraId="1A6AD249" w14:textId="77777777" w:rsidR="00B31AB5" w:rsidRPr="00134124" w:rsidRDefault="00B31AB5" w:rsidP="00DA3EE3">
            <w:pPr>
              <w:pStyle w:val="TAL"/>
            </w:pPr>
            <w:r w:rsidRPr="00134124">
              <w:t xml:space="preserve">FR2a 50 MHz: </w:t>
            </w:r>
            <w:proofErr w:type="spellStart"/>
            <w:r w:rsidRPr="00134124">
              <w:rPr>
                <w:rFonts w:cs="Arial"/>
              </w:rPr>
              <w:t>Δ</w:t>
            </w:r>
            <w:r w:rsidRPr="00134124">
              <w:t>SNR</w:t>
            </w:r>
            <w:r w:rsidRPr="00134124">
              <w:rPr>
                <w:vertAlign w:val="subscript"/>
              </w:rPr>
              <w:t>mr</w:t>
            </w:r>
            <w:proofErr w:type="spellEnd"/>
            <w:r w:rsidRPr="00134124">
              <w:t xml:space="preserve"> = 0.19 dB</w:t>
            </w:r>
          </w:p>
          <w:p w14:paraId="0F11F438" w14:textId="77777777" w:rsidR="00B31AB5" w:rsidRPr="00134124" w:rsidRDefault="00B31AB5" w:rsidP="00DA3EE3">
            <w:pPr>
              <w:pStyle w:val="TAL"/>
            </w:pPr>
            <w:r w:rsidRPr="00134124">
              <w:t xml:space="preserve">FR2a 100 MHz: </w:t>
            </w:r>
            <w:proofErr w:type="spellStart"/>
            <w:r w:rsidRPr="00134124">
              <w:rPr>
                <w:rFonts w:cs="Arial"/>
              </w:rPr>
              <w:t>Δ</w:t>
            </w:r>
            <w:r w:rsidRPr="00134124">
              <w:t>SNR</w:t>
            </w:r>
            <w:r w:rsidRPr="00134124">
              <w:rPr>
                <w:vertAlign w:val="subscript"/>
              </w:rPr>
              <w:t>mr</w:t>
            </w:r>
            <w:proofErr w:type="spellEnd"/>
            <w:r w:rsidRPr="00134124">
              <w:t xml:space="preserve"> = 0.36 dB</w:t>
            </w:r>
          </w:p>
          <w:p w14:paraId="3ED2B693" w14:textId="77777777" w:rsidR="00B31AB5" w:rsidRPr="00134124" w:rsidRDefault="00B31AB5" w:rsidP="00DA3EE3">
            <w:pPr>
              <w:pStyle w:val="TAL"/>
            </w:pPr>
            <w:r w:rsidRPr="00134124">
              <w:t xml:space="preserve">FR2a 200 MHz: </w:t>
            </w:r>
            <w:proofErr w:type="spellStart"/>
            <w:r w:rsidRPr="00134124">
              <w:rPr>
                <w:rFonts w:cs="Arial"/>
              </w:rPr>
              <w:t>Δ</w:t>
            </w:r>
            <w:r w:rsidRPr="00134124">
              <w:t>SNR</w:t>
            </w:r>
            <w:r w:rsidRPr="00134124">
              <w:rPr>
                <w:vertAlign w:val="subscript"/>
              </w:rPr>
              <w:t>mr</w:t>
            </w:r>
            <w:proofErr w:type="spellEnd"/>
            <w:r w:rsidRPr="00134124">
              <w:t xml:space="preserve"> = 0.70 dB</w:t>
            </w:r>
          </w:p>
          <w:p w14:paraId="34B30204" w14:textId="77777777" w:rsidR="00B31AB5" w:rsidRPr="00134124" w:rsidRDefault="00B31AB5" w:rsidP="00DA3EE3">
            <w:pPr>
              <w:pStyle w:val="TAL"/>
            </w:pPr>
            <w:r w:rsidRPr="00134124">
              <w:t xml:space="preserve">FR2a 400 MHz: </w:t>
            </w:r>
            <w:proofErr w:type="spellStart"/>
            <w:r w:rsidRPr="00134124">
              <w:rPr>
                <w:rFonts w:cs="Arial"/>
              </w:rPr>
              <w:t>Δ</w:t>
            </w:r>
            <w:r w:rsidRPr="00134124">
              <w:t>SNR</w:t>
            </w:r>
            <w:r w:rsidRPr="00134124">
              <w:rPr>
                <w:vertAlign w:val="subscript"/>
              </w:rPr>
              <w:t>mr</w:t>
            </w:r>
            <w:proofErr w:type="spellEnd"/>
            <w:r w:rsidRPr="00134124">
              <w:t xml:space="preserve"> = 1.29 dB</w:t>
            </w:r>
          </w:p>
        </w:tc>
      </w:tr>
      <w:tr w:rsidR="00B31AB5" w:rsidRPr="00134124" w14:paraId="4B7254E3" w14:textId="77777777" w:rsidTr="00DA3EE3">
        <w:trPr>
          <w:jc w:val="center"/>
        </w:trPr>
        <w:tc>
          <w:tcPr>
            <w:tcW w:w="2587" w:type="dxa"/>
          </w:tcPr>
          <w:p w14:paraId="723F0881" w14:textId="77777777" w:rsidR="00B31AB5" w:rsidRPr="00134124" w:rsidRDefault="00B31AB5" w:rsidP="00DA3EE3">
            <w:pPr>
              <w:pStyle w:val="TAL"/>
              <w:rPr>
                <w:rFonts w:cs="v4.2.0"/>
              </w:rPr>
            </w:pPr>
            <w:r w:rsidRPr="00134124">
              <w:rPr>
                <w:rFonts w:cs="v4.2.0"/>
              </w:rPr>
              <w:t>6.3.2 Transmit OFF power</w:t>
            </w:r>
          </w:p>
        </w:tc>
        <w:tc>
          <w:tcPr>
            <w:tcW w:w="3875" w:type="dxa"/>
          </w:tcPr>
          <w:p w14:paraId="77363F4F" w14:textId="77777777" w:rsidR="00B31AB5" w:rsidRPr="00134124" w:rsidRDefault="00B31AB5" w:rsidP="00DA3EE3">
            <w:pPr>
              <w:pStyle w:val="TAL"/>
              <w:rPr>
                <w:rFonts w:cs="Arial"/>
                <w:bCs/>
                <w:color w:val="000000"/>
                <w:szCs w:val="18"/>
                <w:u w:val="single"/>
              </w:rPr>
            </w:pPr>
            <w:r w:rsidRPr="00134124">
              <w:rPr>
                <w:rFonts w:cs="v4.2.0"/>
              </w:rPr>
              <w:t>0 dB</w:t>
            </w:r>
          </w:p>
        </w:tc>
        <w:tc>
          <w:tcPr>
            <w:tcW w:w="3247" w:type="dxa"/>
          </w:tcPr>
          <w:p w14:paraId="7727C30A" w14:textId="77777777" w:rsidR="00B31AB5" w:rsidRPr="00134124" w:rsidRDefault="00B31AB5" w:rsidP="00DA3EE3">
            <w:pPr>
              <w:pStyle w:val="TAL"/>
            </w:pPr>
          </w:p>
        </w:tc>
      </w:tr>
      <w:tr w:rsidR="00B31AB5" w:rsidRPr="00134124" w14:paraId="1B84790A" w14:textId="77777777" w:rsidTr="00DA3EE3">
        <w:trPr>
          <w:jc w:val="center"/>
        </w:trPr>
        <w:tc>
          <w:tcPr>
            <w:tcW w:w="2587" w:type="dxa"/>
          </w:tcPr>
          <w:p w14:paraId="7C2F64D9" w14:textId="77777777" w:rsidR="00B31AB5" w:rsidRPr="00134124" w:rsidRDefault="00B31AB5" w:rsidP="00DA3EE3">
            <w:pPr>
              <w:pStyle w:val="TAL"/>
              <w:rPr>
                <w:rFonts w:cs="v4.2.0"/>
              </w:rPr>
            </w:pPr>
            <w:r w:rsidRPr="00134124">
              <w:rPr>
                <w:rFonts w:cs="v4.2.0"/>
              </w:rPr>
              <w:t>6.3.3.2 General ON/OFF time mask</w:t>
            </w:r>
          </w:p>
        </w:tc>
        <w:tc>
          <w:tcPr>
            <w:tcW w:w="3875" w:type="dxa"/>
          </w:tcPr>
          <w:p w14:paraId="413CD79C" w14:textId="77777777" w:rsidR="00B31AB5" w:rsidRPr="00134124" w:rsidRDefault="00B31AB5" w:rsidP="00DA3EE3">
            <w:pPr>
              <w:pStyle w:val="TAL"/>
              <w:rPr>
                <w:rFonts w:cs="v4.2.0"/>
              </w:rPr>
            </w:pPr>
            <w:r w:rsidRPr="00134124">
              <w:rPr>
                <w:rFonts w:cs="v4.2.0"/>
              </w:rPr>
              <w:t>PC3:</w:t>
            </w:r>
          </w:p>
          <w:p w14:paraId="56286266"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 xml:space="preserve">ON Power </w:t>
            </w:r>
          </w:p>
          <w:p w14:paraId="6653BE04" w14:textId="77777777" w:rsidR="00B31AB5" w:rsidRPr="00134124" w:rsidRDefault="00B31AB5" w:rsidP="00DA3EE3">
            <w:pPr>
              <w:pStyle w:val="TAL"/>
              <w:rPr>
                <w:rFonts w:cs="Arial"/>
                <w:bCs/>
                <w:color w:val="000000"/>
                <w:szCs w:val="18"/>
              </w:rPr>
            </w:pPr>
            <w:r w:rsidRPr="00134124">
              <w:tab/>
              <w:t>Same as 6.2.1.1 (EIRP)</w:t>
            </w:r>
          </w:p>
          <w:p w14:paraId="35AD8CED"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 xml:space="preserve">OFF Power </w:t>
            </w:r>
          </w:p>
          <w:p w14:paraId="5E042208" w14:textId="77777777" w:rsidR="00B31AB5" w:rsidRPr="00134124" w:rsidRDefault="00B31AB5" w:rsidP="00DA3EE3">
            <w:pPr>
              <w:pStyle w:val="TAL"/>
              <w:rPr>
                <w:rFonts w:cs="Arial"/>
                <w:bCs/>
                <w:color w:val="000000"/>
                <w:szCs w:val="18"/>
                <w:u w:val="single"/>
              </w:rPr>
            </w:pPr>
            <w:r w:rsidRPr="00134124">
              <w:tab/>
              <w:t>0 dB</w:t>
            </w:r>
          </w:p>
        </w:tc>
        <w:tc>
          <w:tcPr>
            <w:tcW w:w="3247" w:type="dxa"/>
          </w:tcPr>
          <w:p w14:paraId="5F9A871D"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ON Power:</w:t>
            </w:r>
          </w:p>
          <w:p w14:paraId="463E4731" w14:textId="77777777" w:rsidR="00B31AB5" w:rsidRPr="00134124" w:rsidRDefault="00B31AB5" w:rsidP="00DA3EE3">
            <w:pPr>
              <w:pStyle w:val="TAL"/>
              <w:rPr>
                <w:rFonts w:cs="Arial"/>
                <w:bCs/>
                <w:color w:val="000000"/>
                <w:szCs w:val="18"/>
              </w:rPr>
            </w:pPr>
            <w:r w:rsidRPr="00134124">
              <w:tab/>
              <w:t>Same as 6.2.1.1 (EIRP)</w:t>
            </w:r>
          </w:p>
          <w:p w14:paraId="5E3DEC9B"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OFF Power:</w:t>
            </w:r>
          </w:p>
          <w:p w14:paraId="08AACCEE" w14:textId="77777777" w:rsidR="00B31AB5" w:rsidRPr="00134124" w:rsidRDefault="00B31AB5" w:rsidP="00DA3EE3">
            <w:pPr>
              <w:pStyle w:val="TAL"/>
            </w:pPr>
            <w:r w:rsidRPr="00134124">
              <w:tab/>
              <w:t>Same as 6.3.1</w:t>
            </w:r>
          </w:p>
        </w:tc>
      </w:tr>
      <w:tr w:rsidR="00B31AB5" w:rsidRPr="00134124" w14:paraId="6EB7C49F" w14:textId="77777777" w:rsidTr="00DA3EE3">
        <w:trPr>
          <w:jc w:val="center"/>
        </w:trPr>
        <w:tc>
          <w:tcPr>
            <w:tcW w:w="2587" w:type="dxa"/>
          </w:tcPr>
          <w:p w14:paraId="44243F69" w14:textId="77777777" w:rsidR="00B31AB5" w:rsidRPr="00134124" w:rsidRDefault="00B31AB5" w:rsidP="00DA3EE3">
            <w:pPr>
              <w:pStyle w:val="TAL"/>
              <w:rPr>
                <w:rFonts w:cs="v4.2.0"/>
              </w:rPr>
            </w:pPr>
            <w:r w:rsidRPr="00134124">
              <w:rPr>
                <w:rFonts w:cs="v4.2.0"/>
              </w:rPr>
              <w:lastRenderedPageBreak/>
              <w:t>6.3.3.4 PRACH time mask</w:t>
            </w:r>
          </w:p>
        </w:tc>
        <w:tc>
          <w:tcPr>
            <w:tcW w:w="3875" w:type="dxa"/>
          </w:tcPr>
          <w:p w14:paraId="3DA183A0" w14:textId="77777777" w:rsidR="00B31AB5" w:rsidRPr="00134124" w:rsidRDefault="00B31AB5" w:rsidP="00DA3EE3">
            <w:pPr>
              <w:pStyle w:val="TAL"/>
              <w:rPr>
                <w:rFonts w:cs="v4.2.0"/>
              </w:rPr>
            </w:pPr>
            <w:r w:rsidRPr="00134124">
              <w:rPr>
                <w:rFonts w:cs="v4.2.0"/>
              </w:rPr>
              <w:t>PC3:</w:t>
            </w:r>
          </w:p>
          <w:p w14:paraId="78435ADA"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 xml:space="preserve">OFF Power </w:t>
            </w:r>
          </w:p>
          <w:p w14:paraId="4B015335" w14:textId="77777777" w:rsidR="00B31AB5" w:rsidRPr="00134124" w:rsidRDefault="00B31AB5" w:rsidP="00DA3EE3">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0CE1F565" w14:textId="77777777" w:rsidR="00B31AB5" w:rsidRPr="00134124" w:rsidRDefault="00B31AB5" w:rsidP="00DA3EE3">
            <w:pPr>
              <w:pStyle w:val="TAL"/>
              <w:rPr>
                <w:rFonts w:cs="Arial"/>
                <w:bCs/>
                <w:color w:val="000000"/>
                <w:szCs w:val="18"/>
              </w:rPr>
            </w:pPr>
            <w:r w:rsidRPr="00134124">
              <w:rPr>
                <w:rFonts w:cs="Arial"/>
              </w:rPr>
              <w:t>0 dB</w:t>
            </w:r>
          </w:p>
          <w:p w14:paraId="538FCEB3" w14:textId="77777777" w:rsidR="00B31AB5" w:rsidRPr="00134124" w:rsidRDefault="00B31AB5" w:rsidP="00DA3EE3">
            <w:pPr>
              <w:pStyle w:val="TAL"/>
              <w:rPr>
                <w:rFonts w:cs="Arial"/>
              </w:rPr>
            </w:pPr>
          </w:p>
          <w:p w14:paraId="4EF98CE8"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 xml:space="preserve">ON Power </w:t>
            </w:r>
          </w:p>
          <w:p w14:paraId="569F7EFD" w14:textId="77777777" w:rsidR="00B31AB5" w:rsidRPr="00134124" w:rsidRDefault="00B31AB5" w:rsidP="00DA3EE3">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3FD7A087" w14:textId="77777777" w:rsidR="00B31AB5" w:rsidRPr="00134124" w:rsidRDefault="00B31AB5" w:rsidP="00DA3EE3">
            <w:pPr>
              <w:pStyle w:val="TAL"/>
              <w:rPr>
                <w:rFonts w:cs="Arial"/>
              </w:rPr>
            </w:pPr>
            <w:r w:rsidRPr="00134124">
              <w:rPr>
                <w:rFonts w:cs="Arial"/>
              </w:rPr>
              <w:t>TBD (FR2a)</w:t>
            </w:r>
          </w:p>
          <w:p w14:paraId="4E36351B" w14:textId="77777777" w:rsidR="00B31AB5" w:rsidRPr="00134124" w:rsidRDefault="00B31AB5" w:rsidP="00DA3EE3">
            <w:pPr>
              <w:pStyle w:val="TAL"/>
              <w:rPr>
                <w:rFonts w:cs="Arial"/>
                <w:bCs/>
                <w:color w:val="000000"/>
                <w:szCs w:val="18"/>
                <w:u w:val="single"/>
              </w:rPr>
            </w:pPr>
            <w:r w:rsidRPr="00134124">
              <w:rPr>
                <w:rFonts w:cs="Arial"/>
              </w:rPr>
              <w:t>TBD (FR2b)</w:t>
            </w:r>
            <w:r w:rsidRPr="00134124">
              <w:rPr>
                <w:rFonts w:cs="v4.2.0"/>
              </w:rPr>
              <w:t>TBD</w:t>
            </w:r>
          </w:p>
        </w:tc>
        <w:tc>
          <w:tcPr>
            <w:tcW w:w="3247" w:type="dxa"/>
          </w:tcPr>
          <w:p w14:paraId="10A03363" w14:textId="77777777" w:rsidR="00B31AB5" w:rsidRPr="00134124" w:rsidRDefault="00B31AB5" w:rsidP="00DA3EE3">
            <w:pPr>
              <w:pStyle w:val="TAL"/>
              <w:rPr>
                <w:rFonts w:cs="Arial"/>
                <w:snapToGrid w:val="0"/>
                <w:u w:val="single"/>
              </w:rPr>
            </w:pPr>
            <w:r w:rsidRPr="00134124">
              <w:rPr>
                <w:rFonts w:cs="Arial"/>
                <w:snapToGrid w:val="0"/>
                <w:u w:val="single"/>
              </w:rPr>
              <w:t>ON Power</w:t>
            </w:r>
          </w:p>
          <w:p w14:paraId="6CE029FD" w14:textId="77777777" w:rsidR="00B31AB5" w:rsidRPr="00134124" w:rsidRDefault="00B31AB5" w:rsidP="00DA3EE3">
            <w:pPr>
              <w:pStyle w:val="TAL"/>
            </w:pPr>
            <w:r w:rsidRPr="00134124">
              <w:rPr>
                <w:rFonts w:cs="Arial"/>
                <w:snapToGrid w:val="0"/>
              </w:rPr>
              <w:t>TBD</w:t>
            </w:r>
          </w:p>
        </w:tc>
      </w:tr>
      <w:tr w:rsidR="00B31AB5" w:rsidRPr="00134124" w14:paraId="12568FB0" w14:textId="77777777" w:rsidTr="00DA3EE3">
        <w:trPr>
          <w:jc w:val="center"/>
        </w:trPr>
        <w:tc>
          <w:tcPr>
            <w:tcW w:w="2587" w:type="dxa"/>
          </w:tcPr>
          <w:p w14:paraId="1AFEEF64" w14:textId="77777777" w:rsidR="00B31AB5" w:rsidRPr="00134124" w:rsidRDefault="00B31AB5" w:rsidP="00DA3EE3">
            <w:pPr>
              <w:pStyle w:val="TAL"/>
              <w:rPr>
                <w:rFonts w:cs="v4.2.0"/>
              </w:rPr>
            </w:pPr>
            <w:r w:rsidRPr="00134124">
              <w:rPr>
                <w:rFonts w:cs="v4.2.0"/>
              </w:rPr>
              <w:t>6.3.4.2 Absolute power tolerance</w:t>
            </w:r>
          </w:p>
        </w:tc>
        <w:tc>
          <w:tcPr>
            <w:tcW w:w="3875" w:type="dxa"/>
          </w:tcPr>
          <w:p w14:paraId="41328AE5" w14:textId="77777777" w:rsidR="00B31AB5" w:rsidRPr="00134124" w:rsidRDefault="00B31AB5" w:rsidP="00DA3EE3">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4B075C8A" w14:textId="77777777" w:rsidR="00B31AB5" w:rsidRPr="00134124" w:rsidRDefault="00B31AB5" w:rsidP="00DA3EE3">
            <w:pPr>
              <w:pStyle w:val="TAL"/>
              <w:rPr>
                <w:rFonts w:cs="Arial"/>
                <w:bCs/>
                <w:color w:val="000000"/>
                <w:szCs w:val="18"/>
              </w:rPr>
            </w:pPr>
            <w:r w:rsidRPr="00134124">
              <w:rPr>
                <w:rFonts w:cs="Arial"/>
                <w:bCs/>
                <w:color w:val="000000"/>
                <w:szCs w:val="18"/>
              </w:rPr>
              <w:t>Max Device size ≤ 30 cm</w:t>
            </w:r>
          </w:p>
          <w:p w14:paraId="747602CE" w14:textId="77777777" w:rsidR="00B31AB5" w:rsidRPr="00134124" w:rsidRDefault="00B31AB5" w:rsidP="00DA3EE3">
            <w:pPr>
              <w:pStyle w:val="TAL"/>
              <w:rPr>
                <w:rFonts w:cs="Arial"/>
                <w:szCs w:val="18"/>
              </w:rPr>
            </w:pPr>
            <w:r w:rsidRPr="00134124">
              <w:rPr>
                <w:rFonts w:cs="Arial"/>
                <w:szCs w:val="18"/>
              </w:rPr>
              <w:t>±8.16 dB (FR2a &amp; FR2b, NTC testing)</w:t>
            </w:r>
          </w:p>
          <w:p w14:paraId="6E568F85" w14:textId="77777777" w:rsidR="00B31AB5" w:rsidRPr="00134124" w:rsidRDefault="00B31AB5" w:rsidP="00DA3EE3">
            <w:pPr>
              <w:pStyle w:val="TAL"/>
              <w:rPr>
                <w:rFonts w:cs="v4.2.0"/>
              </w:rPr>
            </w:pPr>
            <w:r w:rsidRPr="00134124">
              <w:rPr>
                <w:rFonts w:cs="Arial"/>
                <w:szCs w:val="18"/>
              </w:rPr>
              <w:t>±8.52 dB (FR2a &amp; FR2b, ETC testing)</w:t>
            </w:r>
          </w:p>
        </w:tc>
        <w:tc>
          <w:tcPr>
            <w:tcW w:w="3247" w:type="dxa"/>
          </w:tcPr>
          <w:p w14:paraId="09CCD6BC" w14:textId="77777777" w:rsidR="00B31AB5" w:rsidRPr="00134124" w:rsidRDefault="00B31AB5" w:rsidP="00DA3EE3">
            <w:pPr>
              <w:pStyle w:val="TAL"/>
            </w:pPr>
            <w:r w:rsidRPr="00134124">
              <w:rPr>
                <w:lang w:eastAsia="ja-JP"/>
              </w:rPr>
              <w:t>TT = MTSU</w:t>
            </w:r>
          </w:p>
        </w:tc>
      </w:tr>
      <w:tr w:rsidR="00B31AB5" w:rsidRPr="00134124" w14:paraId="07C7960C" w14:textId="77777777" w:rsidTr="00DA3EE3">
        <w:trPr>
          <w:jc w:val="center"/>
        </w:trPr>
        <w:tc>
          <w:tcPr>
            <w:tcW w:w="2587" w:type="dxa"/>
          </w:tcPr>
          <w:p w14:paraId="1DD31EEB" w14:textId="77777777" w:rsidR="00B31AB5" w:rsidRPr="00134124" w:rsidRDefault="00B31AB5" w:rsidP="00DA3EE3">
            <w:pPr>
              <w:pStyle w:val="TAL"/>
              <w:rPr>
                <w:rFonts w:cs="v4.2.0"/>
              </w:rPr>
            </w:pPr>
            <w:r w:rsidRPr="00134124">
              <w:rPr>
                <w:rFonts w:cs="v4.2.0"/>
              </w:rPr>
              <w:t>6.3.4.3 Relative power tolerance</w:t>
            </w:r>
          </w:p>
        </w:tc>
        <w:tc>
          <w:tcPr>
            <w:tcW w:w="3875" w:type="dxa"/>
          </w:tcPr>
          <w:p w14:paraId="4755D7E4"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PC3</w:t>
            </w:r>
          </w:p>
          <w:p w14:paraId="43481A59" w14:textId="77777777" w:rsidR="00B31AB5" w:rsidRPr="00134124" w:rsidRDefault="00B31AB5" w:rsidP="00DA3EE3">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40279DFA" w14:textId="77777777" w:rsidR="00B31AB5" w:rsidRPr="00134124" w:rsidRDefault="00B31AB5" w:rsidP="00DA3EE3">
            <w:pPr>
              <w:pStyle w:val="TAL"/>
              <w:rPr>
                <w:rFonts w:cs="Arial"/>
                <w:bCs/>
                <w:color w:val="000000"/>
                <w:szCs w:val="18"/>
              </w:rPr>
            </w:pPr>
            <w:r w:rsidRPr="00134124">
              <w:rPr>
                <w:rFonts w:cs="Arial"/>
                <w:bCs/>
                <w:color w:val="000000"/>
                <w:szCs w:val="18"/>
              </w:rPr>
              <w:t>[0.46 dB] (FR2a)</w:t>
            </w:r>
          </w:p>
          <w:p w14:paraId="4AE44AE6" w14:textId="77777777" w:rsidR="00B31AB5" w:rsidRPr="00134124" w:rsidRDefault="00B31AB5" w:rsidP="00DA3EE3">
            <w:pPr>
              <w:pStyle w:val="TAL"/>
              <w:rPr>
                <w:rFonts w:cs="v4.2.0"/>
              </w:rPr>
            </w:pPr>
            <w:r w:rsidRPr="00134124">
              <w:rPr>
                <w:rFonts w:cs="Arial"/>
                <w:bCs/>
                <w:color w:val="000000"/>
                <w:szCs w:val="18"/>
              </w:rPr>
              <w:t>[0.46 dB] (FR2b)</w:t>
            </w:r>
          </w:p>
        </w:tc>
        <w:tc>
          <w:tcPr>
            <w:tcW w:w="3247" w:type="dxa"/>
          </w:tcPr>
          <w:p w14:paraId="331A338B" w14:textId="77777777" w:rsidR="00B31AB5" w:rsidRPr="00134124" w:rsidRDefault="00B31AB5" w:rsidP="00DA3EE3">
            <w:pPr>
              <w:pStyle w:val="TAL"/>
            </w:pPr>
            <w:r w:rsidRPr="00134124">
              <w:t>PC3</w:t>
            </w:r>
          </w:p>
          <w:p w14:paraId="0F383B1C" w14:textId="77777777" w:rsidR="00B31AB5" w:rsidRPr="00134124" w:rsidRDefault="00B31AB5" w:rsidP="00DA3EE3">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7B404BF4" w14:textId="77777777" w:rsidR="00B31AB5" w:rsidRPr="00134124" w:rsidRDefault="00B31AB5" w:rsidP="00DA3EE3">
            <w:pPr>
              <w:pStyle w:val="TAL"/>
            </w:pPr>
            <w:r w:rsidRPr="00134124">
              <w:t>TT = 0.65 x (MTSU</w:t>
            </w:r>
            <w:r w:rsidRPr="00134124">
              <w:rPr>
                <w:vertAlign w:val="subscript"/>
              </w:rPr>
              <w:t>IFF</w:t>
            </w:r>
            <w:r w:rsidRPr="00134124">
              <w:t xml:space="preserve"> – 1.0) (FR2b)</w:t>
            </w:r>
          </w:p>
          <w:p w14:paraId="6CAEC4FA" w14:textId="77777777" w:rsidR="00B31AB5" w:rsidRPr="00134124" w:rsidRDefault="00B31AB5" w:rsidP="00DA3EE3">
            <w:pPr>
              <w:pStyle w:val="TAL"/>
            </w:pPr>
            <w:r w:rsidRPr="00134124">
              <w:t>(assuming a power step ΔP = 1 dB)</w:t>
            </w:r>
          </w:p>
        </w:tc>
      </w:tr>
      <w:tr w:rsidR="00B31AB5" w:rsidRPr="00134124" w14:paraId="29393514" w14:textId="77777777" w:rsidTr="00DA3EE3">
        <w:trPr>
          <w:jc w:val="center"/>
        </w:trPr>
        <w:tc>
          <w:tcPr>
            <w:tcW w:w="2587" w:type="dxa"/>
          </w:tcPr>
          <w:p w14:paraId="0ED3FB24" w14:textId="77777777" w:rsidR="00B31AB5" w:rsidRPr="00134124" w:rsidRDefault="00B31AB5" w:rsidP="00DA3EE3">
            <w:pPr>
              <w:pStyle w:val="TAL"/>
              <w:rPr>
                <w:rFonts w:cs="v4.2.0"/>
              </w:rPr>
            </w:pPr>
            <w:r w:rsidRPr="00134124">
              <w:rPr>
                <w:rFonts w:cs="v4.2.0"/>
              </w:rPr>
              <w:t>6.3.4.4 Aggregate power tolerance</w:t>
            </w:r>
          </w:p>
        </w:tc>
        <w:tc>
          <w:tcPr>
            <w:tcW w:w="3875" w:type="dxa"/>
          </w:tcPr>
          <w:p w14:paraId="75565111" w14:textId="77777777" w:rsidR="00B31AB5" w:rsidRPr="00134124" w:rsidRDefault="00B31AB5" w:rsidP="00DA3EE3">
            <w:pPr>
              <w:pStyle w:val="TAL"/>
              <w:rPr>
                <w:rFonts w:cs="Arial"/>
                <w:bCs/>
                <w:color w:val="000000"/>
                <w:szCs w:val="18"/>
                <w:u w:val="single"/>
              </w:rPr>
            </w:pPr>
            <w:r w:rsidRPr="00134124">
              <w:rPr>
                <w:rFonts w:cs="Arial"/>
                <w:bCs/>
                <w:color w:val="000000"/>
                <w:szCs w:val="18"/>
                <w:u w:val="single"/>
              </w:rPr>
              <w:t>PC3</w:t>
            </w:r>
          </w:p>
          <w:p w14:paraId="0B70F3D6" w14:textId="77777777" w:rsidR="00B31AB5" w:rsidRPr="00134124" w:rsidRDefault="00B31AB5" w:rsidP="00DA3EE3">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0747198F" w14:textId="77777777" w:rsidR="00B31AB5" w:rsidRPr="00134124" w:rsidRDefault="00B31AB5" w:rsidP="00DA3EE3">
            <w:pPr>
              <w:pStyle w:val="TAL"/>
              <w:rPr>
                <w:rFonts w:cs="Arial"/>
                <w:bCs/>
                <w:color w:val="000000"/>
                <w:szCs w:val="18"/>
              </w:rPr>
            </w:pPr>
            <w:r w:rsidRPr="00134124">
              <w:rPr>
                <w:rFonts w:cs="Arial"/>
                <w:bCs/>
                <w:color w:val="000000"/>
                <w:szCs w:val="18"/>
              </w:rPr>
              <w:t>0.26 dB (FR2a)</w:t>
            </w:r>
          </w:p>
          <w:p w14:paraId="4DAC3AFF" w14:textId="77777777" w:rsidR="00B31AB5" w:rsidRPr="00134124" w:rsidRDefault="00B31AB5" w:rsidP="00DA3EE3">
            <w:pPr>
              <w:pStyle w:val="TAL"/>
              <w:rPr>
                <w:rFonts w:cs="v4.2.0"/>
              </w:rPr>
            </w:pPr>
            <w:r w:rsidRPr="00134124">
              <w:rPr>
                <w:rFonts w:cs="Arial"/>
                <w:bCs/>
                <w:color w:val="000000"/>
                <w:szCs w:val="18"/>
              </w:rPr>
              <w:t>0.26 dB (FR2b)</w:t>
            </w:r>
          </w:p>
        </w:tc>
        <w:tc>
          <w:tcPr>
            <w:tcW w:w="3247" w:type="dxa"/>
          </w:tcPr>
          <w:p w14:paraId="63601D61" w14:textId="77777777" w:rsidR="00B31AB5" w:rsidRPr="00134124" w:rsidRDefault="00B31AB5" w:rsidP="00DA3EE3">
            <w:pPr>
              <w:pStyle w:val="TAL"/>
            </w:pPr>
            <w:r w:rsidRPr="00134124">
              <w:t>PC3</w:t>
            </w:r>
          </w:p>
          <w:p w14:paraId="7953FCC8" w14:textId="77777777" w:rsidR="00B31AB5" w:rsidRPr="00134124" w:rsidRDefault="00B31AB5" w:rsidP="00DA3EE3">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2615901A" w14:textId="77777777" w:rsidR="00B31AB5" w:rsidRPr="00134124" w:rsidRDefault="00B31AB5" w:rsidP="00DA3EE3">
            <w:pPr>
              <w:pStyle w:val="TAL"/>
            </w:pPr>
            <w:r w:rsidRPr="00134124">
              <w:t>TT = 0.65 x (MTSU</w:t>
            </w:r>
            <w:r w:rsidRPr="00134124">
              <w:rPr>
                <w:vertAlign w:val="subscript"/>
              </w:rPr>
              <w:t>IFF</w:t>
            </w:r>
            <w:r w:rsidRPr="00134124">
              <w:t xml:space="preserve"> – 1.0) (FR2b)</w:t>
            </w:r>
          </w:p>
          <w:p w14:paraId="2445EA46" w14:textId="77777777" w:rsidR="00B31AB5" w:rsidRPr="00134124" w:rsidRDefault="00B31AB5" w:rsidP="00DA3EE3">
            <w:pPr>
              <w:pStyle w:val="TAL"/>
            </w:pPr>
            <w:r w:rsidRPr="00134124">
              <w:t>(assuming a power step ΔP = 1 dB)</w:t>
            </w:r>
          </w:p>
        </w:tc>
      </w:tr>
      <w:tr w:rsidR="00B31AB5" w:rsidRPr="00134124" w14:paraId="0269D96A" w14:textId="77777777" w:rsidTr="00DA3EE3">
        <w:trPr>
          <w:jc w:val="center"/>
        </w:trPr>
        <w:tc>
          <w:tcPr>
            <w:tcW w:w="2587" w:type="dxa"/>
          </w:tcPr>
          <w:p w14:paraId="12B61C35" w14:textId="77777777" w:rsidR="00B31AB5" w:rsidRPr="00134124" w:rsidRDefault="00B31AB5" w:rsidP="00DA3EE3">
            <w:pPr>
              <w:pStyle w:val="TAL"/>
              <w:rPr>
                <w:rFonts w:cs="v4.2.0"/>
              </w:rPr>
            </w:pPr>
            <w:r w:rsidRPr="00134124">
              <w:rPr>
                <w:rFonts w:cs="v4.2.0"/>
              </w:rPr>
              <w:t>6.3A.1.1 Minimum output power for CA (2UL CA)</w:t>
            </w:r>
          </w:p>
        </w:tc>
        <w:tc>
          <w:tcPr>
            <w:tcW w:w="3875" w:type="dxa"/>
          </w:tcPr>
          <w:p w14:paraId="6F64CBDB" w14:textId="77777777" w:rsidR="00B31AB5" w:rsidRPr="00134124" w:rsidRDefault="00B31AB5" w:rsidP="00DA3EE3">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8ED9004" w14:textId="77777777" w:rsidR="00B31AB5" w:rsidRPr="00134124" w:rsidRDefault="00B31AB5" w:rsidP="00DA3EE3">
            <w:pPr>
              <w:pStyle w:val="TAL"/>
              <w:ind w:left="568"/>
              <w:rPr>
                <w:rFonts w:cs="v4.2.0"/>
              </w:rPr>
            </w:pPr>
            <w:r w:rsidRPr="00134124">
              <w:rPr>
                <w:rFonts w:cs="v4.2.0"/>
              </w:rPr>
              <w:t>Same as 6.3.1</w:t>
            </w:r>
          </w:p>
          <w:p w14:paraId="1CBA9BE2" w14:textId="77777777" w:rsidR="00B31AB5" w:rsidRPr="00134124" w:rsidRDefault="00B31AB5" w:rsidP="00DA3EE3">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3DFAE9F2" w14:textId="77777777" w:rsidR="00B31AB5" w:rsidRPr="00134124" w:rsidRDefault="00B31AB5" w:rsidP="00DA3EE3">
            <w:pPr>
              <w:pStyle w:val="TAL"/>
              <w:rPr>
                <w:rFonts w:cs="v4.2.0"/>
              </w:rPr>
            </w:pPr>
            <w:r w:rsidRPr="00134124">
              <w:rPr>
                <w:rFonts w:cs="v4.2.0"/>
              </w:rPr>
              <w:t>TBD</w:t>
            </w:r>
            <w:r w:rsidRPr="00134124" w:rsidDel="006E2523">
              <w:rPr>
                <w:rFonts w:cs="v4.2.0"/>
              </w:rPr>
              <w:t xml:space="preserve"> </w:t>
            </w:r>
          </w:p>
        </w:tc>
        <w:tc>
          <w:tcPr>
            <w:tcW w:w="3247" w:type="dxa"/>
          </w:tcPr>
          <w:p w14:paraId="5DEDAF45" w14:textId="77777777" w:rsidR="00B31AB5" w:rsidRPr="00134124" w:rsidRDefault="00B31AB5" w:rsidP="00DA3EE3">
            <w:pPr>
              <w:pStyle w:val="TAL"/>
            </w:pPr>
          </w:p>
        </w:tc>
      </w:tr>
      <w:tr w:rsidR="00B31AB5" w:rsidRPr="00134124" w14:paraId="6586FAA6" w14:textId="77777777" w:rsidTr="00DA3EE3">
        <w:trPr>
          <w:jc w:val="center"/>
        </w:trPr>
        <w:tc>
          <w:tcPr>
            <w:tcW w:w="2587" w:type="dxa"/>
          </w:tcPr>
          <w:p w14:paraId="31C667D6" w14:textId="77777777" w:rsidR="00B31AB5" w:rsidRPr="00134124" w:rsidRDefault="00B31AB5" w:rsidP="00DA3EE3">
            <w:pPr>
              <w:pStyle w:val="TAL"/>
              <w:rPr>
                <w:rFonts w:cs="v4.2.0"/>
              </w:rPr>
            </w:pPr>
            <w:r w:rsidRPr="00134124">
              <w:rPr>
                <w:rFonts w:cs="v4.2.0"/>
              </w:rPr>
              <w:t>6.3A.1.2 Minimum output power for CA (3UL CA)</w:t>
            </w:r>
          </w:p>
        </w:tc>
        <w:tc>
          <w:tcPr>
            <w:tcW w:w="3875" w:type="dxa"/>
          </w:tcPr>
          <w:p w14:paraId="238A5CA8" w14:textId="77777777" w:rsidR="00B31AB5" w:rsidRPr="00134124" w:rsidRDefault="00B31AB5" w:rsidP="00DA3EE3">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E115055" w14:textId="77777777" w:rsidR="00B31AB5" w:rsidRPr="00134124" w:rsidRDefault="00B31AB5" w:rsidP="00DA3EE3">
            <w:pPr>
              <w:pStyle w:val="TAL"/>
              <w:ind w:left="568"/>
              <w:rPr>
                <w:rFonts w:cs="v4.2.0"/>
              </w:rPr>
            </w:pPr>
            <w:r w:rsidRPr="00134124">
              <w:rPr>
                <w:rFonts w:cs="v4.2.0"/>
              </w:rPr>
              <w:t>Same as 6.3.1</w:t>
            </w:r>
          </w:p>
          <w:p w14:paraId="4943824D" w14:textId="77777777" w:rsidR="00B31AB5" w:rsidRPr="00134124" w:rsidRDefault="00B31AB5" w:rsidP="00DA3EE3">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3DEAB15E" w14:textId="77777777" w:rsidR="00B31AB5" w:rsidRPr="00134124" w:rsidRDefault="00B31AB5" w:rsidP="00DA3EE3">
            <w:pPr>
              <w:pStyle w:val="TAL"/>
              <w:rPr>
                <w:rFonts w:cs="v4.2.0"/>
              </w:rPr>
            </w:pPr>
            <w:r w:rsidRPr="00134124">
              <w:rPr>
                <w:rFonts w:cs="v4.2.0"/>
              </w:rPr>
              <w:t>TBD</w:t>
            </w:r>
          </w:p>
        </w:tc>
        <w:tc>
          <w:tcPr>
            <w:tcW w:w="3247" w:type="dxa"/>
          </w:tcPr>
          <w:p w14:paraId="6FA3447A" w14:textId="77777777" w:rsidR="00B31AB5" w:rsidRPr="00134124" w:rsidRDefault="00B31AB5" w:rsidP="00DA3EE3">
            <w:pPr>
              <w:pStyle w:val="TAL"/>
            </w:pPr>
          </w:p>
        </w:tc>
      </w:tr>
      <w:tr w:rsidR="00B31AB5" w:rsidRPr="00134124" w14:paraId="33DE2BD5" w14:textId="77777777" w:rsidTr="00DA3EE3">
        <w:trPr>
          <w:jc w:val="center"/>
        </w:trPr>
        <w:tc>
          <w:tcPr>
            <w:tcW w:w="2587" w:type="dxa"/>
          </w:tcPr>
          <w:p w14:paraId="064A95BD" w14:textId="77777777" w:rsidR="00B31AB5" w:rsidRPr="00134124" w:rsidRDefault="00B31AB5" w:rsidP="00DA3EE3">
            <w:pPr>
              <w:pStyle w:val="TAL"/>
              <w:rPr>
                <w:rFonts w:cs="v4.2.0"/>
              </w:rPr>
            </w:pPr>
            <w:r w:rsidRPr="00134124">
              <w:rPr>
                <w:rFonts w:cs="v4.2.0"/>
              </w:rPr>
              <w:t>6.3A.1.3 Minimum output power for CA (4UL CA)</w:t>
            </w:r>
          </w:p>
        </w:tc>
        <w:tc>
          <w:tcPr>
            <w:tcW w:w="3875" w:type="dxa"/>
          </w:tcPr>
          <w:p w14:paraId="765F288E" w14:textId="77777777" w:rsidR="00B31AB5" w:rsidRPr="00134124" w:rsidRDefault="00B31AB5" w:rsidP="00DA3EE3">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BA3D8EE" w14:textId="77777777" w:rsidR="00B31AB5" w:rsidRPr="00134124" w:rsidRDefault="00B31AB5" w:rsidP="00DA3EE3">
            <w:pPr>
              <w:pStyle w:val="TAL"/>
              <w:ind w:left="568"/>
              <w:rPr>
                <w:rFonts w:cs="v4.2.0"/>
              </w:rPr>
            </w:pPr>
            <w:r w:rsidRPr="00134124">
              <w:rPr>
                <w:rFonts w:cs="v4.2.0"/>
              </w:rPr>
              <w:t>Same as 6.3.1</w:t>
            </w:r>
          </w:p>
          <w:p w14:paraId="17C5FA5B" w14:textId="77777777" w:rsidR="00B31AB5" w:rsidRPr="00134124" w:rsidRDefault="00B31AB5" w:rsidP="00DA3EE3">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1222B02" w14:textId="77777777" w:rsidR="00B31AB5" w:rsidRPr="00134124" w:rsidRDefault="00B31AB5" w:rsidP="00DA3EE3">
            <w:pPr>
              <w:pStyle w:val="TAL"/>
              <w:rPr>
                <w:rFonts w:cs="v4.2.0"/>
              </w:rPr>
            </w:pPr>
            <w:r w:rsidRPr="00134124">
              <w:rPr>
                <w:rFonts w:cs="v4.2.0"/>
              </w:rPr>
              <w:t>TBD</w:t>
            </w:r>
          </w:p>
        </w:tc>
        <w:tc>
          <w:tcPr>
            <w:tcW w:w="3247" w:type="dxa"/>
          </w:tcPr>
          <w:p w14:paraId="36D8BD2D" w14:textId="77777777" w:rsidR="00B31AB5" w:rsidRPr="00134124" w:rsidRDefault="00B31AB5" w:rsidP="00DA3EE3">
            <w:pPr>
              <w:pStyle w:val="TAL"/>
            </w:pPr>
          </w:p>
        </w:tc>
      </w:tr>
      <w:tr w:rsidR="00B31AB5" w:rsidRPr="00134124" w14:paraId="6C222389" w14:textId="77777777" w:rsidTr="00DA3EE3">
        <w:trPr>
          <w:jc w:val="center"/>
        </w:trPr>
        <w:tc>
          <w:tcPr>
            <w:tcW w:w="2587" w:type="dxa"/>
          </w:tcPr>
          <w:p w14:paraId="6D4464F7" w14:textId="77777777" w:rsidR="00B31AB5" w:rsidRPr="00134124" w:rsidRDefault="00B31AB5" w:rsidP="00DA3EE3">
            <w:pPr>
              <w:pStyle w:val="TAL"/>
              <w:rPr>
                <w:rFonts w:cs="v4.2.0"/>
              </w:rPr>
            </w:pPr>
            <w:r w:rsidRPr="00134124">
              <w:rPr>
                <w:rFonts w:cs="v4.2.0"/>
              </w:rPr>
              <w:t>6.3A.1.4 Minimum output power for CA (5UL CA)</w:t>
            </w:r>
          </w:p>
        </w:tc>
        <w:tc>
          <w:tcPr>
            <w:tcW w:w="3875" w:type="dxa"/>
          </w:tcPr>
          <w:p w14:paraId="73E248B8" w14:textId="77777777" w:rsidR="00B31AB5" w:rsidRPr="00134124" w:rsidRDefault="00B31AB5" w:rsidP="00DA3EE3">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4B0CB7C0" w14:textId="77777777" w:rsidR="00B31AB5" w:rsidRPr="00134124" w:rsidRDefault="00B31AB5" w:rsidP="00DA3EE3">
            <w:pPr>
              <w:pStyle w:val="TAL"/>
              <w:ind w:left="568"/>
              <w:rPr>
                <w:rFonts w:cs="v4.2.0"/>
              </w:rPr>
            </w:pPr>
            <w:r w:rsidRPr="00134124">
              <w:rPr>
                <w:rFonts w:cs="v4.2.0"/>
              </w:rPr>
              <w:t>Same as 6.3.1</w:t>
            </w:r>
          </w:p>
          <w:p w14:paraId="41F212CC" w14:textId="77777777" w:rsidR="00B31AB5" w:rsidRPr="00134124" w:rsidRDefault="00B31AB5" w:rsidP="00DA3EE3">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7EC7F1F9" w14:textId="77777777" w:rsidR="00B31AB5" w:rsidRPr="00134124" w:rsidRDefault="00B31AB5" w:rsidP="00DA3EE3">
            <w:pPr>
              <w:pStyle w:val="TAL"/>
              <w:rPr>
                <w:rFonts w:cs="v4.2.0"/>
              </w:rPr>
            </w:pPr>
            <w:r w:rsidRPr="00134124">
              <w:rPr>
                <w:rFonts w:cs="v4.2.0"/>
              </w:rPr>
              <w:t>TBD</w:t>
            </w:r>
          </w:p>
        </w:tc>
        <w:tc>
          <w:tcPr>
            <w:tcW w:w="3247" w:type="dxa"/>
          </w:tcPr>
          <w:p w14:paraId="579AE3CD" w14:textId="77777777" w:rsidR="00B31AB5" w:rsidRPr="00134124" w:rsidRDefault="00B31AB5" w:rsidP="00DA3EE3">
            <w:pPr>
              <w:pStyle w:val="TAL"/>
            </w:pPr>
          </w:p>
        </w:tc>
      </w:tr>
      <w:tr w:rsidR="00B31AB5" w:rsidRPr="00134124" w14:paraId="34399714" w14:textId="77777777" w:rsidTr="00DA3EE3">
        <w:trPr>
          <w:jc w:val="center"/>
        </w:trPr>
        <w:tc>
          <w:tcPr>
            <w:tcW w:w="2587" w:type="dxa"/>
          </w:tcPr>
          <w:p w14:paraId="74BA2678" w14:textId="77777777" w:rsidR="00B31AB5" w:rsidRPr="00134124" w:rsidRDefault="00B31AB5" w:rsidP="00DA3EE3">
            <w:pPr>
              <w:pStyle w:val="TAL"/>
              <w:rPr>
                <w:rFonts w:cs="v4.2.0"/>
              </w:rPr>
            </w:pPr>
            <w:r w:rsidRPr="00134124">
              <w:rPr>
                <w:rFonts w:cs="v4.2.0"/>
              </w:rPr>
              <w:t>6.3A.1.5 Minimum output power for CA (6UL CA)</w:t>
            </w:r>
          </w:p>
        </w:tc>
        <w:tc>
          <w:tcPr>
            <w:tcW w:w="3875" w:type="dxa"/>
          </w:tcPr>
          <w:p w14:paraId="2462B26C" w14:textId="77777777" w:rsidR="00B31AB5" w:rsidRPr="00134124" w:rsidRDefault="00B31AB5" w:rsidP="00DA3EE3">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9639134" w14:textId="77777777" w:rsidR="00B31AB5" w:rsidRPr="00134124" w:rsidRDefault="00B31AB5" w:rsidP="00DA3EE3">
            <w:pPr>
              <w:pStyle w:val="TAL"/>
              <w:ind w:left="568"/>
              <w:rPr>
                <w:rFonts w:cs="v4.2.0"/>
              </w:rPr>
            </w:pPr>
            <w:r w:rsidRPr="00134124">
              <w:rPr>
                <w:rFonts w:cs="v4.2.0"/>
              </w:rPr>
              <w:t>Same as 6.3.1</w:t>
            </w:r>
          </w:p>
          <w:p w14:paraId="7BC66C07" w14:textId="77777777" w:rsidR="00B31AB5" w:rsidRPr="00134124" w:rsidRDefault="00B31AB5" w:rsidP="00DA3EE3">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062B375E" w14:textId="77777777" w:rsidR="00B31AB5" w:rsidRPr="00134124" w:rsidRDefault="00B31AB5" w:rsidP="00DA3EE3">
            <w:pPr>
              <w:pStyle w:val="TAL"/>
              <w:rPr>
                <w:rFonts w:cs="v4.2.0"/>
              </w:rPr>
            </w:pPr>
            <w:r w:rsidRPr="00134124">
              <w:rPr>
                <w:rFonts w:cs="v4.2.0"/>
              </w:rPr>
              <w:t>TBD</w:t>
            </w:r>
          </w:p>
        </w:tc>
        <w:tc>
          <w:tcPr>
            <w:tcW w:w="3247" w:type="dxa"/>
          </w:tcPr>
          <w:p w14:paraId="42F7B723" w14:textId="77777777" w:rsidR="00B31AB5" w:rsidRPr="00134124" w:rsidRDefault="00B31AB5" w:rsidP="00DA3EE3">
            <w:pPr>
              <w:pStyle w:val="TAL"/>
            </w:pPr>
          </w:p>
        </w:tc>
      </w:tr>
      <w:tr w:rsidR="00B31AB5" w:rsidRPr="00134124" w14:paraId="375F29A5" w14:textId="77777777" w:rsidTr="00DA3EE3">
        <w:trPr>
          <w:jc w:val="center"/>
        </w:trPr>
        <w:tc>
          <w:tcPr>
            <w:tcW w:w="2587" w:type="dxa"/>
          </w:tcPr>
          <w:p w14:paraId="20659A2F" w14:textId="77777777" w:rsidR="00B31AB5" w:rsidRPr="00134124" w:rsidRDefault="00B31AB5" w:rsidP="00DA3EE3">
            <w:pPr>
              <w:pStyle w:val="TAL"/>
              <w:rPr>
                <w:rFonts w:cs="v4.2.0"/>
              </w:rPr>
            </w:pPr>
            <w:r w:rsidRPr="00134124">
              <w:rPr>
                <w:rFonts w:cs="v4.2.0"/>
              </w:rPr>
              <w:t>6.3A.1.6 Minimum output power for CA (7UL CA)</w:t>
            </w:r>
          </w:p>
        </w:tc>
        <w:tc>
          <w:tcPr>
            <w:tcW w:w="3875" w:type="dxa"/>
          </w:tcPr>
          <w:p w14:paraId="74D8AE39" w14:textId="77777777" w:rsidR="00B31AB5" w:rsidRPr="00134124" w:rsidRDefault="00B31AB5" w:rsidP="00DA3EE3">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7A0C6E8" w14:textId="77777777" w:rsidR="00B31AB5" w:rsidRPr="00134124" w:rsidRDefault="00B31AB5" w:rsidP="00DA3EE3">
            <w:pPr>
              <w:pStyle w:val="TAL"/>
              <w:ind w:left="568"/>
              <w:rPr>
                <w:rFonts w:cs="v4.2.0"/>
              </w:rPr>
            </w:pPr>
            <w:r w:rsidRPr="00134124">
              <w:rPr>
                <w:rFonts w:cs="v4.2.0"/>
              </w:rPr>
              <w:t>Same as 6.3.1</w:t>
            </w:r>
          </w:p>
          <w:p w14:paraId="2DFB720C" w14:textId="77777777" w:rsidR="00B31AB5" w:rsidRPr="00134124" w:rsidRDefault="00B31AB5" w:rsidP="00DA3EE3">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252FFF1" w14:textId="77777777" w:rsidR="00B31AB5" w:rsidRPr="00134124" w:rsidRDefault="00B31AB5" w:rsidP="00DA3EE3">
            <w:pPr>
              <w:pStyle w:val="TAL"/>
              <w:rPr>
                <w:rFonts w:cs="v4.2.0"/>
              </w:rPr>
            </w:pPr>
            <w:r w:rsidRPr="00134124">
              <w:rPr>
                <w:rFonts w:cs="v4.2.0"/>
              </w:rPr>
              <w:t>TBD</w:t>
            </w:r>
          </w:p>
        </w:tc>
        <w:tc>
          <w:tcPr>
            <w:tcW w:w="3247" w:type="dxa"/>
          </w:tcPr>
          <w:p w14:paraId="65318243" w14:textId="77777777" w:rsidR="00B31AB5" w:rsidRPr="00134124" w:rsidRDefault="00B31AB5" w:rsidP="00DA3EE3">
            <w:pPr>
              <w:pStyle w:val="TAL"/>
            </w:pPr>
          </w:p>
        </w:tc>
      </w:tr>
      <w:tr w:rsidR="00B31AB5" w:rsidRPr="00134124" w14:paraId="106C3291" w14:textId="77777777" w:rsidTr="00DA3EE3">
        <w:trPr>
          <w:jc w:val="center"/>
        </w:trPr>
        <w:tc>
          <w:tcPr>
            <w:tcW w:w="2587" w:type="dxa"/>
          </w:tcPr>
          <w:p w14:paraId="58CD6898" w14:textId="77777777" w:rsidR="00B31AB5" w:rsidRPr="00134124" w:rsidRDefault="00B31AB5" w:rsidP="00DA3EE3">
            <w:pPr>
              <w:pStyle w:val="TAL"/>
              <w:rPr>
                <w:rFonts w:cs="v4.2.0"/>
              </w:rPr>
            </w:pPr>
            <w:r w:rsidRPr="00134124">
              <w:rPr>
                <w:rFonts w:cs="v4.2.0"/>
              </w:rPr>
              <w:t>6.3A.1.7 Minimum output power for CA (8UL CA)</w:t>
            </w:r>
          </w:p>
        </w:tc>
        <w:tc>
          <w:tcPr>
            <w:tcW w:w="3875" w:type="dxa"/>
          </w:tcPr>
          <w:p w14:paraId="5B327E43" w14:textId="77777777" w:rsidR="00B31AB5" w:rsidRPr="00134124" w:rsidRDefault="00B31AB5" w:rsidP="00DA3EE3">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B22B186" w14:textId="77777777" w:rsidR="00B31AB5" w:rsidRPr="00134124" w:rsidRDefault="00B31AB5" w:rsidP="00DA3EE3">
            <w:pPr>
              <w:pStyle w:val="TAL"/>
              <w:ind w:left="568"/>
              <w:rPr>
                <w:rFonts w:cs="v4.2.0"/>
              </w:rPr>
            </w:pPr>
            <w:r w:rsidRPr="00134124">
              <w:rPr>
                <w:rFonts w:cs="v4.2.0"/>
              </w:rPr>
              <w:t>Same as 6.3.1</w:t>
            </w:r>
          </w:p>
          <w:p w14:paraId="3D012BB6" w14:textId="77777777" w:rsidR="00B31AB5" w:rsidRPr="00134124" w:rsidRDefault="00B31AB5" w:rsidP="00DA3EE3">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70F6AA46" w14:textId="77777777" w:rsidR="00B31AB5" w:rsidRPr="00134124" w:rsidRDefault="00B31AB5" w:rsidP="00DA3EE3">
            <w:pPr>
              <w:pStyle w:val="TAL"/>
              <w:rPr>
                <w:rFonts w:cs="v4.2.0"/>
              </w:rPr>
            </w:pPr>
            <w:r w:rsidRPr="00134124">
              <w:rPr>
                <w:rFonts w:cs="v4.2.0"/>
              </w:rPr>
              <w:t>TBD</w:t>
            </w:r>
          </w:p>
        </w:tc>
        <w:tc>
          <w:tcPr>
            <w:tcW w:w="3247" w:type="dxa"/>
          </w:tcPr>
          <w:p w14:paraId="41EF325F" w14:textId="77777777" w:rsidR="00B31AB5" w:rsidRPr="00134124" w:rsidRDefault="00B31AB5" w:rsidP="00DA3EE3">
            <w:pPr>
              <w:pStyle w:val="TAL"/>
            </w:pPr>
          </w:p>
        </w:tc>
      </w:tr>
      <w:tr w:rsidR="00B31AB5" w:rsidRPr="00134124" w14:paraId="1B45ECA1" w14:textId="77777777" w:rsidTr="00DA3EE3">
        <w:trPr>
          <w:jc w:val="center"/>
        </w:trPr>
        <w:tc>
          <w:tcPr>
            <w:tcW w:w="2587" w:type="dxa"/>
          </w:tcPr>
          <w:p w14:paraId="21DCA62A" w14:textId="77777777" w:rsidR="00B31AB5" w:rsidRPr="00134124" w:rsidRDefault="00B31AB5" w:rsidP="00DA3EE3">
            <w:pPr>
              <w:pStyle w:val="TAL"/>
              <w:rPr>
                <w:rFonts w:cs="v4.2.0"/>
              </w:rPr>
            </w:pPr>
            <w:r w:rsidRPr="00134124">
              <w:rPr>
                <w:rFonts w:cs="v4.2.0"/>
              </w:rPr>
              <w:t>6.3A.3.1.1</w:t>
            </w:r>
            <w:r w:rsidRPr="00134124">
              <w:rPr>
                <w:rFonts w:cs="v4.2.0"/>
              </w:rPr>
              <w:tab/>
              <w:t>General ON/OFF time mask for CA (2UL CA)</w:t>
            </w:r>
          </w:p>
        </w:tc>
        <w:tc>
          <w:tcPr>
            <w:tcW w:w="3875" w:type="dxa"/>
          </w:tcPr>
          <w:p w14:paraId="28DF69A8" w14:textId="77777777" w:rsidR="00B31AB5" w:rsidRPr="00134124" w:rsidRDefault="00B31AB5" w:rsidP="00DA3EE3">
            <w:pPr>
              <w:pStyle w:val="TAL"/>
              <w:rPr>
                <w:rFonts w:cs="v4.2.0"/>
                <w:u w:val="single"/>
              </w:rPr>
            </w:pPr>
            <w:r w:rsidRPr="00134124">
              <w:rPr>
                <w:rFonts w:cs="v4.2.0"/>
                <w:u w:val="single"/>
              </w:rPr>
              <w:t>Intra-band contiguous CA</w:t>
            </w:r>
          </w:p>
          <w:p w14:paraId="1DE5280D"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B3E4247" w14:textId="77777777" w:rsidR="00B31AB5" w:rsidRPr="00134124" w:rsidRDefault="00B31AB5" w:rsidP="00DA3EE3">
            <w:pPr>
              <w:pStyle w:val="TAL"/>
              <w:rPr>
                <w:rFonts w:cs="v4.2.0"/>
              </w:rPr>
            </w:pPr>
            <w:r w:rsidRPr="00134124">
              <w:rPr>
                <w:rFonts w:cs="v4.2.0"/>
              </w:rPr>
              <w:t>Same as 6.3.3</w:t>
            </w:r>
          </w:p>
          <w:p w14:paraId="1E81898B" w14:textId="77777777" w:rsidR="00B31AB5" w:rsidRPr="00134124" w:rsidRDefault="00B31AB5" w:rsidP="00DA3EE3">
            <w:pPr>
              <w:pStyle w:val="TAL"/>
              <w:rPr>
                <w:rFonts w:cs="v4.2.0"/>
              </w:rPr>
            </w:pPr>
          </w:p>
          <w:p w14:paraId="6A8654C3"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E6EB0AE" w14:textId="77777777" w:rsidR="00B31AB5" w:rsidRPr="00134124" w:rsidRDefault="00B31AB5" w:rsidP="00DA3EE3">
            <w:pPr>
              <w:pStyle w:val="TAL"/>
              <w:rPr>
                <w:rFonts w:cs="v4.2.0"/>
              </w:rPr>
            </w:pPr>
            <w:r w:rsidRPr="00134124">
              <w:rPr>
                <w:rFonts w:cs="v4.2.0"/>
              </w:rPr>
              <w:t>TBD</w:t>
            </w:r>
          </w:p>
          <w:p w14:paraId="377CD602" w14:textId="77777777" w:rsidR="00B31AB5" w:rsidRPr="00134124" w:rsidRDefault="00B31AB5" w:rsidP="00DA3EE3">
            <w:pPr>
              <w:pStyle w:val="TAL"/>
              <w:rPr>
                <w:rFonts w:cs="v4.2.0"/>
              </w:rPr>
            </w:pPr>
          </w:p>
          <w:p w14:paraId="4B2AD98D" w14:textId="77777777" w:rsidR="00B31AB5" w:rsidRPr="00134124" w:rsidRDefault="00B31AB5" w:rsidP="00DA3EE3">
            <w:pPr>
              <w:pStyle w:val="TAL"/>
              <w:rPr>
                <w:rFonts w:cs="v4.2.0"/>
                <w:u w:val="single"/>
              </w:rPr>
            </w:pPr>
            <w:r w:rsidRPr="00134124">
              <w:rPr>
                <w:rFonts w:cs="v4.2.0"/>
                <w:u w:val="single"/>
              </w:rPr>
              <w:t>Intra-band non-contiguous, Inter-band CA</w:t>
            </w:r>
          </w:p>
          <w:p w14:paraId="45E8D35C" w14:textId="77777777" w:rsidR="00B31AB5" w:rsidRPr="00134124" w:rsidRDefault="00B31AB5" w:rsidP="00DA3EE3">
            <w:pPr>
              <w:pStyle w:val="TAL"/>
              <w:rPr>
                <w:rFonts w:cs="v4.2.0"/>
                <w:u w:val="single"/>
              </w:rPr>
            </w:pPr>
            <w:r w:rsidRPr="00134124">
              <w:rPr>
                <w:rFonts w:cs="v4.2.0"/>
              </w:rPr>
              <w:t>TBD</w:t>
            </w:r>
          </w:p>
        </w:tc>
        <w:tc>
          <w:tcPr>
            <w:tcW w:w="3247" w:type="dxa"/>
          </w:tcPr>
          <w:p w14:paraId="100141CC" w14:textId="77777777" w:rsidR="00B31AB5" w:rsidRPr="00134124" w:rsidRDefault="00B31AB5" w:rsidP="00DA3EE3">
            <w:pPr>
              <w:pStyle w:val="TAL"/>
            </w:pPr>
          </w:p>
        </w:tc>
      </w:tr>
      <w:tr w:rsidR="00B31AB5" w:rsidRPr="00134124" w14:paraId="268E19AC" w14:textId="77777777" w:rsidTr="00DA3EE3">
        <w:trPr>
          <w:jc w:val="center"/>
        </w:trPr>
        <w:tc>
          <w:tcPr>
            <w:tcW w:w="2587" w:type="dxa"/>
          </w:tcPr>
          <w:p w14:paraId="649394D5" w14:textId="77777777" w:rsidR="00B31AB5" w:rsidRPr="00134124" w:rsidRDefault="00B31AB5" w:rsidP="00DA3EE3">
            <w:pPr>
              <w:pStyle w:val="TAL"/>
              <w:rPr>
                <w:rFonts w:cs="v4.2.0"/>
              </w:rPr>
            </w:pPr>
            <w:r w:rsidRPr="00134124">
              <w:rPr>
                <w:rFonts w:cs="v4.2.0"/>
              </w:rPr>
              <w:t>6.3A.3.1.2</w:t>
            </w:r>
            <w:r w:rsidRPr="00134124">
              <w:rPr>
                <w:rFonts w:cs="v4.2.0"/>
              </w:rPr>
              <w:tab/>
              <w:t>General ON/OFF time mask for CA (3UL CA)</w:t>
            </w:r>
          </w:p>
        </w:tc>
        <w:tc>
          <w:tcPr>
            <w:tcW w:w="3875" w:type="dxa"/>
          </w:tcPr>
          <w:p w14:paraId="0CC1A000" w14:textId="77777777" w:rsidR="00B31AB5" w:rsidRPr="00134124" w:rsidRDefault="00B31AB5" w:rsidP="00DA3EE3">
            <w:pPr>
              <w:pStyle w:val="TAL"/>
              <w:rPr>
                <w:rFonts w:cs="v4.2.0"/>
                <w:u w:val="single"/>
              </w:rPr>
            </w:pPr>
            <w:r w:rsidRPr="00134124">
              <w:rPr>
                <w:rFonts w:cs="v4.2.0"/>
                <w:u w:val="single"/>
              </w:rPr>
              <w:t>Intra-band contiguous CA</w:t>
            </w:r>
          </w:p>
          <w:p w14:paraId="7B23D3B2"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87D609B" w14:textId="77777777" w:rsidR="00B31AB5" w:rsidRPr="00134124" w:rsidRDefault="00B31AB5" w:rsidP="00DA3EE3">
            <w:pPr>
              <w:pStyle w:val="TAL"/>
              <w:rPr>
                <w:rFonts w:cs="v4.2.0"/>
              </w:rPr>
            </w:pPr>
            <w:r w:rsidRPr="00134124">
              <w:rPr>
                <w:rFonts w:cs="v4.2.0"/>
              </w:rPr>
              <w:t>Same as 6.3.3</w:t>
            </w:r>
          </w:p>
          <w:p w14:paraId="6CEFE768" w14:textId="77777777" w:rsidR="00B31AB5" w:rsidRPr="00134124" w:rsidRDefault="00B31AB5" w:rsidP="00DA3EE3">
            <w:pPr>
              <w:pStyle w:val="TAL"/>
              <w:rPr>
                <w:rFonts w:cs="v4.2.0"/>
              </w:rPr>
            </w:pPr>
          </w:p>
          <w:p w14:paraId="4A8D7D76"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112FB4C" w14:textId="77777777" w:rsidR="00B31AB5" w:rsidRPr="00134124" w:rsidRDefault="00B31AB5" w:rsidP="00DA3EE3">
            <w:pPr>
              <w:pStyle w:val="TAL"/>
              <w:rPr>
                <w:rFonts w:cs="v4.2.0"/>
              </w:rPr>
            </w:pPr>
            <w:r w:rsidRPr="00134124">
              <w:rPr>
                <w:rFonts w:cs="v4.2.0"/>
              </w:rPr>
              <w:t>TBD</w:t>
            </w:r>
          </w:p>
          <w:p w14:paraId="403F6DDF" w14:textId="77777777" w:rsidR="00B31AB5" w:rsidRPr="00134124" w:rsidRDefault="00B31AB5" w:rsidP="00DA3EE3">
            <w:pPr>
              <w:pStyle w:val="TAL"/>
              <w:rPr>
                <w:rFonts w:cs="v4.2.0"/>
              </w:rPr>
            </w:pPr>
          </w:p>
          <w:p w14:paraId="5C66E6FE" w14:textId="77777777" w:rsidR="00B31AB5" w:rsidRPr="00134124" w:rsidRDefault="00B31AB5" w:rsidP="00DA3EE3">
            <w:pPr>
              <w:pStyle w:val="TAL"/>
              <w:rPr>
                <w:rFonts w:cs="v4.2.0"/>
                <w:u w:val="single"/>
              </w:rPr>
            </w:pPr>
            <w:r w:rsidRPr="00134124">
              <w:rPr>
                <w:rFonts w:cs="v4.2.0"/>
                <w:u w:val="single"/>
              </w:rPr>
              <w:t>Intra-band non-contiguous, Inter-band CA</w:t>
            </w:r>
          </w:p>
          <w:p w14:paraId="72B87616" w14:textId="77777777" w:rsidR="00B31AB5" w:rsidRPr="00134124" w:rsidRDefault="00B31AB5" w:rsidP="00DA3EE3">
            <w:pPr>
              <w:pStyle w:val="TAL"/>
              <w:rPr>
                <w:rFonts w:cs="v4.2.0"/>
                <w:u w:val="single"/>
              </w:rPr>
            </w:pPr>
            <w:r w:rsidRPr="00134124">
              <w:rPr>
                <w:rFonts w:cs="v4.2.0"/>
              </w:rPr>
              <w:t>TBD</w:t>
            </w:r>
          </w:p>
        </w:tc>
        <w:tc>
          <w:tcPr>
            <w:tcW w:w="3247" w:type="dxa"/>
          </w:tcPr>
          <w:p w14:paraId="299725B3" w14:textId="77777777" w:rsidR="00B31AB5" w:rsidRPr="00134124" w:rsidRDefault="00B31AB5" w:rsidP="00DA3EE3">
            <w:pPr>
              <w:pStyle w:val="TAL"/>
            </w:pPr>
          </w:p>
        </w:tc>
      </w:tr>
      <w:tr w:rsidR="00B31AB5" w:rsidRPr="00134124" w14:paraId="02C0DAC6" w14:textId="77777777" w:rsidTr="00DA3EE3">
        <w:trPr>
          <w:jc w:val="center"/>
        </w:trPr>
        <w:tc>
          <w:tcPr>
            <w:tcW w:w="2587" w:type="dxa"/>
          </w:tcPr>
          <w:p w14:paraId="347BA690" w14:textId="77777777" w:rsidR="00B31AB5" w:rsidRPr="00134124" w:rsidRDefault="00B31AB5" w:rsidP="00DA3EE3">
            <w:pPr>
              <w:pStyle w:val="TAL"/>
              <w:rPr>
                <w:rFonts w:cs="v4.2.0"/>
              </w:rPr>
            </w:pPr>
            <w:r w:rsidRPr="00134124">
              <w:rPr>
                <w:rFonts w:cs="v4.2.0"/>
              </w:rPr>
              <w:lastRenderedPageBreak/>
              <w:t>6.3A.3.1.3</w:t>
            </w:r>
            <w:r w:rsidRPr="00134124">
              <w:rPr>
                <w:rFonts w:cs="v4.2.0"/>
              </w:rPr>
              <w:tab/>
              <w:t>General ON/OFF time mask for CA (4UL CA)</w:t>
            </w:r>
          </w:p>
        </w:tc>
        <w:tc>
          <w:tcPr>
            <w:tcW w:w="3875" w:type="dxa"/>
          </w:tcPr>
          <w:p w14:paraId="06B1BC4E" w14:textId="77777777" w:rsidR="00B31AB5" w:rsidRPr="00134124" w:rsidRDefault="00B31AB5" w:rsidP="00DA3EE3">
            <w:pPr>
              <w:pStyle w:val="TAL"/>
              <w:rPr>
                <w:rFonts w:cs="v4.2.0"/>
                <w:u w:val="single"/>
              </w:rPr>
            </w:pPr>
            <w:r w:rsidRPr="00134124">
              <w:rPr>
                <w:rFonts w:cs="v4.2.0"/>
                <w:u w:val="single"/>
              </w:rPr>
              <w:t>Intra-band contiguous CA</w:t>
            </w:r>
          </w:p>
          <w:p w14:paraId="6B91B594"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FEFE647" w14:textId="77777777" w:rsidR="00B31AB5" w:rsidRPr="00134124" w:rsidRDefault="00B31AB5" w:rsidP="00DA3EE3">
            <w:pPr>
              <w:pStyle w:val="TAL"/>
              <w:rPr>
                <w:rFonts w:cs="v4.2.0"/>
              </w:rPr>
            </w:pPr>
            <w:r w:rsidRPr="00134124">
              <w:rPr>
                <w:rFonts w:cs="v4.2.0"/>
              </w:rPr>
              <w:t>Same as 6.3.3</w:t>
            </w:r>
          </w:p>
          <w:p w14:paraId="416200D8" w14:textId="77777777" w:rsidR="00B31AB5" w:rsidRPr="00134124" w:rsidRDefault="00B31AB5" w:rsidP="00DA3EE3">
            <w:pPr>
              <w:pStyle w:val="TAL"/>
              <w:rPr>
                <w:rFonts w:cs="v4.2.0"/>
              </w:rPr>
            </w:pPr>
          </w:p>
          <w:p w14:paraId="67C72A25"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EA8B8D0" w14:textId="77777777" w:rsidR="00B31AB5" w:rsidRPr="00134124" w:rsidRDefault="00B31AB5" w:rsidP="00DA3EE3">
            <w:pPr>
              <w:pStyle w:val="TAL"/>
              <w:rPr>
                <w:rFonts w:cs="v4.2.0"/>
              </w:rPr>
            </w:pPr>
            <w:r w:rsidRPr="00134124">
              <w:rPr>
                <w:rFonts w:cs="v4.2.0"/>
              </w:rPr>
              <w:t>TBD</w:t>
            </w:r>
          </w:p>
          <w:p w14:paraId="09C6E892" w14:textId="77777777" w:rsidR="00B31AB5" w:rsidRPr="00134124" w:rsidRDefault="00B31AB5" w:rsidP="00DA3EE3">
            <w:pPr>
              <w:pStyle w:val="TAL"/>
              <w:rPr>
                <w:rFonts w:cs="v4.2.0"/>
              </w:rPr>
            </w:pPr>
          </w:p>
          <w:p w14:paraId="2ED4D6D2" w14:textId="77777777" w:rsidR="00B31AB5" w:rsidRPr="00134124" w:rsidRDefault="00B31AB5" w:rsidP="00DA3EE3">
            <w:pPr>
              <w:pStyle w:val="TAL"/>
              <w:rPr>
                <w:rFonts w:cs="v4.2.0"/>
                <w:u w:val="single"/>
              </w:rPr>
            </w:pPr>
            <w:r w:rsidRPr="00134124">
              <w:rPr>
                <w:rFonts w:cs="v4.2.0"/>
                <w:u w:val="single"/>
              </w:rPr>
              <w:t>Intra-band non-contiguous, Inter-band CA</w:t>
            </w:r>
          </w:p>
          <w:p w14:paraId="36420F74" w14:textId="77777777" w:rsidR="00B31AB5" w:rsidRPr="00134124" w:rsidRDefault="00B31AB5" w:rsidP="00DA3EE3">
            <w:pPr>
              <w:pStyle w:val="TAL"/>
              <w:rPr>
                <w:rFonts w:cs="v4.2.0"/>
                <w:u w:val="single"/>
              </w:rPr>
            </w:pPr>
            <w:r w:rsidRPr="00134124">
              <w:rPr>
                <w:rFonts w:cs="v4.2.0"/>
              </w:rPr>
              <w:t>TBD</w:t>
            </w:r>
          </w:p>
        </w:tc>
        <w:tc>
          <w:tcPr>
            <w:tcW w:w="3247" w:type="dxa"/>
          </w:tcPr>
          <w:p w14:paraId="1F57B4D4" w14:textId="77777777" w:rsidR="00B31AB5" w:rsidRPr="00134124" w:rsidRDefault="00B31AB5" w:rsidP="00DA3EE3">
            <w:pPr>
              <w:pStyle w:val="TAL"/>
            </w:pPr>
          </w:p>
        </w:tc>
      </w:tr>
      <w:tr w:rsidR="00B31AB5" w:rsidRPr="00134124" w14:paraId="24B9973E" w14:textId="77777777" w:rsidTr="00DA3EE3">
        <w:trPr>
          <w:jc w:val="center"/>
        </w:trPr>
        <w:tc>
          <w:tcPr>
            <w:tcW w:w="2587" w:type="dxa"/>
          </w:tcPr>
          <w:p w14:paraId="3B95826C" w14:textId="77777777" w:rsidR="00B31AB5" w:rsidRPr="00134124" w:rsidRDefault="00B31AB5" w:rsidP="00DA3EE3">
            <w:pPr>
              <w:pStyle w:val="TAL"/>
              <w:rPr>
                <w:rFonts w:cs="v4.2.0"/>
              </w:rPr>
            </w:pPr>
            <w:r w:rsidRPr="00134124">
              <w:rPr>
                <w:rFonts w:cs="v4.2.0"/>
              </w:rPr>
              <w:t>6.3A.3.1.4</w:t>
            </w:r>
            <w:r w:rsidRPr="00134124">
              <w:rPr>
                <w:rFonts w:cs="v4.2.0"/>
              </w:rPr>
              <w:tab/>
              <w:t>General ON/OFF time mask for CA (5UL CA)</w:t>
            </w:r>
          </w:p>
        </w:tc>
        <w:tc>
          <w:tcPr>
            <w:tcW w:w="3875" w:type="dxa"/>
          </w:tcPr>
          <w:p w14:paraId="71B92E51" w14:textId="77777777" w:rsidR="00B31AB5" w:rsidRPr="00134124" w:rsidRDefault="00B31AB5" w:rsidP="00DA3EE3">
            <w:pPr>
              <w:pStyle w:val="TAL"/>
              <w:rPr>
                <w:rFonts w:cs="v4.2.0"/>
                <w:u w:val="single"/>
              </w:rPr>
            </w:pPr>
            <w:r w:rsidRPr="00134124">
              <w:rPr>
                <w:rFonts w:cs="v4.2.0"/>
                <w:u w:val="single"/>
              </w:rPr>
              <w:t>Intra-band contiguous CA</w:t>
            </w:r>
          </w:p>
          <w:p w14:paraId="6832DC66" w14:textId="77777777" w:rsidR="00B31AB5" w:rsidRPr="00134124" w:rsidRDefault="00B31AB5" w:rsidP="00DA3EE3">
            <w:pPr>
              <w:pStyle w:val="TAL"/>
              <w:rPr>
                <w:rFonts w:cs="v4.2.0"/>
                <w:u w:val="single"/>
              </w:rPr>
            </w:pPr>
            <w:r w:rsidRPr="00134124">
              <w:rPr>
                <w:rFonts w:cs="v4.2.0"/>
              </w:rPr>
              <w:t>TBD</w:t>
            </w:r>
          </w:p>
        </w:tc>
        <w:tc>
          <w:tcPr>
            <w:tcW w:w="3247" w:type="dxa"/>
          </w:tcPr>
          <w:p w14:paraId="023E2261" w14:textId="77777777" w:rsidR="00B31AB5" w:rsidRPr="00134124" w:rsidRDefault="00B31AB5" w:rsidP="00DA3EE3">
            <w:pPr>
              <w:pStyle w:val="TAL"/>
            </w:pPr>
          </w:p>
        </w:tc>
      </w:tr>
      <w:tr w:rsidR="00B31AB5" w:rsidRPr="00134124" w14:paraId="6CD34D0E" w14:textId="77777777" w:rsidTr="00DA3EE3">
        <w:trPr>
          <w:jc w:val="center"/>
        </w:trPr>
        <w:tc>
          <w:tcPr>
            <w:tcW w:w="2587" w:type="dxa"/>
          </w:tcPr>
          <w:p w14:paraId="7EEBDB3F" w14:textId="77777777" w:rsidR="00B31AB5" w:rsidRPr="00134124" w:rsidRDefault="00B31AB5" w:rsidP="00DA3EE3">
            <w:pPr>
              <w:pStyle w:val="TAL"/>
              <w:rPr>
                <w:rFonts w:cs="v4.2.0"/>
              </w:rPr>
            </w:pPr>
            <w:r w:rsidRPr="00134124">
              <w:rPr>
                <w:rFonts w:cs="v4.2.0"/>
              </w:rPr>
              <w:t>6.3A.3.1.5</w:t>
            </w:r>
            <w:r w:rsidRPr="00134124">
              <w:rPr>
                <w:rFonts w:cs="v4.2.0"/>
              </w:rPr>
              <w:tab/>
              <w:t>General ON/OFF time mask for CA (6UL CA)</w:t>
            </w:r>
          </w:p>
        </w:tc>
        <w:tc>
          <w:tcPr>
            <w:tcW w:w="3875" w:type="dxa"/>
          </w:tcPr>
          <w:p w14:paraId="3946F9CC" w14:textId="77777777" w:rsidR="00B31AB5" w:rsidRPr="00134124" w:rsidRDefault="00B31AB5" w:rsidP="00DA3EE3">
            <w:pPr>
              <w:pStyle w:val="TAL"/>
              <w:rPr>
                <w:rFonts w:cs="v4.2.0"/>
                <w:u w:val="single"/>
              </w:rPr>
            </w:pPr>
            <w:r w:rsidRPr="00134124">
              <w:rPr>
                <w:rFonts w:cs="v4.2.0"/>
                <w:u w:val="single"/>
              </w:rPr>
              <w:t>Intra-band contiguous CA</w:t>
            </w:r>
          </w:p>
          <w:p w14:paraId="72E9CEF6" w14:textId="77777777" w:rsidR="00B31AB5" w:rsidRPr="00134124" w:rsidRDefault="00B31AB5" w:rsidP="00DA3EE3">
            <w:pPr>
              <w:pStyle w:val="TAL"/>
              <w:rPr>
                <w:rFonts w:cs="v4.2.0"/>
                <w:u w:val="single"/>
              </w:rPr>
            </w:pPr>
            <w:r w:rsidRPr="00134124">
              <w:rPr>
                <w:rFonts w:cs="v4.2.0"/>
              </w:rPr>
              <w:t>TBD</w:t>
            </w:r>
          </w:p>
        </w:tc>
        <w:tc>
          <w:tcPr>
            <w:tcW w:w="3247" w:type="dxa"/>
          </w:tcPr>
          <w:p w14:paraId="0EB5BAFE" w14:textId="77777777" w:rsidR="00B31AB5" w:rsidRPr="00134124" w:rsidRDefault="00B31AB5" w:rsidP="00DA3EE3">
            <w:pPr>
              <w:pStyle w:val="TAL"/>
            </w:pPr>
          </w:p>
        </w:tc>
      </w:tr>
      <w:tr w:rsidR="00B31AB5" w:rsidRPr="00134124" w14:paraId="1276E334" w14:textId="77777777" w:rsidTr="00DA3EE3">
        <w:trPr>
          <w:jc w:val="center"/>
        </w:trPr>
        <w:tc>
          <w:tcPr>
            <w:tcW w:w="2587" w:type="dxa"/>
          </w:tcPr>
          <w:p w14:paraId="0140076E" w14:textId="77777777" w:rsidR="00B31AB5" w:rsidRPr="00134124" w:rsidRDefault="00B31AB5" w:rsidP="00DA3EE3">
            <w:pPr>
              <w:pStyle w:val="TAL"/>
              <w:rPr>
                <w:rFonts w:cs="v4.2.0"/>
              </w:rPr>
            </w:pPr>
            <w:r w:rsidRPr="00134124">
              <w:rPr>
                <w:rFonts w:cs="v4.2.0"/>
              </w:rPr>
              <w:t>6.3A.3.1.6</w:t>
            </w:r>
            <w:r w:rsidRPr="00134124">
              <w:rPr>
                <w:rFonts w:cs="v4.2.0"/>
              </w:rPr>
              <w:tab/>
              <w:t>General ON/OFF time mask for CA (7UL CA)</w:t>
            </w:r>
          </w:p>
        </w:tc>
        <w:tc>
          <w:tcPr>
            <w:tcW w:w="3875" w:type="dxa"/>
          </w:tcPr>
          <w:p w14:paraId="1069A576" w14:textId="77777777" w:rsidR="00B31AB5" w:rsidRPr="00134124" w:rsidRDefault="00B31AB5" w:rsidP="00DA3EE3">
            <w:pPr>
              <w:pStyle w:val="TAL"/>
              <w:rPr>
                <w:rFonts w:cs="v4.2.0"/>
                <w:u w:val="single"/>
              </w:rPr>
            </w:pPr>
            <w:r w:rsidRPr="00134124">
              <w:rPr>
                <w:rFonts w:cs="v4.2.0"/>
                <w:u w:val="single"/>
              </w:rPr>
              <w:t>Intra-band contiguous CA</w:t>
            </w:r>
          </w:p>
          <w:p w14:paraId="3FFD5092" w14:textId="77777777" w:rsidR="00B31AB5" w:rsidRPr="00134124" w:rsidRDefault="00B31AB5" w:rsidP="00DA3EE3">
            <w:pPr>
              <w:pStyle w:val="TAL"/>
              <w:rPr>
                <w:rFonts w:cs="v4.2.0"/>
                <w:u w:val="single"/>
              </w:rPr>
            </w:pPr>
            <w:r w:rsidRPr="00134124">
              <w:rPr>
                <w:rFonts w:cs="v4.2.0"/>
              </w:rPr>
              <w:t>TBD</w:t>
            </w:r>
          </w:p>
        </w:tc>
        <w:tc>
          <w:tcPr>
            <w:tcW w:w="3247" w:type="dxa"/>
          </w:tcPr>
          <w:p w14:paraId="7408D8ED" w14:textId="77777777" w:rsidR="00B31AB5" w:rsidRPr="00134124" w:rsidRDefault="00B31AB5" w:rsidP="00DA3EE3">
            <w:pPr>
              <w:pStyle w:val="TAL"/>
            </w:pPr>
          </w:p>
        </w:tc>
      </w:tr>
      <w:tr w:rsidR="00B31AB5" w:rsidRPr="00134124" w14:paraId="7EDD5A69" w14:textId="77777777" w:rsidTr="00DA3EE3">
        <w:trPr>
          <w:jc w:val="center"/>
        </w:trPr>
        <w:tc>
          <w:tcPr>
            <w:tcW w:w="2587" w:type="dxa"/>
          </w:tcPr>
          <w:p w14:paraId="75F6F2F7" w14:textId="77777777" w:rsidR="00B31AB5" w:rsidRPr="00134124" w:rsidRDefault="00B31AB5" w:rsidP="00DA3EE3">
            <w:pPr>
              <w:pStyle w:val="TAL"/>
              <w:rPr>
                <w:rFonts w:cs="v4.2.0"/>
              </w:rPr>
            </w:pPr>
            <w:r w:rsidRPr="00134124">
              <w:rPr>
                <w:rFonts w:cs="v4.2.0"/>
              </w:rPr>
              <w:t>6.3A.3.1.7</w:t>
            </w:r>
            <w:r w:rsidRPr="00134124">
              <w:rPr>
                <w:rFonts w:cs="v4.2.0"/>
              </w:rPr>
              <w:tab/>
              <w:t>General ON/OFF time mask for CA (8UL CA)</w:t>
            </w:r>
          </w:p>
        </w:tc>
        <w:tc>
          <w:tcPr>
            <w:tcW w:w="3875" w:type="dxa"/>
          </w:tcPr>
          <w:p w14:paraId="1DD3ECF6" w14:textId="77777777" w:rsidR="00B31AB5" w:rsidRPr="00134124" w:rsidRDefault="00B31AB5" w:rsidP="00DA3EE3">
            <w:pPr>
              <w:pStyle w:val="TAL"/>
              <w:rPr>
                <w:rFonts w:cs="v4.2.0"/>
                <w:u w:val="single"/>
              </w:rPr>
            </w:pPr>
            <w:r w:rsidRPr="00134124">
              <w:rPr>
                <w:rFonts w:cs="v4.2.0"/>
                <w:u w:val="single"/>
              </w:rPr>
              <w:t>Intra-band contiguous CA</w:t>
            </w:r>
          </w:p>
          <w:p w14:paraId="66365D53" w14:textId="77777777" w:rsidR="00B31AB5" w:rsidRPr="00134124" w:rsidRDefault="00B31AB5" w:rsidP="00DA3EE3">
            <w:pPr>
              <w:pStyle w:val="TAL"/>
              <w:rPr>
                <w:rFonts w:cs="v4.2.0"/>
                <w:u w:val="single"/>
              </w:rPr>
            </w:pPr>
            <w:r w:rsidRPr="00134124">
              <w:rPr>
                <w:rFonts w:cs="v4.2.0"/>
              </w:rPr>
              <w:t>TBD</w:t>
            </w:r>
          </w:p>
        </w:tc>
        <w:tc>
          <w:tcPr>
            <w:tcW w:w="3247" w:type="dxa"/>
          </w:tcPr>
          <w:p w14:paraId="4EA72FB0" w14:textId="77777777" w:rsidR="00B31AB5" w:rsidRPr="00134124" w:rsidRDefault="00B31AB5" w:rsidP="00DA3EE3">
            <w:pPr>
              <w:pStyle w:val="TAL"/>
            </w:pPr>
          </w:p>
        </w:tc>
      </w:tr>
      <w:tr w:rsidR="00B31AB5" w:rsidRPr="00134124" w14:paraId="65C00D9B" w14:textId="77777777" w:rsidTr="00DA3EE3">
        <w:trPr>
          <w:jc w:val="center"/>
        </w:trPr>
        <w:tc>
          <w:tcPr>
            <w:tcW w:w="2587" w:type="dxa"/>
          </w:tcPr>
          <w:p w14:paraId="0CE2686E" w14:textId="42D86D9B" w:rsidR="00B31AB5" w:rsidRPr="00134124" w:rsidRDefault="00B31AB5" w:rsidP="00DA3EE3">
            <w:pPr>
              <w:pStyle w:val="TAL"/>
              <w:rPr>
                <w:rFonts w:cs="v4.2.0"/>
              </w:rPr>
            </w:pPr>
            <w:del w:id="147" w:author="Adan Toril" w:date="2024-01-16T15:11:00Z">
              <w:r w:rsidRPr="00134124" w:rsidDel="00BD3EA6">
                <w:rPr>
                  <w:rFonts w:cs="v4.2.0"/>
                </w:rPr>
                <w:delText>6.3D.3.1 General ON/OFF time mask for UL MIMO</w:delText>
              </w:r>
            </w:del>
          </w:p>
        </w:tc>
        <w:tc>
          <w:tcPr>
            <w:tcW w:w="3875" w:type="dxa"/>
          </w:tcPr>
          <w:p w14:paraId="64CD0838" w14:textId="36E1B8A5" w:rsidR="00B31AB5" w:rsidRPr="00134124" w:rsidDel="00BD3EA6" w:rsidRDefault="00B31AB5" w:rsidP="00DA3EE3">
            <w:pPr>
              <w:pStyle w:val="TAL"/>
              <w:rPr>
                <w:del w:id="148" w:author="Adan Toril" w:date="2024-01-16T15:11:00Z"/>
                <w:rFonts w:cs="v4.2.0"/>
              </w:rPr>
            </w:pPr>
            <w:del w:id="149" w:author="Adan Toril" w:date="2024-01-16T15:11:00Z">
              <w:r w:rsidRPr="00134124" w:rsidDel="00BD3EA6">
                <w:rPr>
                  <w:rFonts w:cs="v4.2.0"/>
                </w:rPr>
                <w:delText>PC3:</w:delText>
              </w:r>
            </w:del>
          </w:p>
          <w:p w14:paraId="28C13864" w14:textId="0E58D8FB" w:rsidR="00B31AB5" w:rsidRPr="00134124" w:rsidDel="00BD3EA6" w:rsidRDefault="00B31AB5" w:rsidP="00DA3EE3">
            <w:pPr>
              <w:pStyle w:val="TAL"/>
              <w:rPr>
                <w:del w:id="150" w:author="Adan Toril" w:date="2024-01-16T15:11:00Z"/>
                <w:rFonts w:cs="Arial"/>
                <w:bCs/>
                <w:color w:val="000000"/>
                <w:szCs w:val="18"/>
                <w:u w:val="single"/>
              </w:rPr>
            </w:pPr>
            <w:del w:id="151" w:author="Adan Toril" w:date="2024-01-16T15:11:00Z">
              <w:r w:rsidRPr="00134124" w:rsidDel="00BD3EA6">
                <w:rPr>
                  <w:rFonts w:cs="Arial"/>
                  <w:bCs/>
                  <w:color w:val="000000"/>
                  <w:szCs w:val="18"/>
                  <w:u w:val="single"/>
                </w:rPr>
                <w:delText xml:space="preserve">OFF Power </w:delText>
              </w:r>
            </w:del>
          </w:p>
          <w:p w14:paraId="179D2B53" w14:textId="72D20905" w:rsidR="00B31AB5" w:rsidRPr="00134124" w:rsidDel="00BD3EA6" w:rsidRDefault="00B31AB5" w:rsidP="00DA3EE3">
            <w:pPr>
              <w:pStyle w:val="TAL"/>
              <w:rPr>
                <w:del w:id="152" w:author="Adan Toril" w:date="2024-01-16T15:11:00Z"/>
                <w:rFonts w:cs="Arial"/>
                <w:bCs/>
                <w:color w:val="000000"/>
                <w:szCs w:val="18"/>
              </w:rPr>
            </w:pPr>
            <w:del w:id="153" w:author="Adan Toril" w:date="2024-01-16T15:11:00Z">
              <w:r w:rsidRPr="00134124" w:rsidDel="00BD3EA6">
                <w:delText>Max Device size</w:delText>
              </w:r>
              <w:r w:rsidRPr="00134124" w:rsidDel="00BD3EA6">
                <w:rPr>
                  <w:b/>
                </w:rPr>
                <w:delText xml:space="preserve"> </w:delText>
              </w:r>
              <w:r w:rsidRPr="00134124" w:rsidDel="00BD3EA6">
                <w:rPr>
                  <w:rFonts w:cs="Arial"/>
                  <w:bCs/>
                  <w:color w:val="000000"/>
                  <w:szCs w:val="18"/>
                </w:rPr>
                <w:delText>≤ 30cm</w:delText>
              </w:r>
            </w:del>
          </w:p>
          <w:p w14:paraId="0393BE36" w14:textId="63C7B46D" w:rsidR="00B31AB5" w:rsidRPr="00134124" w:rsidDel="00BD3EA6" w:rsidRDefault="00B31AB5" w:rsidP="00DA3EE3">
            <w:pPr>
              <w:pStyle w:val="TAL"/>
              <w:rPr>
                <w:del w:id="154" w:author="Adan Toril" w:date="2024-01-16T15:11:00Z"/>
                <w:rFonts w:cs="Arial"/>
                <w:bCs/>
                <w:color w:val="000000"/>
                <w:szCs w:val="18"/>
              </w:rPr>
            </w:pPr>
            <w:del w:id="155" w:author="Adan Toril" w:date="2024-01-16T15:11:00Z">
              <w:r w:rsidRPr="00134124" w:rsidDel="00BD3EA6">
                <w:rPr>
                  <w:rFonts w:cs="Arial"/>
                </w:rPr>
                <w:delText>0 dB</w:delText>
              </w:r>
            </w:del>
          </w:p>
          <w:p w14:paraId="55F4D3CA" w14:textId="7F61AEB5" w:rsidR="00B31AB5" w:rsidRPr="00134124" w:rsidDel="00BD3EA6" w:rsidRDefault="00B31AB5" w:rsidP="00DA3EE3">
            <w:pPr>
              <w:pStyle w:val="TAL"/>
              <w:rPr>
                <w:del w:id="156" w:author="Adan Toril" w:date="2024-01-16T15:11:00Z"/>
                <w:rFonts w:cs="Arial"/>
              </w:rPr>
            </w:pPr>
          </w:p>
          <w:p w14:paraId="2C6DD2BD" w14:textId="5FF99029" w:rsidR="00B31AB5" w:rsidRPr="00134124" w:rsidDel="00BD3EA6" w:rsidRDefault="00B31AB5" w:rsidP="00DA3EE3">
            <w:pPr>
              <w:pStyle w:val="TAL"/>
              <w:rPr>
                <w:del w:id="157" w:author="Adan Toril" w:date="2024-01-16T15:11:00Z"/>
                <w:rFonts w:cs="Arial"/>
                <w:bCs/>
                <w:color w:val="000000"/>
                <w:szCs w:val="18"/>
                <w:u w:val="single"/>
              </w:rPr>
            </w:pPr>
            <w:del w:id="158" w:author="Adan Toril" w:date="2024-01-16T15:11:00Z">
              <w:r w:rsidRPr="00134124" w:rsidDel="00BD3EA6">
                <w:rPr>
                  <w:rFonts w:cs="Arial"/>
                  <w:bCs/>
                  <w:color w:val="000000"/>
                  <w:szCs w:val="18"/>
                  <w:u w:val="single"/>
                </w:rPr>
                <w:delText xml:space="preserve">ON Power </w:delText>
              </w:r>
            </w:del>
          </w:p>
          <w:p w14:paraId="0C3A54C9" w14:textId="4C185525" w:rsidR="00B31AB5" w:rsidRPr="00134124" w:rsidDel="00BD3EA6" w:rsidRDefault="00B31AB5" w:rsidP="00DA3EE3">
            <w:pPr>
              <w:pStyle w:val="TAL"/>
              <w:rPr>
                <w:del w:id="159" w:author="Adan Toril" w:date="2024-01-16T15:11:00Z"/>
                <w:rFonts w:cs="Arial"/>
                <w:bCs/>
                <w:color w:val="000000"/>
                <w:szCs w:val="18"/>
              </w:rPr>
            </w:pPr>
            <w:del w:id="160" w:author="Adan Toril" w:date="2024-01-16T15:11:00Z">
              <w:r w:rsidRPr="00134124" w:rsidDel="00BD3EA6">
                <w:delText>Max Device size</w:delText>
              </w:r>
              <w:r w:rsidRPr="00134124" w:rsidDel="00BD3EA6">
                <w:rPr>
                  <w:b/>
                </w:rPr>
                <w:delText xml:space="preserve"> </w:delText>
              </w:r>
              <w:r w:rsidRPr="00134124" w:rsidDel="00BD3EA6">
                <w:rPr>
                  <w:rFonts w:cs="Arial"/>
                  <w:bCs/>
                  <w:color w:val="000000"/>
                  <w:szCs w:val="18"/>
                </w:rPr>
                <w:delText>≤ 30cm</w:delText>
              </w:r>
            </w:del>
          </w:p>
          <w:p w14:paraId="34D3585F" w14:textId="4AFF3C94" w:rsidR="00B31AB5" w:rsidRPr="00134124" w:rsidDel="00BD3EA6" w:rsidRDefault="00B31AB5" w:rsidP="00DA3EE3">
            <w:pPr>
              <w:pStyle w:val="TAL"/>
              <w:rPr>
                <w:del w:id="161" w:author="Adan Toril" w:date="2024-01-16T15:11:00Z"/>
                <w:rFonts w:cs="Arial"/>
              </w:rPr>
            </w:pPr>
            <w:del w:id="162" w:author="Adan Toril" w:date="2024-01-16T15:11:00Z">
              <w:r w:rsidRPr="00134124" w:rsidDel="00BD3EA6">
                <w:rPr>
                  <w:rFonts w:cs="Arial"/>
                </w:rPr>
                <w:delText>TBD (FR2a)</w:delText>
              </w:r>
            </w:del>
          </w:p>
          <w:p w14:paraId="2AF1F494" w14:textId="3CC3E942" w:rsidR="00B31AB5" w:rsidRPr="00134124" w:rsidRDefault="00B31AB5" w:rsidP="00DA3EE3">
            <w:pPr>
              <w:pStyle w:val="TAL"/>
              <w:rPr>
                <w:rFonts w:cs="Arial"/>
                <w:bCs/>
                <w:color w:val="000000"/>
                <w:szCs w:val="18"/>
                <w:u w:val="single"/>
              </w:rPr>
            </w:pPr>
            <w:del w:id="163" w:author="Adan Toril" w:date="2024-01-16T15:11:00Z">
              <w:r w:rsidRPr="00134124" w:rsidDel="00BD3EA6">
                <w:rPr>
                  <w:rFonts w:cs="Arial"/>
                </w:rPr>
                <w:delText>TBD (FR2b)</w:delText>
              </w:r>
            </w:del>
          </w:p>
        </w:tc>
        <w:tc>
          <w:tcPr>
            <w:tcW w:w="3247" w:type="dxa"/>
          </w:tcPr>
          <w:p w14:paraId="1F4090DC" w14:textId="49622910" w:rsidR="00B31AB5" w:rsidRPr="00134124" w:rsidDel="00BD3EA6" w:rsidRDefault="00B31AB5" w:rsidP="00DA3EE3">
            <w:pPr>
              <w:pStyle w:val="TAL"/>
              <w:rPr>
                <w:del w:id="164" w:author="Adan Toril" w:date="2024-01-16T15:11:00Z"/>
                <w:rFonts w:cs="Arial"/>
                <w:snapToGrid w:val="0"/>
                <w:u w:val="single"/>
              </w:rPr>
            </w:pPr>
            <w:del w:id="165" w:author="Adan Toril" w:date="2024-01-16T15:11:00Z">
              <w:r w:rsidRPr="00134124" w:rsidDel="00BD3EA6">
                <w:rPr>
                  <w:rFonts w:cs="Arial"/>
                  <w:snapToGrid w:val="0"/>
                  <w:u w:val="single"/>
                </w:rPr>
                <w:delText>ON Power</w:delText>
              </w:r>
            </w:del>
          </w:p>
          <w:p w14:paraId="0B01F927" w14:textId="55CE15D1" w:rsidR="00B31AB5" w:rsidRPr="00134124" w:rsidRDefault="00B31AB5" w:rsidP="00DA3EE3">
            <w:pPr>
              <w:pStyle w:val="TAL"/>
              <w:rPr>
                <w:rFonts w:cs="Arial"/>
                <w:snapToGrid w:val="0"/>
                <w:u w:val="single"/>
              </w:rPr>
            </w:pPr>
            <w:del w:id="166" w:author="Adan Toril" w:date="2024-01-16T15:11:00Z">
              <w:r w:rsidRPr="00134124" w:rsidDel="00BD3EA6">
                <w:rPr>
                  <w:rFonts w:cs="Arial"/>
                  <w:snapToGrid w:val="0"/>
                </w:rPr>
                <w:delText>TBD</w:delText>
              </w:r>
            </w:del>
          </w:p>
        </w:tc>
      </w:tr>
      <w:tr w:rsidR="00B31AB5" w:rsidRPr="00134124" w14:paraId="5D690F06" w14:textId="77777777" w:rsidTr="00DA3EE3">
        <w:trPr>
          <w:jc w:val="center"/>
        </w:trPr>
        <w:tc>
          <w:tcPr>
            <w:tcW w:w="2587" w:type="dxa"/>
          </w:tcPr>
          <w:p w14:paraId="13D6D53E" w14:textId="438CE1A1" w:rsidR="00B31AB5" w:rsidRPr="00134124" w:rsidRDefault="00B31AB5" w:rsidP="00DA3EE3">
            <w:pPr>
              <w:pStyle w:val="TAL"/>
              <w:rPr>
                <w:rFonts w:cs="v4.2.0"/>
              </w:rPr>
            </w:pPr>
            <w:del w:id="167" w:author="Adan Toril" w:date="2024-01-16T15:11:00Z">
              <w:r w:rsidRPr="00134124" w:rsidDel="00BD3EA6">
                <w:rPr>
                  <w:rFonts w:cs="v4.2.0"/>
                </w:rPr>
                <w:delText>6.3D.3.4 SRS time mask for UL MIMO</w:delText>
              </w:r>
            </w:del>
          </w:p>
        </w:tc>
        <w:tc>
          <w:tcPr>
            <w:tcW w:w="3875" w:type="dxa"/>
          </w:tcPr>
          <w:p w14:paraId="33BF6E83" w14:textId="1CD48F06" w:rsidR="00B31AB5" w:rsidRPr="00134124" w:rsidDel="00BD3EA6" w:rsidRDefault="00B31AB5" w:rsidP="00DA3EE3">
            <w:pPr>
              <w:pStyle w:val="TAL"/>
              <w:rPr>
                <w:del w:id="168" w:author="Adan Toril" w:date="2024-01-16T15:11:00Z"/>
                <w:rFonts w:cs="v4.2.0"/>
              </w:rPr>
            </w:pPr>
            <w:del w:id="169" w:author="Adan Toril" w:date="2024-01-16T15:11:00Z">
              <w:r w:rsidRPr="00134124" w:rsidDel="00BD3EA6">
                <w:rPr>
                  <w:rFonts w:cs="v4.2.0"/>
                </w:rPr>
                <w:delText>PC3:</w:delText>
              </w:r>
            </w:del>
          </w:p>
          <w:p w14:paraId="51FF59E7" w14:textId="36800C7A" w:rsidR="00B31AB5" w:rsidRPr="00134124" w:rsidDel="00BD3EA6" w:rsidRDefault="00B31AB5" w:rsidP="00DA3EE3">
            <w:pPr>
              <w:pStyle w:val="TAL"/>
              <w:rPr>
                <w:del w:id="170" w:author="Adan Toril" w:date="2024-01-16T15:11:00Z"/>
                <w:rFonts w:cs="Arial"/>
                <w:bCs/>
                <w:color w:val="000000"/>
                <w:szCs w:val="18"/>
                <w:u w:val="single"/>
              </w:rPr>
            </w:pPr>
            <w:del w:id="171" w:author="Adan Toril" w:date="2024-01-16T15:11:00Z">
              <w:r w:rsidRPr="00134124" w:rsidDel="00BD3EA6">
                <w:rPr>
                  <w:rFonts w:cs="Arial"/>
                  <w:bCs/>
                  <w:color w:val="000000"/>
                  <w:szCs w:val="18"/>
                  <w:u w:val="single"/>
                </w:rPr>
                <w:delText xml:space="preserve">OFF Power </w:delText>
              </w:r>
            </w:del>
          </w:p>
          <w:p w14:paraId="4C28C33E" w14:textId="69DD4C3E" w:rsidR="00B31AB5" w:rsidRPr="00134124" w:rsidDel="00BD3EA6" w:rsidRDefault="00B31AB5" w:rsidP="00DA3EE3">
            <w:pPr>
              <w:pStyle w:val="TAL"/>
              <w:rPr>
                <w:del w:id="172" w:author="Adan Toril" w:date="2024-01-16T15:11:00Z"/>
                <w:rFonts w:cs="Arial"/>
                <w:bCs/>
                <w:color w:val="000000"/>
                <w:szCs w:val="18"/>
              </w:rPr>
            </w:pPr>
            <w:del w:id="173" w:author="Adan Toril" w:date="2024-01-16T15:11:00Z">
              <w:r w:rsidRPr="00134124" w:rsidDel="00BD3EA6">
                <w:delText>Max Device size</w:delText>
              </w:r>
              <w:r w:rsidRPr="00134124" w:rsidDel="00BD3EA6">
                <w:rPr>
                  <w:b/>
                </w:rPr>
                <w:delText xml:space="preserve"> </w:delText>
              </w:r>
              <w:r w:rsidRPr="00134124" w:rsidDel="00BD3EA6">
                <w:rPr>
                  <w:rFonts w:cs="Arial"/>
                  <w:bCs/>
                  <w:color w:val="000000"/>
                  <w:szCs w:val="18"/>
                </w:rPr>
                <w:delText>≤ 30cm</w:delText>
              </w:r>
            </w:del>
          </w:p>
          <w:p w14:paraId="52D6F092" w14:textId="728ADCBA" w:rsidR="00B31AB5" w:rsidRPr="00134124" w:rsidDel="00BD3EA6" w:rsidRDefault="00B31AB5" w:rsidP="00DA3EE3">
            <w:pPr>
              <w:pStyle w:val="TAL"/>
              <w:rPr>
                <w:del w:id="174" w:author="Adan Toril" w:date="2024-01-16T15:11:00Z"/>
                <w:rFonts w:cs="Arial"/>
                <w:bCs/>
                <w:color w:val="000000"/>
                <w:szCs w:val="18"/>
              </w:rPr>
            </w:pPr>
            <w:del w:id="175" w:author="Adan Toril" w:date="2024-01-16T15:11:00Z">
              <w:r w:rsidRPr="00134124" w:rsidDel="00BD3EA6">
                <w:rPr>
                  <w:rFonts w:cs="Arial"/>
                </w:rPr>
                <w:delText>0 dB</w:delText>
              </w:r>
            </w:del>
          </w:p>
          <w:p w14:paraId="1AD80315" w14:textId="5442B7D7" w:rsidR="00B31AB5" w:rsidRPr="00134124" w:rsidDel="00BD3EA6" w:rsidRDefault="00B31AB5" w:rsidP="00DA3EE3">
            <w:pPr>
              <w:pStyle w:val="TAL"/>
              <w:rPr>
                <w:del w:id="176" w:author="Adan Toril" w:date="2024-01-16T15:11:00Z"/>
                <w:rFonts w:cs="Arial"/>
              </w:rPr>
            </w:pPr>
          </w:p>
          <w:p w14:paraId="6BFB01A3" w14:textId="204A924B" w:rsidR="00B31AB5" w:rsidRPr="00134124" w:rsidDel="00BD3EA6" w:rsidRDefault="00B31AB5" w:rsidP="00DA3EE3">
            <w:pPr>
              <w:pStyle w:val="TAL"/>
              <w:rPr>
                <w:del w:id="177" w:author="Adan Toril" w:date="2024-01-16T15:11:00Z"/>
                <w:rFonts w:cs="Arial"/>
                <w:bCs/>
                <w:color w:val="000000"/>
                <w:szCs w:val="18"/>
                <w:u w:val="single"/>
              </w:rPr>
            </w:pPr>
            <w:del w:id="178" w:author="Adan Toril" w:date="2024-01-16T15:11:00Z">
              <w:r w:rsidRPr="00134124" w:rsidDel="00BD3EA6">
                <w:rPr>
                  <w:rFonts w:cs="Arial"/>
                  <w:bCs/>
                  <w:color w:val="000000"/>
                  <w:szCs w:val="18"/>
                  <w:u w:val="single"/>
                </w:rPr>
                <w:delText xml:space="preserve">ON Power </w:delText>
              </w:r>
            </w:del>
          </w:p>
          <w:p w14:paraId="177AAF39" w14:textId="369E6867" w:rsidR="00B31AB5" w:rsidRPr="00134124" w:rsidDel="00BD3EA6" w:rsidRDefault="00B31AB5" w:rsidP="00DA3EE3">
            <w:pPr>
              <w:pStyle w:val="TAL"/>
              <w:rPr>
                <w:del w:id="179" w:author="Adan Toril" w:date="2024-01-16T15:11:00Z"/>
                <w:rFonts w:cs="Arial"/>
                <w:bCs/>
                <w:color w:val="000000"/>
                <w:szCs w:val="18"/>
              </w:rPr>
            </w:pPr>
            <w:del w:id="180" w:author="Adan Toril" w:date="2024-01-16T15:11:00Z">
              <w:r w:rsidRPr="00134124" w:rsidDel="00BD3EA6">
                <w:delText>Max Device size</w:delText>
              </w:r>
              <w:r w:rsidRPr="00134124" w:rsidDel="00BD3EA6">
                <w:rPr>
                  <w:b/>
                </w:rPr>
                <w:delText xml:space="preserve"> </w:delText>
              </w:r>
              <w:r w:rsidRPr="00134124" w:rsidDel="00BD3EA6">
                <w:rPr>
                  <w:rFonts w:cs="Arial"/>
                  <w:bCs/>
                  <w:color w:val="000000"/>
                  <w:szCs w:val="18"/>
                </w:rPr>
                <w:delText>≤ 30cm</w:delText>
              </w:r>
            </w:del>
          </w:p>
          <w:p w14:paraId="58A0CB7D" w14:textId="145AE2A7" w:rsidR="00B31AB5" w:rsidRPr="00134124" w:rsidDel="00BD3EA6" w:rsidRDefault="00B31AB5" w:rsidP="00DA3EE3">
            <w:pPr>
              <w:pStyle w:val="TAL"/>
              <w:rPr>
                <w:del w:id="181" w:author="Adan Toril" w:date="2024-01-16T15:11:00Z"/>
                <w:rFonts w:cs="Arial"/>
              </w:rPr>
            </w:pPr>
            <w:del w:id="182" w:author="Adan Toril" w:date="2024-01-16T15:11:00Z">
              <w:r w:rsidRPr="00134124" w:rsidDel="00BD3EA6">
                <w:rPr>
                  <w:rFonts w:cs="Arial"/>
                </w:rPr>
                <w:delText>TBD (FR2a)</w:delText>
              </w:r>
            </w:del>
          </w:p>
          <w:p w14:paraId="2BAB5394" w14:textId="7DB5D3D7" w:rsidR="00B31AB5" w:rsidRPr="00134124" w:rsidRDefault="00B31AB5" w:rsidP="00DA3EE3">
            <w:pPr>
              <w:pStyle w:val="TAL"/>
              <w:rPr>
                <w:rFonts w:cs="v4.2.0"/>
              </w:rPr>
            </w:pPr>
            <w:del w:id="183" w:author="Adan Toril" w:date="2024-01-16T15:11:00Z">
              <w:r w:rsidRPr="00134124" w:rsidDel="00BD3EA6">
                <w:rPr>
                  <w:rFonts w:cs="Arial"/>
                </w:rPr>
                <w:delText>TBD (FR2b)</w:delText>
              </w:r>
            </w:del>
          </w:p>
        </w:tc>
        <w:tc>
          <w:tcPr>
            <w:tcW w:w="3247" w:type="dxa"/>
          </w:tcPr>
          <w:p w14:paraId="66B20E15" w14:textId="6939003A" w:rsidR="00B31AB5" w:rsidRPr="00134124" w:rsidDel="00BD3EA6" w:rsidRDefault="00B31AB5" w:rsidP="00DA3EE3">
            <w:pPr>
              <w:pStyle w:val="TAL"/>
              <w:rPr>
                <w:del w:id="184" w:author="Adan Toril" w:date="2024-01-16T15:11:00Z"/>
                <w:rFonts w:cs="Arial"/>
                <w:snapToGrid w:val="0"/>
                <w:u w:val="single"/>
              </w:rPr>
            </w:pPr>
            <w:del w:id="185" w:author="Adan Toril" w:date="2024-01-16T15:11:00Z">
              <w:r w:rsidRPr="00134124" w:rsidDel="00BD3EA6">
                <w:rPr>
                  <w:rFonts w:cs="Arial"/>
                  <w:snapToGrid w:val="0"/>
                  <w:u w:val="single"/>
                </w:rPr>
                <w:delText>ON Power</w:delText>
              </w:r>
            </w:del>
          </w:p>
          <w:p w14:paraId="57D33A1B" w14:textId="4ACA8EE1" w:rsidR="00B31AB5" w:rsidRPr="00134124" w:rsidRDefault="00B31AB5" w:rsidP="00DA3EE3">
            <w:pPr>
              <w:pStyle w:val="TAL"/>
            </w:pPr>
            <w:del w:id="186" w:author="Adan Toril" w:date="2024-01-16T15:11:00Z">
              <w:r w:rsidRPr="00134124" w:rsidDel="00BD3EA6">
                <w:rPr>
                  <w:rFonts w:cs="Arial"/>
                  <w:snapToGrid w:val="0"/>
                </w:rPr>
                <w:delText>TBD</w:delText>
              </w:r>
            </w:del>
          </w:p>
        </w:tc>
      </w:tr>
      <w:tr w:rsidR="00B31AB5" w:rsidRPr="00134124" w14:paraId="3E02AB55" w14:textId="77777777" w:rsidTr="00DA3EE3">
        <w:trPr>
          <w:jc w:val="center"/>
        </w:trPr>
        <w:tc>
          <w:tcPr>
            <w:tcW w:w="2587" w:type="dxa"/>
          </w:tcPr>
          <w:p w14:paraId="227244A1" w14:textId="77777777" w:rsidR="00B31AB5" w:rsidRPr="00134124" w:rsidRDefault="00B31AB5" w:rsidP="00DA3EE3">
            <w:pPr>
              <w:pStyle w:val="TAL"/>
              <w:rPr>
                <w:rFonts w:cs="v4.2.0"/>
              </w:rPr>
            </w:pPr>
            <w:r w:rsidRPr="00134124">
              <w:rPr>
                <w:rFonts w:cs="v4.2.0"/>
              </w:rPr>
              <w:t>6.3A.4.2.1 Absolute power tolerance for CA (2UL CA)</w:t>
            </w:r>
          </w:p>
        </w:tc>
        <w:tc>
          <w:tcPr>
            <w:tcW w:w="3875" w:type="dxa"/>
          </w:tcPr>
          <w:p w14:paraId="14BF9A1A" w14:textId="77777777" w:rsidR="00B31AB5" w:rsidRPr="00134124" w:rsidRDefault="00B31AB5" w:rsidP="00DA3EE3">
            <w:pPr>
              <w:pStyle w:val="TAL"/>
              <w:rPr>
                <w:rFonts w:cs="v4.2.0"/>
                <w:u w:val="single"/>
              </w:rPr>
            </w:pPr>
            <w:r w:rsidRPr="00134124">
              <w:rPr>
                <w:rFonts w:cs="v4.2.0"/>
                <w:u w:val="single"/>
              </w:rPr>
              <w:t>Intra-band contiguous CA</w:t>
            </w:r>
          </w:p>
          <w:p w14:paraId="1587811C"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A70C25A" w14:textId="77777777" w:rsidR="00B31AB5" w:rsidRPr="00134124" w:rsidRDefault="00B31AB5" w:rsidP="00DA3EE3">
            <w:pPr>
              <w:pStyle w:val="TAL"/>
              <w:rPr>
                <w:rFonts w:cs="v4.2.0"/>
              </w:rPr>
            </w:pPr>
            <w:r w:rsidRPr="00134124">
              <w:rPr>
                <w:rFonts w:cs="v4.2.0"/>
              </w:rPr>
              <w:t xml:space="preserve">Same as 6.3.4.2 for each CC. </w:t>
            </w:r>
          </w:p>
          <w:p w14:paraId="22DCAC7F"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6D247A7" w14:textId="77777777" w:rsidR="00B31AB5" w:rsidRPr="00134124" w:rsidRDefault="00B31AB5" w:rsidP="00DA3EE3">
            <w:pPr>
              <w:pStyle w:val="TAL"/>
              <w:rPr>
                <w:rFonts w:cs="v4.2.0"/>
              </w:rPr>
            </w:pPr>
            <w:r w:rsidRPr="00134124">
              <w:rPr>
                <w:rFonts w:cs="v4.2.0"/>
              </w:rPr>
              <w:t>TBD</w:t>
            </w:r>
          </w:p>
          <w:p w14:paraId="4C137808" w14:textId="77777777" w:rsidR="00B31AB5" w:rsidRPr="00134124" w:rsidRDefault="00B31AB5" w:rsidP="00DA3EE3">
            <w:pPr>
              <w:pStyle w:val="TAL"/>
              <w:rPr>
                <w:rFonts w:cs="v4.2.0"/>
              </w:rPr>
            </w:pPr>
          </w:p>
          <w:p w14:paraId="21F0A4BF" w14:textId="77777777" w:rsidR="00B31AB5" w:rsidRPr="00134124" w:rsidRDefault="00B31AB5" w:rsidP="00DA3EE3">
            <w:pPr>
              <w:pStyle w:val="TAL"/>
              <w:rPr>
                <w:rFonts w:cs="v4.2.0"/>
                <w:u w:val="single"/>
              </w:rPr>
            </w:pPr>
            <w:r w:rsidRPr="00134124">
              <w:rPr>
                <w:rFonts w:cs="v4.2.0"/>
                <w:u w:val="single"/>
              </w:rPr>
              <w:t>Intra-band non-contiguous, Inter-band CA</w:t>
            </w:r>
          </w:p>
          <w:p w14:paraId="27ED050F" w14:textId="77777777" w:rsidR="00B31AB5" w:rsidRPr="00134124" w:rsidRDefault="00B31AB5" w:rsidP="00DA3EE3">
            <w:pPr>
              <w:pStyle w:val="TAL"/>
              <w:rPr>
                <w:rFonts w:cs="v4.2.0"/>
              </w:rPr>
            </w:pPr>
            <w:r w:rsidRPr="00134124">
              <w:rPr>
                <w:rFonts w:cs="v4.2.0"/>
              </w:rPr>
              <w:t>TBD</w:t>
            </w:r>
          </w:p>
        </w:tc>
        <w:tc>
          <w:tcPr>
            <w:tcW w:w="3247" w:type="dxa"/>
          </w:tcPr>
          <w:p w14:paraId="4AE7E9D7" w14:textId="77777777" w:rsidR="00B31AB5" w:rsidRPr="00134124" w:rsidRDefault="00B31AB5" w:rsidP="00DA3EE3">
            <w:pPr>
              <w:pStyle w:val="TAL"/>
            </w:pPr>
          </w:p>
        </w:tc>
      </w:tr>
      <w:tr w:rsidR="00B31AB5" w:rsidRPr="00134124" w14:paraId="2F30CB13" w14:textId="77777777" w:rsidTr="00DA3EE3">
        <w:trPr>
          <w:jc w:val="center"/>
        </w:trPr>
        <w:tc>
          <w:tcPr>
            <w:tcW w:w="2587" w:type="dxa"/>
          </w:tcPr>
          <w:p w14:paraId="0773A7A3" w14:textId="77777777" w:rsidR="00B31AB5" w:rsidRPr="00134124" w:rsidRDefault="00B31AB5" w:rsidP="00DA3EE3">
            <w:pPr>
              <w:pStyle w:val="TAL"/>
              <w:rPr>
                <w:rFonts w:cs="v4.2.0"/>
              </w:rPr>
            </w:pPr>
            <w:r w:rsidRPr="00134124">
              <w:rPr>
                <w:rFonts w:cs="v4.2.0"/>
              </w:rPr>
              <w:t>6.3A.4.2.2 Absolute power tolerance for CA (3UL CA)</w:t>
            </w:r>
          </w:p>
        </w:tc>
        <w:tc>
          <w:tcPr>
            <w:tcW w:w="3875" w:type="dxa"/>
          </w:tcPr>
          <w:p w14:paraId="7AF2BDD3" w14:textId="77777777" w:rsidR="00B31AB5" w:rsidRPr="00134124" w:rsidRDefault="00B31AB5" w:rsidP="00DA3EE3">
            <w:pPr>
              <w:pStyle w:val="TAL"/>
              <w:rPr>
                <w:rFonts w:cs="v4.2.0"/>
                <w:u w:val="single"/>
              </w:rPr>
            </w:pPr>
            <w:r w:rsidRPr="00134124">
              <w:rPr>
                <w:rFonts w:cs="v4.2.0"/>
                <w:u w:val="single"/>
              </w:rPr>
              <w:t>Intra-band contiguous CA</w:t>
            </w:r>
          </w:p>
          <w:p w14:paraId="4D694EE6"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C04A226" w14:textId="77777777" w:rsidR="00B31AB5" w:rsidRPr="00134124" w:rsidRDefault="00B31AB5" w:rsidP="00DA3EE3">
            <w:pPr>
              <w:pStyle w:val="TAL"/>
              <w:rPr>
                <w:rFonts w:cs="v4.2.0"/>
              </w:rPr>
            </w:pPr>
            <w:r w:rsidRPr="00134124">
              <w:rPr>
                <w:rFonts w:cs="v4.2.0"/>
              </w:rPr>
              <w:t xml:space="preserve">Same as 6.3.4.2 for each CC. </w:t>
            </w:r>
          </w:p>
          <w:p w14:paraId="38CD686B"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B2B97D4" w14:textId="77777777" w:rsidR="00B31AB5" w:rsidRPr="00134124" w:rsidRDefault="00B31AB5" w:rsidP="00DA3EE3">
            <w:pPr>
              <w:pStyle w:val="TAL"/>
              <w:rPr>
                <w:rFonts w:cs="v4.2.0"/>
              </w:rPr>
            </w:pPr>
            <w:r w:rsidRPr="00134124">
              <w:rPr>
                <w:rFonts w:cs="v4.2.0"/>
              </w:rPr>
              <w:t>TBD</w:t>
            </w:r>
          </w:p>
          <w:p w14:paraId="126C7A62" w14:textId="77777777" w:rsidR="00B31AB5" w:rsidRPr="00134124" w:rsidRDefault="00B31AB5" w:rsidP="00DA3EE3">
            <w:pPr>
              <w:pStyle w:val="TAL"/>
              <w:rPr>
                <w:rFonts w:cs="v4.2.0"/>
              </w:rPr>
            </w:pPr>
          </w:p>
          <w:p w14:paraId="669FB753" w14:textId="77777777" w:rsidR="00B31AB5" w:rsidRPr="00134124" w:rsidRDefault="00B31AB5" w:rsidP="00DA3EE3">
            <w:pPr>
              <w:pStyle w:val="TAL"/>
              <w:rPr>
                <w:rFonts w:cs="v4.2.0"/>
                <w:u w:val="single"/>
              </w:rPr>
            </w:pPr>
            <w:r w:rsidRPr="00134124">
              <w:rPr>
                <w:rFonts w:cs="v4.2.0"/>
                <w:u w:val="single"/>
              </w:rPr>
              <w:t>Intra-band non-contiguous, Inter-band CA</w:t>
            </w:r>
          </w:p>
          <w:p w14:paraId="1848CE0F" w14:textId="77777777" w:rsidR="00B31AB5" w:rsidRPr="00134124" w:rsidRDefault="00B31AB5" w:rsidP="00DA3EE3">
            <w:pPr>
              <w:pStyle w:val="TAL"/>
              <w:rPr>
                <w:rFonts w:cs="v4.2.0"/>
              </w:rPr>
            </w:pPr>
            <w:r w:rsidRPr="00134124">
              <w:rPr>
                <w:rFonts w:cs="v4.2.0"/>
              </w:rPr>
              <w:t>TBD</w:t>
            </w:r>
          </w:p>
        </w:tc>
        <w:tc>
          <w:tcPr>
            <w:tcW w:w="3247" w:type="dxa"/>
          </w:tcPr>
          <w:p w14:paraId="3C15E64C" w14:textId="77777777" w:rsidR="00B31AB5" w:rsidRPr="00134124" w:rsidRDefault="00B31AB5" w:rsidP="00DA3EE3">
            <w:pPr>
              <w:pStyle w:val="TAL"/>
            </w:pPr>
          </w:p>
        </w:tc>
      </w:tr>
      <w:tr w:rsidR="00B31AB5" w:rsidRPr="00134124" w14:paraId="381C711D" w14:textId="77777777" w:rsidTr="00DA3EE3">
        <w:trPr>
          <w:jc w:val="center"/>
        </w:trPr>
        <w:tc>
          <w:tcPr>
            <w:tcW w:w="2587" w:type="dxa"/>
          </w:tcPr>
          <w:p w14:paraId="7DEB6D18" w14:textId="77777777" w:rsidR="00B31AB5" w:rsidRPr="00134124" w:rsidRDefault="00B31AB5" w:rsidP="00DA3EE3">
            <w:pPr>
              <w:pStyle w:val="TAL"/>
              <w:rPr>
                <w:rFonts w:cs="v4.2.0"/>
              </w:rPr>
            </w:pPr>
            <w:r w:rsidRPr="00134124">
              <w:rPr>
                <w:rFonts w:cs="v4.2.0"/>
              </w:rPr>
              <w:t>6.3A.4.2.3 Absolute power tolerance for CA (4UL CA)</w:t>
            </w:r>
          </w:p>
        </w:tc>
        <w:tc>
          <w:tcPr>
            <w:tcW w:w="3875" w:type="dxa"/>
          </w:tcPr>
          <w:p w14:paraId="4BC51FB7" w14:textId="77777777" w:rsidR="00B31AB5" w:rsidRPr="00134124" w:rsidRDefault="00B31AB5" w:rsidP="00DA3EE3">
            <w:pPr>
              <w:pStyle w:val="TAL"/>
              <w:rPr>
                <w:rFonts w:cs="v4.2.0"/>
                <w:u w:val="single"/>
              </w:rPr>
            </w:pPr>
            <w:r w:rsidRPr="00134124">
              <w:rPr>
                <w:rFonts w:cs="v4.2.0"/>
                <w:u w:val="single"/>
              </w:rPr>
              <w:t>Intra-band contiguous CA</w:t>
            </w:r>
          </w:p>
          <w:p w14:paraId="645E7BD5"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7C177BE" w14:textId="77777777" w:rsidR="00B31AB5" w:rsidRPr="00134124" w:rsidRDefault="00B31AB5" w:rsidP="00DA3EE3">
            <w:pPr>
              <w:pStyle w:val="TAL"/>
              <w:rPr>
                <w:rFonts w:cs="v4.2.0"/>
              </w:rPr>
            </w:pPr>
            <w:r w:rsidRPr="00134124">
              <w:rPr>
                <w:rFonts w:cs="v4.2.0"/>
              </w:rPr>
              <w:t xml:space="preserve">Same as 6.3.4.2 for each CC. </w:t>
            </w:r>
          </w:p>
          <w:p w14:paraId="741B73EF"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C3B95B4" w14:textId="77777777" w:rsidR="00B31AB5" w:rsidRPr="00134124" w:rsidRDefault="00B31AB5" w:rsidP="00DA3EE3">
            <w:pPr>
              <w:pStyle w:val="TAL"/>
              <w:rPr>
                <w:rFonts w:cs="v4.2.0"/>
              </w:rPr>
            </w:pPr>
            <w:r w:rsidRPr="00134124">
              <w:rPr>
                <w:rFonts w:cs="v4.2.0"/>
              </w:rPr>
              <w:t>TBD</w:t>
            </w:r>
          </w:p>
          <w:p w14:paraId="74EAFA39" w14:textId="77777777" w:rsidR="00B31AB5" w:rsidRPr="00134124" w:rsidRDefault="00B31AB5" w:rsidP="00DA3EE3">
            <w:pPr>
              <w:pStyle w:val="TAL"/>
              <w:rPr>
                <w:rFonts w:cs="v4.2.0"/>
              </w:rPr>
            </w:pPr>
          </w:p>
          <w:p w14:paraId="758E42C2" w14:textId="77777777" w:rsidR="00B31AB5" w:rsidRPr="00134124" w:rsidRDefault="00B31AB5" w:rsidP="00DA3EE3">
            <w:pPr>
              <w:pStyle w:val="TAL"/>
              <w:rPr>
                <w:rFonts w:cs="v4.2.0"/>
                <w:u w:val="single"/>
              </w:rPr>
            </w:pPr>
            <w:r w:rsidRPr="00134124">
              <w:rPr>
                <w:rFonts w:cs="v4.2.0"/>
                <w:u w:val="single"/>
              </w:rPr>
              <w:t>Intra-band non-contiguous, Inter-band CA</w:t>
            </w:r>
          </w:p>
          <w:p w14:paraId="6DA3F599" w14:textId="77777777" w:rsidR="00B31AB5" w:rsidRPr="00134124" w:rsidRDefault="00B31AB5" w:rsidP="00DA3EE3">
            <w:pPr>
              <w:pStyle w:val="TAL"/>
              <w:rPr>
                <w:rFonts w:cs="v4.2.0"/>
              </w:rPr>
            </w:pPr>
            <w:r w:rsidRPr="00134124">
              <w:rPr>
                <w:rFonts w:cs="v4.2.0"/>
              </w:rPr>
              <w:t>TBD</w:t>
            </w:r>
          </w:p>
        </w:tc>
        <w:tc>
          <w:tcPr>
            <w:tcW w:w="3247" w:type="dxa"/>
          </w:tcPr>
          <w:p w14:paraId="4611E8CA" w14:textId="77777777" w:rsidR="00B31AB5" w:rsidRPr="00134124" w:rsidRDefault="00B31AB5" w:rsidP="00DA3EE3">
            <w:pPr>
              <w:pStyle w:val="TAL"/>
            </w:pPr>
          </w:p>
        </w:tc>
      </w:tr>
      <w:tr w:rsidR="00B31AB5" w:rsidRPr="00134124" w14:paraId="4EAC578B" w14:textId="77777777" w:rsidTr="00DA3EE3">
        <w:trPr>
          <w:jc w:val="center"/>
        </w:trPr>
        <w:tc>
          <w:tcPr>
            <w:tcW w:w="2587" w:type="dxa"/>
          </w:tcPr>
          <w:p w14:paraId="362C364F" w14:textId="77777777" w:rsidR="00B31AB5" w:rsidRPr="00134124" w:rsidRDefault="00B31AB5" w:rsidP="00DA3EE3">
            <w:pPr>
              <w:pStyle w:val="TAL"/>
              <w:rPr>
                <w:rFonts w:cs="v4.2.0"/>
              </w:rPr>
            </w:pPr>
            <w:r w:rsidRPr="00134124">
              <w:rPr>
                <w:rFonts w:cs="v4.2.0"/>
              </w:rPr>
              <w:t>6.3A.4.2.4 Absolute power tolerance for CA (5UL CA)</w:t>
            </w:r>
          </w:p>
        </w:tc>
        <w:tc>
          <w:tcPr>
            <w:tcW w:w="3875" w:type="dxa"/>
          </w:tcPr>
          <w:p w14:paraId="592C4732" w14:textId="77777777" w:rsidR="00B31AB5" w:rsidRPr="00134124" w:rsidRDefault="00B31AB5" w:rsidP="00DA3EE3">
            <w:pPr>
              <w:pStyle w:val="TAL"/>
              <w:rPr>
                <w:rFonts w:cs="v4.2.0"/>
                <w:u w:val="single"/>
              </w:rPr>
            </w:pPr>
            <w:r w:rsidRPr="00134124">
              <w:rPr>
                <w:rFonts w:cs="v4.2.0"/>
                <w:u w:val="single"/>
              </w:rPr>
              <w:t>Intra-band contiguous CA</w:t>
            </w:r>
          </w:p>
          <w:p w14:paraId="12B4227B"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39B8FF1" w14:textId="77777777" w:rsidR="00B31AB5" w:rsidRPr="00134124" w:rsidRDefault="00B31AB5" w:rsidP="00DA3EE3">
            <w:pPr>
              <w:pStyle w:val="TAL"/>
              <w:rPr>
                <w:rFonts w:cs="v4.2.0"/>
              </w:rPr>
            </w:pPr>
            <w:r w:rsidRPr="00134124">
              <w:rPr>
                <w:rFonts w:cs="v4.2.0"/>
              </w:rPr>
              <w:t xml:space="preserve">Same as 6.3.4.2 for each CC. </w:t>
            </w:r>
          </w:p>
          <w:p w14:paraId="21EDE06D"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DC78133" w14:textId="77777777" w:rsidR="00B31AB5" w:rsidRPr="00134124" w:rsidRDefault="00B31AB5" w:rsidP="00DA3EE3">
            <w:pPr>
              <w:pStyle w:val="TAL"/>
              <w:rPr>
                <w:rFonts w:cs="v4.2.0"/>
              </w:rPr>
            </w:pPr>
            <w:r w:rsidRPr="00134124">
              <w:rPr>
                <w:rFonts w:cs="v4.2.0"/>
              </w:rPr>
              <w:t>TBD</w:t>
            </w:r>
          </w:p>
          <w:p w14:paraId="29B465EF" w14:textId="77777777" w:rsidR="00B31AB5" w:rsidRPr="00134124" w:rsidRDefault="00B31AB5" w:rsidP="00DA3EE3">
            <w:pPr>
              <w:pStyle w:val="TAL"/>
              <w:rPr>
                <w:rFonts w:cs="v4.2.0"/>
              </w:rPr>
            </w:pPr>
          </w:p>
          <w:p w14:paraId="08B74497" w14:textId="77777777" w:rsidR="00B31AB5" w:rsidRPr="00134124" w:rsidRDefault="00B31AB5" w:rsidP="00DA3EE3">
            <w:pPr>
              <w:pStyle w:val="TAL"/>
              <w:rPr>
                <w:rFonts w:cs="v4.2.0"/>
                <w:u w:val="single"/>
              </w:rPr>
            </w:pPr>
            <w:r w:rsidRPr="00134124">
              <w:rPr>
                <w:rFonts w:cs="v4.2.0"/>
                <w:u w:val="single"/>
              </w:rPr>
              <w:t>Intra-band non-contiguous, Inter-band CA</w:t>
            </w:r>
          </w:p>
          <w:p w14:paraId="79CF0242" w14:textId="77777777" w:rsidR="00B31AB5" w:rsidRPr="00134124" w:rsidRDefault="00B31AB5" w:rsidP="00DA3EE3">
            <w:pPr>
              <w:pStyle w:val="TAL"/>
              <w:rPr>
                <w:rFonts w:cs="v4.2.0"/>
              </w:rPr>
            </w:pPr>
            <w:r w:rsidRPr="00134124">
              <w:rPr>
                <w:rFonts w:cs="v4.2.0"/>
              </w:rPr>
              <w:t>TBD</w:t>
            </w:r>
          </w:p>
        </w:tc>
        <w:tc>
          <w:tcPr>
            <w:tcW w:w="3247" w:type="dxa"/>
          </w:tcPr>
          <w:p w14:paraId="1596A107" w14:textId="77777777" w:rsidR="00B31AB5" w:rsidRPr="00134124" w:rsidRDefault="00B31AB5" w:rsidP="00DA3EE3">
            <w:pPr>
              <w:pStyle w:val="TAL"/>
            </w:pPr>
          </w:p>
        </w:tc>
      </w:tr>
      <w:tr w:rsidR="00B31AB5" w:rsidRPr="00134124" w14:paraId="38F3A676" w14:textId="77777777" w:rsidTr="00DA3EE3">
        <w:trPr>
          <w:jc w:val="center"/>
        </w:trPr>
        <w:tc>
          <w:tcPr>
            <w:tcW w:w="2587" w:type="dxa"/>
          </w:tcPr>
          <w:p w14:paraId="44A74CB5" w14:textId="77777777" w:rsidR="00B31AB5" w:rsidRPr="00134124" w:rsidRDefault="00B31AB5" w:rsidP="00DA3EE3">
            <w:pPr>
              <w:pStyle w:val="TAL"/>
              <w:rPr>
                <w:rFonts w:cs="v4.2.0"/>
              </w:rPr>
            </w:pPr>
            <w:r w:rsidRPr="00134124">
              <w:rPr>
                <w:rFonts w:cs="v4.2.0"/>
              </w:rPr>
              <w:lastRenderedPageBreak/>
              <w:t>6.3A.4.2.5 Absolute power tolerance for CA (6UL CA)</w:t>
            </w:r>
          </w:p>
        </w:tc>
        <w:tc>
          <w:tcPr>
            <w:tcW w:w="3875" w:type="dxa"/>
          </w:tcPr>
          <w:p w14:paraId="61369418" w14:textId="77777777" w:rsidR="00B31AB5" w:rsidRPr="00134124" w:rsidRDefault="00B31AB5" w:rsidP="00DA3EE3">
            <w:pPr>
              <w:pStyle w:val="TAL"/>
              <w:rPr>
                <w:rFonts w:cs="v4.2.0"/>
                <w:u w:val="single"/>
              </w:rPr>
            </w:pPr>
            <w:r w:rsidRPr="00134124">
              <w:rPr>
                <w:rFonts w:cs="v4.2.0"/>
                <w:u w:val="single"/>
              </w:rPr>
              <w:t>Intra-band contiguous CA</w:t>
            </w:r>
          </w:p>
          <w:p w14:paraId="05DC3C7B"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D08F367" w14:textId="77777777" w:rsidR="00B31AB5" w:rsidRPr="00134124" w:rsidRDefault="00B31AB5" w:rsidP="00DA3EE3">
            <w:pPr>
              <w:pStyle w:val="TAL"/>
              <w:rPr>
                <w:rFonts w:cs="v4.2.0"/>
              </w:rPr>
            </w:pPr>
            <w:r w:rsidRPr="00134124">
              <w:rPr>
                <w:rFonts w:cs="v4.2.0"/>
              </w:rPr>
              <w:t xml:space="preserve">Same as 6.3.4.2 for each CC. </w:t>
            </w:r>
          </w:p>
          <w:p w14:paraId="0B6EA384"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E83C46A" w14:textId="77777777" w:rsidR="00B31AB5" w:rsidRPr="00134124" w:rsidRDefault="00B31AB5" w:rsidP="00DA3EE3">
            <w:pPr>
              <w:pStyle w:val="TAL"/>
              <w:rPr>
                <w:rFonts w:cs="v4.2.0"/>
              </w:rPr>
            </w:pPr>
            <w:r w:rsidRPr="00134124">
              <w:rPr>
                <w:rFonts w:cs="v4.2.0"/>
              </w:rPr>
              <w:t>TBD</w:t>
            </w:r>
          </w:p>
          <w:p w14:paraId="1012D899" w14:textId="77777777" w:rsidR="00B31AB5" w:rsidRPr="00134124" w:rsidRDefault="00B31AB5" w:rsidP="00DA3EE3">
            <w:pPr>
              <w:pStyle w:val="TAL"/>
              <w:rPr>
                <w:rFonts w:cs="v4.2.0"/>
              </w:rPr>
            </w:pPr>
          </w:p>
          <w:p w14:paraId="3E0C2100" w14:textId="77777777" w:rsidR="00B31AB5" w:rsidRPr="00134124" w:rsidRDefault="00B31AB5" w:rsidP="00DA3EE3">
            <w:pPr>
              <w:pStyle w:val="TAL"/>
              <w:rPr>
                <w:rFonts w:cs="v4.2.0"/>
                <w:u w:val="single"/>
              </w:rPr>
            </w:pPr>
            <w:r w:rsidRPr="00134124">
              <w:rPr>
                <w:rFonts w:cs="v4.2.0"/>
                <w:u w:val="single"/>
              </w:rPr>
              <w:t>Intra-band non-contiguous, Inter-band CA</w:t>
            </w:r>
          </w:p>
          <w:p w14:paraId="725AD869" w14:textId="77777777" w:rsidR="00B31AB5" w:rsidRPr="00134124" w:rsidRDefault="00B31AB5" w:rsidP="00DA3EE3">
            <w:pPr>
              <w:pStyle w:val="TAL"/>
              <w:rPr>
                <w:rFonts w:cs="v4.2.0"/>
              </w:rPr>
            </w:pPr>
            <w:r w:rsidRPr="00134124">
              <w:rPr>
                <w:rFonts w:cs="v4.2.0"/>
              </w:rPr>
              <w:t>TBD</w:t>
            </w:r>
          </w:p>
        </w:tc>
        <w:tc>
          <w:tcPr>
            <w:tcW w:w="3247" w:type="dxa"/>
          </w:tcPr>
          <w:p w14:paraId="222D2510" w14:textId="77777777" w:rsidR="00B31AB5" w:rsidRPr="00134124" w:rsidRDefault="00B31AB5" w:rsidP="00DA3EE3">
            <w:pPr>
              <w:pStyle w:val="TAL"/>
            </w:pPr>
          </w:p>
        </w:tc>
      </w:tr>
      <w:tr w:rsidR="00B31AB5" w:rsidRPr="00134124" w14:paraId="3E0B6F02" w14:textId="77777777" w:rsidTr="00DA3EE3">
        <w:trPr>
          <w:jc w:val="center"/>
        </w:trPr>
        <w:tc>
          <w:tcPr>
            <w:tcW w:w="2587" w:type="dxa"/>
          </w:tcPr>
          <w:p w14:paraId="7645D9ED" w14:textId="77777777" w:rsidR="00B31AB5" w:rsidRPr="00134124" w:rsidRDefault="00B31AB5" w:rsidP="00DA3EE3">
            <w:pPr>
              <w:pStyle w:val="TAL"/>
              <w:rPr>
                <w:rFonts w:cs="v4.2.0"/>
              </w:rPr>
            </w:pPr>
            <w:r w:rsidRPr="00134124">
              <w:rPr>
                <w:rFonts w:cs="v4.2.0"/>
              </w:rPr>
              <w:t>6.3A.4.2.6 Absolute power tolerance for CA (7UL CA)</w:t>
            </w:r>
          </w:p>
        </w:tc>
        <w:tc>
          <w:tcPr>
            <w:tcW w:w="3875" w:type="dxa"/>
          </w:tcPr>
          <w:p w14:paraId="70C649DD" w14:textId="77777777" w:rsidR="00B31AB5" w:rsidRPr="00134124" w:rsidRDefault="00B31AB5" w:rsidP="00DA3EE3">
            <w:pPr>
              <w:pStyle w:val="TAL"/>
              <w:rPr>
                <w:rFonts w:cs="v4.2.0"/>
                <w:u w:val="single"/>
              </w:rPr>
            </w:pPr>
            <w:r w:rsidRPr="00134124">
              <w:rPr>
                <w:rFonts w:cs="v4.2.0"/>
                <w:u w:val="single"/>
              </w:rPr>
              <w:t>Intra-band contiguous CA</w:t>
            </w:r>
          </w:p>
          <w:p w14:paraId="020C8B5D"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64B2DCD" w14:textId="77777777" w:rsidR="00B31AB5" w:rsidRPr="00134124" w:rsidRDefault="00B31AB5" w:rsidP="00DA3EE3">
            <w:pPr>
              <w:pStyle w:val="TAL"/>
              <w:rPr>
                <w:rFonts w:cs="v4.2.0"/>
              </w:rPr>
            </w:pPr>
            <w:r w:rsidRPr="00134124">
              <w:rPr>
                <w:rFonts w:cs="v4.2.0"/>
              </w:rPr>
              <w:t xml:space="preserve">Same as 6.3.4.2 for each CC. </w:t>
            </w:r>
          </w:p>
          <w:p w14:paraId="7D28E218"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476B4A5" w14:textId="77777777" w:rsidR="00B31AB5" w:rsidRPr="00134124" w:rsidRDefault="00B31AB5" w:rsidP="00DA3EE3">
            <w:pPr>
              <w:pStyle w:val="TAL"/>
              <w:rPr>
                <w:rFonts w:cs="v4.2.0"/>
              </w:rPr>
            </w:pPr>
            <w:r w:rsidRPr="00134124">
              <w:rPr>
                <w:rFonts w:cs="v4.2.0"/>
              </w:rPr>
              <w:t>TBD</w:t>
            </w:r>
          </w:p>
          <w:p w14:paraId="78FCF694" w14:textId="77777777" w:rsidR="00B31AB5" w:rsidRPr="00134124" w:rsidRDefault="00B31AB5" w:rsidP="00DA3EE3">
            <w:pPr>
              <w:pStyle w:val="TAL"/>
              <w:rPr>
                <w:rFonts w:cs="v4.2.0"/>
              </w:rPr>
            </w:pPr>
          </w:p>
          <w:p w14:paraId="1B8C8766" w14:textId="77777777" w:rsidR="00B31AB5" w:rsidRPr="00134124" w:rsidRDefault="00B31AB5" w:rsidP="00DA3EE3">
            <w:pPr>
              <w:pStyle w:val="TAL"/>
              <w:rPr>
                <w:rFonts w:cs="v4.2.0"/>
                <w:u w:val="single"/>
              </w:rPr>
            </w:pPr>
            <w:r w:rsidRPr="00134124">
              <w:rPr>
                <w:rFonts w:cs="v4.2.0"/>
                <w:u w:val="single"/>
              </w:rPr>
              <w:t>Intra-band non-contiguous, Inter-band CA</w:t>
            </w:r>
          </w:p>
          <w:p w14:paraId="793322CD" w14:textId="77777777" w:rsidR="00B31AB5" w:rsidRPr="00134124" w:rsidRDefault="00B31AB5" w:rsidP="00DA3EE3">
            <w:pPr>
              <w:pStyle w:val="TAL"/>
              <w:rPr>
                <w:rFonts w:cs="v4.2.0"/>
              </w:rPr>
            </w:pPr>
            <w:r w:rsidRPr="00134124">
              <w:rPr>
                <w:rFonts w:cs="v4.2.0"/>
              </w:rPr>
              <w:t>TBD</w:t>
            </w:r>
          </w:p>
        </w:tc>
        <w:tc>
          <w:tcPr>
            <w:tcW w:w="3247" w:type="dxa"/>
          </w:tcPr>
          <w:p w14:paraId="39CB0F01" w14:textId="77777777" w:rsidR="00B31AB5" w:rsidRPr="00134124" w:rsidRDefault="00B31AB5" w:rsidP="00DA3EE3">
            <w:pPr>
              <w:pStyle w:val="TAL"/>
            </w:pPr>
          </w:p>
        </w:tc>
      </w:tr>
      <w:tr w:rsidR="00B31AB5" w:rsidRPr="00134124" w14:paraId="0972B5FE" w14:textId="77777777" w:rsidTr="00DA3EE3">
        <w:trPr>
          <w:jc w:val="center"/>
        </w:trPr>
        <w:tc>
          <w:tcPr>
            <w:tcW w:w="2587" w:type="dxa"/>
          </w:tcPr>
          <w:p w14:paraId="57AE6ACE" w14:textId="77777777" w:rsidR="00B31AB5" w:rsidRPr="00134124" w:rsidRDefault="00B31AB5" w:rsidP="00DA3EE3">
            <w:pPr>
              <w:pStyle w:val="TAL"/>
              <w:rPr>
                <w:rFonts w:cs="v4.2.0"/>
              </w:rPr>
            </w:pPr>
            <w:r w:rsidRPr="00134124">
              <w:rPr>
                <w:rFonts w:cs="v4.2.0"/>
              </w:rPr>
              <w:t>6.3A.4.2.7 Absolute power tolerance for CA (8UL CA)</w:t>
            </w:r>
          </w:p>
        </w:tc>
        <w:tc>
          <w:tcPr>
            <w:tcW w:w="3875" w:type="dxa"/>
          </w:tcPr>
          <w:p w14:paraId="59443AD3" w14:textId="77777777" w:rsidR="00B31AB5" w:rsidRPr="00134124" w:rsidRDefault="00B31AB5" w:rsidP="00DA3EE3">
            <w:pPr>
              <w:pStyle w:val="TAL"/>
              <w:rPr>
                <w:rFonts w:cs="v4.2.0"/>
                <w:u w:val="single"/>
              </w:rPr>
            </w:pPr>
            <w:r w:rsidRPr="00134124">
              <w:rPr>
                <w:rFonts w:cs="v4.2.0"/>
                <w:u w:val="single"/>
              </w:rPr>
              <w:t>Intra-band contiguous CA</w:t>
            </w:r>
          </w:p>
          <w:p w14:paraId="29919043"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0582B7D" w14:textId="77777777" w:rsidR="00B31AB5" w:rsidRPr="00134124" w:rsidRDefault="00B31AB5" w:rsidP="00DA3EE3">
            <w:pPr>
              <w:pStyle w:val="TAL"/>
              <w:rPr>
                <w:rFonts w:cs="v4.2.0"/>
              </w:rPr>
            </w:pPr>
            <w:r w:rsidRPr="00134124">
              <w:rPr>
                <w:rFonts w:cs="v4.2.0"/>
              </w:rPr>
              <w:t xml:space="preserve">Same as 6.3.4.2 for each CC. </w:t>
            </w:r>
          </w:p>
          <w:p w14:paraId="61892962"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6057FAC" w14:textId="77777777" w:rsidR="00B31AB5" w:rsidRPr="00134124" w:rsidRDefault="00B31AB5" w:rsidP="00DA3EE3">
            <w:pPr>
              <w:pStyle w:val="TAL"/>
              <w:rPr>
                <w:rFonts w:cs="v4.2.0"/>
              </w:rPr>
            </w:pPr>
            <w:r w:rsidRPr="00134124">
              <w:rPr>
                <w:rFonts w:cs="v4.2.0"/>
              </w:rPr>
              <w:t>TBD</w:t>
            </w:r>
          </w:p>
          <w:p w14:paraId="7BFFD8F9" w14:textId="77777777" w:rsidR="00B31AB5" w:rsidRPr="00134124" w:rsidRDefault="00B31AB5" w:rsidP="00DA3EE3">
            <w:pPr>
              <w:pStyle w:val="TAL"/>
              <w:rPr>
                <w:rFonts w:cs="v4.2.0"/>
              </w:rPr>
            </w:pPr>
          </w:p>
          <w:p w14:paraId="2133D374" w14:textId="77777777" w:rsidR="00B31AB5" w:rsidRPr="00134124" w:rsidRDefault="00B31AB5" w:rsidP="00DA3EE3">
            <w:pPr>
              <w:pStyle w:val="TAL"/>
              <w:rPr>
                <w:rFonts w:cs="v4.2.0"/>
                <w:u w:val="single"/>
              </w:rPr>
            </w:pPr>
            <w:r w:rsidRPr="00134124">
              <w:rPr>
                <w:rFonts w:cs="v4.2.0"/>
                <w:u w:val="single"/>
              </w:rPr>
              <w:t>Intra-band non-contiguous, Inter-band CA</w:t>
            </w:r>
          </w:p>
          <w:p w14:paraId="5C43BA84" w14:textId="77777777" w:rsidR="00B31AB5" w:rsidRPr="00134124" w:rsidRDefault="00B31AB5" w:rsidP="00DA3EE3">
            <w:pPr>
              <w:pStyle w:val="TAL"/>
              <w:rPr>
                <w:rFonts w:cs="v4.2.0"/>
              </w:rPr>
            </w:pPr>
            <w:r w:rsidRPr="00134124">
              <w:rPr>
                <w:rFonts w:cs="v4.2.0"/>
              </w:rPr>
              <w:t>TBD</w:t>
            </w:r>
          </w:p>
        </w:tc>
        <w:tc>
          <w:tcPr>
            <w:tcW w:w="3247" w:type="dxa"/>
          </w:tcPr>
          <w:p w14:paraId="2D574EB1" w14:textId="77777777" w:rsidR="00B31AB5" w:rsidRPr="00134124" w:rsidRDefault="00B31AB5" w:rsidP="00DA3EE3">
            <w:pPr>
              <w:pStyle w:val="TAL"/>
            </w:pPr>
          </w:p>
        </w:tc>
      </w:tr>
      <w:tr w:rsidR="00B31AB5" w:rsidRPr="00134124" w14:paraId="70A81DF1" w14:textId="77777777" w:rsidTr="00DA3EE3">
        <w:trPr>
          <w:jc w:val="center"/>
        </w:trPr>
        <w:tc>
          <w:tcPr>
            <w:tcW w:w="2587" w:type="dxa"/>
          </w:tcPr>
          <w:p w14:paraId="10BC9503" w14:textId="77777777" w:rsidR="00B31AB5" w:rsidRPr="00134124" w:rsidRDefault="00B31AB5" w:rsidP="00DA3EE3">
            <w:pPr>
              <w:pStyle w:val="TAL"/>
              <w:rPr>
                <w:rFonts w:cs="v4.2.0"/>
              </w:rPr>
            </w:pPr>
            <w:r w:rsidRPr="00134124">
              <w:rPr>
                <w:rFonts w:cs="v4.2.0"/>
              </w:rPr>
              <w:t>6.3A.4.3.1 Relative power tolerance for CA (2UL CA)</w:t>
            </w:r>
          </w:p>
        </w:tc>
        <w:tc>
          <w:tcPr>
            <w:tcW w:w="3875" w:type="dxa"/>
          </w:tcPr>
          <w:p w14:paraId="2DAD4F5C" w14:textId="77777777" w:rsidR="00B31AB5" w:rsidRPr="00134124" w:rsidRDefault="00B31AB5" w:rsidP="00DA3EE3">
            <w:pPr>
              <w:pStyle w:val="TAL"/>
              <w:rPr>
                <w:rFonts w:cs="v4.2.0"/>
                <w:u w:val="single"/>
              </w:rPr>
            </w:pPr>
            <w:r w:rsidRPr="00134124">
              <w:rPr>
                <w:rFonts w:cs="v4.2.0"/>
                <w:u w:val="single"/>
              </w:rPr>
              <w:t>Intra-band contiguous CA</w:t>
            </w:r>
          </w:p>
          <w:p w14:paraId="6CCA49E5"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781CF5A" w14:textId="77777777" w:rsidR="00B31AB5" w:rsidRPr="00134124" w:rsidRDefault="00B31AB5" w:rsidP="00DA3EE3">
            <w:pPr>
              <w:pStyle w:val="TAL"/>
              <w:rPr>
                <w:rFonts w:cs="v4.2.0"/>
              </w:rPr>
            </w:pPr>
            <w:r w:rsidRPr="00134124">
              <w:rPr>
                <w:rFonts w:cs="v4.2.0"/>
              </w:rPr>
              <w:t>TBD</w:t>
            </w:r>
          </w:p>
          <w:p w14:paraId="39FC7E98" w14:textId="77777777" w:rsidR="00B31AB5" w:rsidRPr="00134124" w:rsidRDefault="00B31AB5" w:rsidP="00DA3EE3">
            <w:pPr>
              <w:pStyle w:val="TAL"/>
              <w:rPr>
                <w:rFonts w:cs="v4.2.0"/>
              </w:rPr>
            </w:pPr>
          </w:p>
          <w:p w14:paraId="26917153"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4B54A68" w14:textId="77777777" w:rsidR="00B31AB5" w:rsidRPr="00134124" w:rsidRDefault="00B31AB5" w:rsidP="00DA3EE3">
            <w:pPr>
              <w:pStyle w:val="TAL"/>
              <w:rPr>
                <w:rFonts w:cs="v4.2.0"/>
              </w:rPr>
            </w:pPr>
            <w:r w:rsidRPr="00134124">
              <w:rPr>
                <w:rFonts w:cs="v4.2.0"/>
              </w:rPr>
              <w:t>TBD</w:t>
            </w:r>
          </w:p>
          <w:p w14:paraId="29F435AC" w14:textId="77777777" w:rsidR="00B31AB5" w:rsidRPr="00134124" w:rsidRDefault="00B31AB5" w:rsidP="00DA3EE3">
            <w:pPr>
              <w:pStyle w:val="TAL"/>
              <w:rPr>
                <w:rFonts w:cs="v4.2.0"/>
              </w:rPr>
            </w:pPr>
          </w:p>
          <w:p w14:paraId="18BBE2AD" w14:textId="77777777" w:rsidR="00B31AB5" w:rsidRPr="00134124" w:rsidRDefault="00B31AB5" w:rsidP="00DA3EE3">
            <w:pPr>
              <w:pStyle w:val="TAL"/>
              <w:rPr>
                <w:rFonts w:cs="v4.2.0"/>
                <w:u w:val="single"/>
              </w:rPr>
            </w:pPr>
            <w:r w:rsidRPr="00134124">
              <w:rPr>
                <w:rFonts w:cs="v4.2.0"/>
                <w:u w:val="single"/>
              </w:rPr>
              <w:t>Intra-band non-contiguous, Inter-band CA</w:t>
            </w:r>
          </w:p>
          <w:p w14:paraId="7AF3BC7E" w14:textId="77777777" w:rsidR="00B31AB5" w:rsidRPr="00134124" w:rsidRDefault="00B31AB5" w:rsidP="00DA3EE3">
            <w:pPr>
              <w:pStyle w:val="TAL"/>
              <w:rPr>
                <w:rFonts w:cs="v4.2.0"/>
                <w:u w:val="single"/>
              </w:rPr>
            </w:pPr>
            <w:r w:rsidRPr="00134124">
              <w:rPr>
                <w:rFonts w:cs="v4.2.0"/>
              </w:rPr>
              <w:t>TBD</w:t>
            </w:r>
          </w:p>
        </w:tc>
        <w:tc>
          <w:tcPr>
            <w:tcW w:w="3247" w:type="dxa"/>
          </w:tcPr>
          <w:p w14:paraId="73933012" w14:textId="77777777" w:rsidR="00B31AB5" w:rsidRPr="00134124" w:rsidRDefault="00B31AB5" w:rsidP="00DA3EE3">
            <w:pPr>
              <w:pStyle w:val="TAL"/>
            </w:pPr>
          </w:p>
        </w:tc>
      </w:tr>
      <w:tr w:rsidR="00B31AB5" w:rsidRPr="00134124" w14:paraId="69CDEA2C" w14:textId="77777777" w:rsidTr="00DA3EE3">
        <w:trPr>
          <w:jc w:val="center"/>
        </w:trPr>
        <w:tc>
          <w:tcPr>
            <w:tcW w:w="2587" w:type="dxa"/>
          </w:tcPr>
          <w:p w14:paraId="7C91AD0B" w14:textId="77777777" w:rsidR="00B31AB5" w:rsidRPr="00134124" w:rsidRDefault="00B31AB5" w:rsidP="00DA3EE3">
            <w:pPr>
              <w:pStyle w:val="TAL"/>
              <w:rPr>
                <w:rFonts w:cs="v4.2.0"/>
              </w:rPr>
            </w:pPr>
            <w:r w:rsidRPr="00134124">
              <w:rPr>
                <w:rFonts w:cs="v4.2.0"/>
              </w:rPr>
              <w:t>6.3A.4.3.2 Relative power tolerance for CA (3UL CA)</w:t>
            </w:r>
          </w:p>
        </w:tc>
        <w:tc>
          <w:tcPr>
            <w:tcW w:w="3875" w:type="dxa"/>
          </w:tcPr>
          <w:p w14:paraId="7BA880FE" w14:textId="77777777" w:rsidR="00B31AB5" w:rsidRPr="00134124" w:rsidRDefault="00B31AB5" w:rsidP="00DA3EE3">
            <w:pPr>
              <w:pStyle w:val="TAL"/>
              <w:rPr>
                <w:rFonts w:cs="v4.2.0"/>
                <w:u w:val="single"/>
              </w:rPr>
            </w:pPr>
            <w:r w:rsidRPr="00134124">
              <w:rPr>
                <w:rFonts w:cs="v4.2.0"/>
                <w:u w:val="single"/>
              </w:rPr>
              <w:t>Intra-band contiguous CA</w:t>
            </w:r>
          </w:p>
          <w:p w14:paraId="0A69962D"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FB2E03E" w14:textId="77777777" w:rsidR="00B31AB5" w:rsidRPr="00134124" w:rsidRDefault="00B31AB5" w:rsidP="00DA3EE3">
            <w:pPr>
              <w:pStyle w:val="TAL"/>
              <w:rPr>
                <w:rFonts w:cs="v4.2.0"/>
              </w:rPr>
            </w:pPr>
            <w:r w:rsidRPr="00134124">
              <w:rPr>
                <w:rFonts w:cs="v4.2.0"/>
              </w:rPr>
              <w:t>TBD</w:t>
            </w:r>
          </w:p>
          <w:p w14:paraId="5C515E39" w14:textId="77777777" w:rsidR="00B31AB5" w:rsidRPr="00134124" w:rsidRDefault="00B31AB5" w:rsidP="00DA3EE3">
            <w:pPr>
              <w:pStyle w:val="TAL"/>
              <w:rPr>
                <w:rFonts w:cs="v4.2.0"/>
              </w:rPr>
            </w:pPr>
          </w:p>
          <w:p w14:paraId="38989749"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0F0988C" w14:textId="77777777" w:rsidR="00B31AB5" w:rsidRPr="00134124" w:rsidRDefault="00B31AB5" w:rsidP="00DA3EE3">
            <w:pPr>
              <w:pStyle w:val="TAL"/>
              <w:rPr>
                <w:rFonts w:cs="v4.2.0"/>
              </w:rPr>
            </w:pPr>
            <w:r w:rsidRPr="00134124">
              <w:rPr>
                <w:rFonts w:cs="v4.2.0"/>
              </w:rPr>
              <w:t>TBD</w:t>
            </w:r>
          </w:p>
          <w:p w14:paraId="39190236" w14:textId="77777777" w:rsidR="00B31AB5" w:rsidRPr="00134124" w:rsidRDefault="00B31AB5" w:rsidP="00DA3EE3">
            <w:pPr>
              <w:pStyle w:val="TAL"/>
              <w:rPr>
                <w:rFonts w:cs="v4.2.0"/>
              </w:rPr>
            </w:pPr>
          </w:p>
          <w:p w14:paraId="0F7692CF" w14:textId="77777777" w:rsidR="00B31AB5" w:rsidRPr="00134124" w:rsidRDefault="00B31AB5" w:rsidP="00DA3EE3">
            <w:pPr>
              <w:pStyle w:val="TAL"/>
              <w:rPr>
                <w:rFonts w:cs="v4.2.0"/>
                <w:u w:val="single"/>
              </w:rPr>
            </w:pPr>
            <w:r w:rsidRPr="00134124">
              <w:rPr>
                <w:rFonts w:cs="v4.2.0"/>
                <w:u w:val="single"/>
              </w:rPr>
              <w:t>Intra-band non-contiguous, Inter-band CA</w:t>
            </w:r>
          </w:p>
          <w:p w14:paraId="52EAC3B9" w14:textId="77777777" w:rsidR="00B31AB5" w:rsidRPr="00134124" w:rsidRDefault="00B31AB5" w:rsidP="00DA3EE3">
            <w:pPr>
              <w:pStyle w:val="TAL"/>
              <w:rPr>
                <w:rFonts w:cs="v4.2.0"/>
                <w:u w:val="single"/>
              </w:rPr>
            </w:pPr>
            <w:r w:rsidRPr="00134124">
              <w:rPr>
                <w:rFonts w:cs="v4.2.0"/>
              </w:rPr>
              <w:t>TBD</w:t>
            </w:r>
          </w:p>
        </w:tc>
        <w:tc>
          <w:tcPr>
            <w:tcW w:w="3247" w:type="dxa"/>
          </w:tcPr>
          <w:p w14:paraId="136376B6" w14:textId="77777777" w:rsidR="00B31AB5" w:rsidRPr="00134124" w:rsidRDefault="00B31AB5" w:rsidP="00DA3EE3">
            <w:pPr>
              <w:pStyle w:val="TAL"/>
            </w:pPr>
          </w:p>
        </w:tc>
      </w:tr>
      <w:tr w:rsidR="00B31AB5" w:rsidRPr="00134124" w14:paraId="55DF6C52" w14:textId="77777777" w:rsidTr="00DA3EE3">
        <w:trPr>
          <w:jc w:val="center"/>
        </w:trPr>
        <w:tc>
          <w:tcPr>
            <w:tcW w:w="2587" w:type="dxa"/>
          </w:tcPr>
          <w:p w14:paraId="1B9D93D2" w14:textId="77777777" w:rsidR="00B31AB5" w:rsidRPr="00134124" w:rsidRDefault="00B31AB5" w:rsidP="00DA3EE3">
            <w:pPr>
              <w:pStyle w:val="TAL"/>
              <w:rPr>
                <w:rFonts w:cs="v4.2.0"/>
              </w:rPr>
            </w:pPr>
            <w:r w:rsidRPr="00134124">
              <w:rPr>
                <w:rFonts w:cs="v4.2.0"/>
              </w:rPr>
              <w:t>6.3A.4.3.3 Relative power tolerance for CA (4UL CA)</w:t>
            </w:r>
          </w:p>
        </w:tc>
        <w:tc>
          <w:tcPr>
            <w:tcW w:w="3875" w:type="dxa"/>
          </w:tcPr>
          <w:p w14:paraId="073CA01B" w14:textId="77777777" w:rsidR="00B31AB5" w:rsidRPr="00134124" w:rsidRDefault="00B31AB5" w:rsidP="00DA3EE3">
            <w:pPr>
              <w:pStyle w:val="TAL"/>
              <w:rPr>
                <w:rFonts w:cs="v4.2.0"/>
                <w:u w:val="single"/>
              </w:rPr>
            </w:pPr>
            <w:r w:rsidRPr="00134124">
              <w:rPr>
                <w:rFonts w:cs="v4.2.0"/>
                <w:u w:val="single"/>
              </w:rPr>
              <w:t>Intra-band contiguous CA</w:t>
            </w:r>
          </w:p>
          <w:p w14:paraId="3BD6E3DB"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DF01D4E" w14:textId="77777777" w:rsidR="00B31AB5" w:rsidRPr="00134124" w:rsidRDefault="00B31AB5" w:rsidP="00DA3EE3">
            <w:pPr>
              <w:pStyle w:val="TAL"/>
              <w:rPr>
                <w:rFonts w:cs="v4.2.0"/>
              </w:rPr>
            </w:pPr>
            <w:r w:rsidRPr="00134124">
              <w:rPr>
                <w:rFonts w:cs="v4.2.0"/>
              </w:rPr>
              <w:t>TBD</w:t>
            </w:r>
          </w:p>
          <w:p w14:paraId="3FA0FD85" w14:textId="77777777" w:rsidR="00B31AB5" w:rsidRPr="00134124" w:rsidRDefault="00B31AB5" w:rsidP="00DA3EE3">
            <w:pPr>
              <w:pStyle w:val="TAL"/>
              <w:rPr>
                <w:rFonts w:cs="v4.2.0"/>
              </w:rPr>
            </w:pPr>
          </w:p>
          <w:p w14:paraId="1E2ABC66"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88A49CD" w14:textId="77777777" w:rsidR="00B31AB5" w:rsidRPr="00134124" w:rsidRDefault="00B31AB5" w:rsidP="00DA3EE3">
            <w:pPr>
              <w:pStyle w:val="TAL"/>
              <w:rPr>
                <w:rFonts w:cs="v4.2.0"/>
              </w:rPr>
            </w:pPr>
            <w:r w:rsidRPr="00134124">
              <w:rPr>
                <w:rFonts w:cs="v4.2.0"/>
              </w:rPr>
              <w:t>TBD</w:t>
            </w:r>
          </w:p>
          <w:p w14:paraId="1C3E38E2" w14:textId="77777777" w:rsidR="00B31AB5" w:rsidRPr="00134124" w:rsidRDefault="00B31AB5" w:rsidP="00DA3EE3">
            <w:pPr>
              <w:pStyle w:val="TAL"/>
              <w:rPr>
                <w:rFonts w:cs="v4.2.0"/>
              </w:rPr>
            </w:pPr>
          </w:p>
          <w:p w14:paraId="1A18EFCD" w14:textId="77777777" w:rsidR="00B31AB5" w:rsidRPr="00134124" w:rsidRDefault="00B31AB5" w:rsidP="00DA3EE3">
            <w:pPr>
              <w:pStyle w:val="TAL"/>
              <w:rPr>
                <w:rFonts w:cs="v4.2.0"/>
                <w:u w:val="single"/>
              </w:rPr>
            </w:pPr>
            <w:r w:rsidRPr="00134124">
              <w:rPr>
                <w:rFonts w:cs="v4.2.0"/>
                <w:u w:val="single"/>
              </w:rPr>
              <w:t>Intra-band non-contiguous, Inter-band CA</w:t>
            </w:r>
          </w:p>
          <w:p w14:paraId="49B439B4" w14:textId="77777777" w:rsidR="00B31AB5" w:rsidRPr="00134124" w:rsidRDefault="00B31AB5" w:rsidP="00DA3EE3">
            <w:pPr>
              <w:pStyle w:val="TAL"/>
              <w:rPr>
                <w:rFonts w:cs="v4.2.0"/>
                <w:u w:val="single"/>
              </w:rPr>
            </w:pPr>
            <w:r w:rsidRPr="00134124">
              <w:rPr>
                <w:rFonts w:cs="v4.2.0"/>
              </w:rPr>
              <w:t>TBD</w:t>
            </w:r>
          </w:p>
        </w:tc>
        <w:tc>
          <w:tcPr>
            <w:tcW w:w="3247" w:type="dxa"/>
          </w:tcPr>
          <w:p w14:paraId="22168B01" w14:textId="77777777" w:rsidR="00B31AB5" w:rsidRPr="00134124" w:rsidRDefault="00B31AB5" w:rsidP="00DA3EE3">
            <w:pPr>
              <w:pStyle w:val="TAL"/>
            </w:pPr>
          </w:p>
        </w:tc>
      </w:tr>
      <w:tr w:rsidR="00B31AB5" w:rsidRPr="00134124" w14:paraId="51A3759D" w14:textId="77777777" w:rsidTr="00DA3EE3">
        <w:trPr>
          <w:jc w:val="center"/>
        </w:trPr>
        <w:tc>
          <w:tcPr>
            <w:tcW w:w="2587" w:type="dxa"/>
          </w:tcPr>
          <w:p w14:paraId="774B6026" w14:textId="77777777" w:rsidR="00B31AB5" w:rsidRPr="00134124" w:rsidRDefault="00B31AB5" w:rsidP="00DA3EE3">
            <w:pPr>
              <w:pStyle w:val="TAL"/>
              <w:rPr>
                <w:rFonts w:cs="v4.2.0"/>
              </w:rPr>
            </w:pPr>
            <w:r w:rsidRPr="00134124">
              <w:rPr>
                <w:rFonts w:cs="v4.2.0"/>
              </w:rPr>
              <w:t>6.3A.4.3.4 Relative power tolerance for CA (5UL CA)</w:t>
            </w:r>
          </w:p>
        </w:tc>
        <w:tc>
          <w:tcPr>
            <w:tcW w:w="3875" w:type="dxa"/>
          </w:tcPr>
          <w:p w14:paraId="21B49442" w14:textId="77777777" w:rsidR="00B31AB5" w:rsidRPr="00134124" w:rsidRDefault="00B31AB5" w:rsidP="00DA3EE3">
            <w:pPr>
              <w:pStyle w:val="TAL"/>
              <w:rPr>
                <w:rFonts w:cs="v4.2.0"/>
                <w:u w:val="single"/>
              </w:rPr>
            </w:pPr>
            <w:r w:rsidRPr="00134124">
              <w:rPr>
                <w:rFonts w:cs="v4.2.0"/>
                <w:u w:val="single"/>
              </w:rPr>
              <w:t>Intra-band contiguous CA</w:t>
            </w:r>
          </w:p>
          <w:p w14:paraId="27A86498" w14:textId="77777777" w:rsidR="00B31AB5" w:rsidRPr="00134124" w:rsidRDefault="00B31AB5" w:rsidP="00DA3EE3">
            <w:pPr>
              <w:pStyle w:val="TAL"/>
              <w:rPr>
                <w:rFonts w:cs="v4.2.0"/>
                <w:u w:val="single"/>
              </w:rPr>
            </w:pPr>
            <w:r w:rsidRPr="00134124">
              <w:rPr>
                <w:rFonts w:cs="v4.2.0"/>
              </w:rPr>
              <w:t>TBD</w:t>
            </w:r>
          </w:p>
        </w:tc>
        <w:tc>
          <w:tcPr>
            <w:tcW w:w="3247" w:type="dxa"/>
          </w:tcPr>
          <w:p w14:paraId="0227F30A" w14:textId="77777777" w:rsidR="00B31AB5" w:rsidRPr="00134124" w:rsidRDefault="00B31AB5" w:rsidP="00DA3EE3">
            <w:pPr>
              <w:pStyle w:val="TAL"/>
            </w:pPr>
          </w:p>
        </w:tc>
      </w:tr>
      <w:tr w:rsidR="00B31AB5" w:rsidRPr="00134124" w14:paraId="16F7F0AA" w14:textId="77777777" w:rsidTr="00DA3EE3">
        <w:trPr>
          <w:jc w:val="center"/>
        </w:trPr>
        <w:tc>
          <w:tcPr>
            <w:tcW w:w="2587" w:type="dxa"/>
          </w:tcPr>
          <w:p w14:paraId="06E3DD9C" w14:textId="77777777" w:rsidR="00B31AB5" w:rsidRPr="00134124" w:rsidRDefault="00B31AB5" w:rsidP="00DA3EE3">
            <w:pPr>
              <w:pStyle w:val="TAL"/>
              <w:rPr>
                <w:rFonts w:cs="v4.2.0"/>
              </w:rPr>
            </w:pPr>
            <w:r w:rsidRPr="00134124">
              <w:rPr>
                <w:rFonts w:cs="v4.2.0"/>
              </w:rPr>
              <w:t>6.3A.4.3.5 Relative power tolerance for CA (6UL CA)</w:t>
            </w:r>
          </w:p>
        </w:tc>
        <w:tc>
          <w:tcPr>
            <w:tcW w:w="3875" w:type="dxa"/>
          </w:tcPr>
          <w:p w14:paraId="6EB95E6B" w14:textId="77777777" w:rsidR="00B31AB5" w:rsidRPr="00134124" w:rsidRDefault="00B31AB5" w:rsidP="00DA3EE3">
            <w:pPr>
              <w:pStyle w:val="TAL"/>
              <w:rPr>
                <w:rFonts w:cs="v4.2.0"/>
                <w:u w:val="single"/>
              </w:rPr>
            </w:pPr>
            <w:r w:rsidRPr="00134124">
              <w:rPr>
                <w:rFonts w:cs="v4.2.0"/>
                <w:u w:val="single"/>
              </w:rPr>
              <w:t>Intra-band contiguous CA</w:t>
            </w:r>
          </w:p>
          <w:p w14:paraId="58682A47" w14:textId="77777777" w:rsidR="00B31AB5" w:rsidRPr="00134124" w:rsidRDefault="00B31AB5" w:rsidP="00DA3EE3">
            <w:pPr>
              <w:pStyle w:val="TAL"/>
              <w:rPr>
                <w:rFonts w:cs="v4.2.0"/>
                <w:u w:val="single"/>
              </w:rPr>
            </w:pPr>
            <w:r w:rsidRPr="00134124">
              <w:rPr>
                <w:rFonts w:cs="v4.2.0"/>
              </w:rPr>
              <w:t>TBD</w:t>
            </w:r>
          </w:p>
        </w:tc>
        <w:tc>
          <w:tcPr>
            <w:tcW w:w="3247" w:type="dxa"/>
          </w:tcPr>
          <w:p w14:paraId="2F2AC5ED" w14:textId="77777777" w:rsidR="00B31AB5" w:rsidRPr="00134124" w:rsidRDefault="00B31AB5" w:rsidP="00DA3EE3">
            <w:pPr>
              <w:pStyle w:val="TAL"/>
            </w:pPr>
          </w:p>
        </w:tc>
      </w:tr>
      <w:tr w:rsidR="00B31AB5" w:rsidRPr="00134124" w14:paraId="0CAC6C32" w14:textId="77777777" w:rsidTr="00DA3EE3">
        <w:trPr>
          <w:jc w:val="center"/>
        </w:trPr>
        <w:tc>
          <w:tcPr>
            <w:tcW w:w="2587" w:type="dxa"/>
          </w:tcPr>
          <w:p w14:paraId="40D85BE3" w14:textId="77777777" w:rsidR="00B31AB5" w:rsidRPr="00134124" w:rsidRDefault="00B31AB5" w:rsidP="00DA3EE3">
            <w:pPr>
              <w:pStyle w:val="TAL"/>
              <w:rPr>
                <w:rFonts w:cs="v4.2.0"/>
              </w:rPr>
            </w:pPr>
            <w:r w:rsidRPr="00134124">
              <w:rPr>
                <w:rFonts w:cs="v4.2.0"/>
              </w:rPr>
              <w:t>6.3A.4.3.6 Relative power tolerance for CA (7UL CA)</w:t>
            </w:r>
          </w:p>
        </w:tc>
        <w:tc>
          <w:tcPr>
            <w:tcW w:w="3875" w:type="dxa"/>
          </w:tcPr>
          <w:p w14:paraId="4749DACC" w14:textId="77777777" w:rsidR="00B31AB5" w:rsidRPr="00134124" w:rsidRDefault="00B31AB5" w:rsidP="00DA3EE3">
            <w:pPr>
              <w:pStyle w:val="TAL"/>
              <w:rPr>
                <w:rFonts w:cs="v4.2.0"/>
                <w:u w:val="single"/>
              </w:rPr>
            </w:pPr>
            <w:r w:rsidRPr="00134124">
              <w:rPr>
                <w:rFonts w:cs="v4.2.0"/>
                <w:u w:val="single"/>
              </w:rPr>
              <w:t>Intra-band contiguous CA</w:t>
            </w:r>
          </w:p>
          <w:p w14:paraId="775B9AF3" w14:textId="77777777" w:rsidR="00B31AB5" w:rsidRPr="00134124" w:rsidRDefault="00B31AB5" w:rsidP="00DA3EE3">
            <w:pPr>
              <w:pStyle w:val="TAL"/>
              <w:rPr>
                <w:rFonts w:cs="v4.2.0"/>
                <w:u w:val="single"/>
              </w:rPr>
            </w:pPr>
            <w:r w:rsidRPr="00134124">
              <w:rPr>
                <w:rFonts w:cs="v4.2.0"/>
              </w:rPr>
              <w:t>TBD</w:t>
            </w:r>
          </w:p>
        </w:tc>
        <w:tc>
          <w:tcPr>
            <w:tcW w:w="3247" w:type="dxa"/>
          </w:tcPr>
          <w:p w14:paraId="10544A20" w14:textId="77777777" w:rsidR="00B31AB5" w:rsidRPr="00134124" w:rsidRDefault="00B31AB5" w:rsidP="00DA3EE3">
            <w:pPr>
              <w:pStyle w:val="TAL"/>
            </w:pPr>
          </w:p>
        </w:tc>
      </w:tr>
      <w:tr w:rsidR="00B31AB5" w:rsidRPr="00134124" w14:paraId="250BA03B" w14:textId="77777777" w:rsidTr="00DA3EE3">
        <w:trPr>
          <w:jc w:val="center"/>
        </w:trPr>
        <w:tc>
          <w:tcPr>
            <w:tcW w:w="2587" w:type="dxa"/>
          </w:tcPr>
          <w:p w14:paraId="4DBF60FA" w14:textId="77777777" w:rsidR="00B31AB5" w:rsidRPr="00134124" w:rsidRDefault="00B31AB5" w:rsidP="00DA3EE3">
            <w:pPr>
              <w:pStyle w:val="TAL"/>
              <w:rPr>
                <w:rFonts w:cs="v4.2.0"/>
              </w:rPr>
            </w:pPr>
            <w:r w:rsidRPr="00134124">
              <w:rPr>
                <w:rFonts w:cs="v4.2.0"/>
              </w:rPr>
              <w:t>6.3A.4.3.7 Relative power tolerance for CA (8UL CA)</w:t>
            </w:r>
          </w:p>
        </w:tc>
        <w:tc>
          <w:tcPr>
            <w:tcW w:w="3875" w:type="dxa"/>
          </w:tcPr>
          <w:p w14:paraId="41F8341B" w14:textId="77777777" w:rsidR="00B31AB5" w:rsidRPr="00134124" w:rsidRDefault="00B31AB5" w:rsidP="00DA3EE3">
            <w:pPr>
              <w:pStyle w:val="TAL"/>
              <w:rPr>
                <w:rFonts w:cs="v4.2.0"/>
                <w:u w:val="single"/>
              </w:rPr>
            </w:pPr>
            <w:r w:rsidRPr="00134124">
              <w:rPr>
                <w:rFonts w:cs="v4.2.0"/>
                <w:u w:val="single"/>
              </w:rPr>
              <w:t>Intra-band contiguous CA</w:t>
            </w:r>
          </w:p>
          <w:p w14:paraId="69F3CF1D" w14:textId="77777777" w:rsidR="00B31AB5" w:rsidRPr="00134124" w:rsidRDefault="00B31AB5" w:rsidP="00DA3EE3">
            <w:pPr>
              <w:pStyle w:val="TAL"/>
              <w:rPr>
                <w:rFonts w:cs="v4.2.0"/>
                <w:u w:val="single"/>
              </w:rPr>
            </w:pPr>
            <w:r w:rsidRPr="00134124">
              <w:rPr>
                <w:rFonts w:cs="v4.2.0"/>
              </w:rPr>
              <w:t>TBD</w:t>
            </w:r>
          </w:p>
        </w:tc>
        <w:tc>
          <w:tcPr>
            <w:tcW w:w="3247" w:type="dxa"/>
          </w:tcPr>
          <w:p w14:paraId="495D8D89" w14:textId="77777777" w:rsidR="00B31AB5" w:rsidRPr="00134124" w:rsidRDefault="00B31AB5" w:rsidP="00DA3EE3">
            <w:pPr>
              <w:pStyle w:val="TAL"/>
            </w:pPr>
          </w:p>
        </w:tc>
      </w:tr>
      <w:tr w:rsidR="00B31AB5" w:rsidRPr="00134124" w14:paraId="519DC327" w14:textId="77777777" w:rsidTr="00DA3EE3">
        <w:trPr>
          <w:jc w:val="center"/>
        </w:trPr>
        <w:tc>
          <w:tcPr>
            <w:tcW w:w="2587" w:type="dxa"/>
          </w:tcPr>
          <w:p w14:paraId="4A0EBAA5" w14:textId="77777777" w:rsidR="00B31AB5" w:rsidRPr="00134124" w:rsidRDefault="00B31AB5" w:rsidP="00DA3EE3">
            <w:pPr>
              <w:pStyle w:val="TAL"/>
              <w:rPr>
                <w:rFonts w:cs="v4.2.0"/>
              </w:rPr>
            </w:pPr>
            <w:r w:rsidRPr="00134124">
              <w:rPr>
                <w:rFonts w:cs="v4.2.0"/>
              </w:rPr>
              <w:lastRenderedPageBreak/>
              <w:t>6.3A.4.4.1 Aggregate power tolerance for CA (2UL CA)</w:t>
            </w:r>
          </w:p>
        </w:tc>
        <w:tc>
          <w:tcPr>
            <w:tcW w:w="3875" w:type="dxa"/>
          </w:tcPr>
          <w:p w14:paraId="321B2329" w14:textId="77777777" w:rsidR="00B31AB5" w:rsidRPr="00134124" w:rsidRDefault="00B31AB5" w:rsidP="00DA3EE3">
            <w:pPr>
              <w:pStyle w:val="TAL"/>
              <w:rPr>
                <w:rFonts w:cs="v4.2.0"/>
                <w:u w:val="single"/>
              </w:rPr>
            </w:pPr>
            <w:r w:rsidRPr="00134124">
              <w:rPr>
                <w:rFonts w:cs="v4.2.0"/>
                <w:u w:val="single"/>
              </w:rPr>
              <w:t>Intra-band contiguous CA</w:t>
            </w:r>
          </w:p>
          <w:p w14:paraId="56209FDA"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CA164BB" w14:textId="77777777" w:rsidR="00B31AB5" w:rsidRPr="00134124" w:rsidRDefault="00B31AB5" w:rsidP="00DA3EE3">
            <w:pPr>
              <w:pStyle w:val="TAL"/>
              <w:rPr>
                <w:rFonts w:cs="v4.2.0"/>
              </w:rPr>
            </w:pPr>
            <w:r w:rsidRPr="00134124">
              <w:rPr>
                <w:rFonts w:cs="Arial"/>
              </w:rPr>
              <w:t xml:space="preserve">Same as 6.3.4.4 </w:t>
            </w:r>
            <w:r w:rsidRPr="00134124">
              <w:rPr>
                <w:rFonts w:cs="v4.2.0"/>
              </w:rPr>
              <w:t>for each CC.</w:t>
            </w:r>
          </w:p>
          <w:p w14:paraId="16A2416A" w14:textId="77777777" w:rsidR="00B31AB5" w:rsidRPr="00134124" w:rsidRDefault="00B31AB5" w:rsidP="00DA3EE3">
            <w:pPr>
              <w:pStyle w:val="TAL"/>
              <w:rPr>
                <w:rFonts w:cs="v4.2.0"/>
              </w:rPr>
            </w:pPr>
          </w:p>
          <w:p w14:paraId="69B42D10" w14:textId="77777777" w:rsidR="00B31AB5" w:rsidRPr="00134124" w:rsidRDefault="00B31AB5" w:rsidP="00DA3EE3">
            <w:pPr>
              <w:pStyle w:val="TAL"/>
              <w:rPr>
                <w:rFonts w:cs="v4.2.0"/>
              </w:rPr>
            </w:pPr>
          </w:p>
          <w:p w14:paraId="4031A970"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C3DF35F" w14:textId="77777777" w:rsidR="00B31AB5" w:rsidRPr="00134124" w:rsidRDefault="00B31AB5" w:rsidP="00DA3EE3">
            <w:pPr>
              <w:pStyle w:val="TAL"/>
              <w:rPr>
                <w:rFonts w:cs="v4.2.0"/>
              </w:rPr>
            </w:pPr>
            <w:r w:rsidRPr="00134124">
              <w:rPr>
                <w:rFonts w:cs="v4.2.0"/>
              </w:rPr>
              <w:t>TBD</w:t>
            </w:r>
          </w:p>
          <w:p w14:paraId="7FAE5A80" w14:textId="77777777" w:rsidR="00B31AB5" w:rsidRPr="00134124" w:rsidRDefault="00B31AB5" w:rsidP="00DA3EE3">
            <w:pPr>
              <w:pStyle w:val="TAL"/>
              <w:rPr>
                <w:rFonts w:cs="v4.2.0"/>
              </w:rPr>
            </w:pPr>
          </w:p>
          <w:p w14:paraId="5ED2DC48" w14:textId="77777777" w:rsidR="00B31AB5" w:rsidRPr="00134124" w:rsidRDefault="00B31AB5" w:rsidP="00DA3EE3">
            <w:pPr>
              <w:pStyle w:val="TAL"/>
              <w:rPr>
                <w:rFonts w:cs="v4.2.0"/>
                <w:u w:val="single"/>
              </w:rPr>
            </w:pPr>
            <w:r w:rsidRPr="00134124">
              <w:rPr>
                <w:rFonts w:cs="v4.2.0"/>
                <w:u w:val="single"/>
              </w:rPr>
              <w:t>Intra-band non-contiguous, Inter-band CA</w:t>
            </w:r>
          </w:p>
          <w:p w14:paraId="5A5992B1" w14:textId="77777777" w:rsidR="00B31AB5" w:rsidRPr="00134124" w:rsidRDefault="00B31AB5" w:rsidP="00DA3EE3">
            <w:pPr>
              <w:pStyle w:val="TAL"/>
              <w:rPr>
                <w:rFonts w:cs="v4.2.0"/>
                <w:u w:val="single"/>
              </w:rPr>
            </w:pPr>
            <w:r w:rsidRPr="00134124">
              <w:rPr>
                <w:rFonts w:cs="v4.2.0"/>
              </w:rPr>
              <w:t>TBD</w:t>
            </w:r>
          </w:p>
        </w:tc>
        <w:tc>
          <w:tcPr>
            <w:tcW w:w="3247" w:type="dxa"/>
          </w:tcPr>
          <w:p w14:paraId="395D76A7" w14:textId="77777777" w:rsidR="00B31AB5" w:rsidRPr="00134124" w:rsidRDefault="00B31AB5" w:rsidP="00DA3EE3">
            <w:pPr>
              <w:pStyle w:val="TAL"/>
            </w:pPr>
          </w:p>
        </w:tc>
      </w:tr>
      <w:tr w:rsidR="00B31AB5" w:rsidRPr="00134124" w14:paraId="067FB86A" w14:textId="77777777" w:rsidTr="00DA3EE3">
        <w:trPr>
          <w:jc w:val="center"/>
        </w:trPr>
        <w:tc>
          <w:tcPr>
            <w:tcW w:w="2587" w:type="dxa"/>
          </w:tcPr>
          <w:p w14:paraId="2C548AE2" w14:textId="77777777" w:rsidR="00B31AB5" w:rsidRPr="00134124" w:rsidRDefault="00B31AB5" w:rsidP="00DA3EE3">
            <w:pPr>
              <w:pStyle w:val="TAL"/>
              <w:rPr>
                <w:rFonts w:cs="v4.2.0"/>
              </w:rPr>
            </w:pPr>
            <w:r w:rsidRPr="00134124">
              <w:rPr>
                <w:rFonts w:cs="v4.2.0"/>
              </w:rPr>
              <w:t>6.3A.4.4.2 Aggregate power tolerance for CA (3UL CA)</w:t>
            </w:r>
          </w:p>
        </w:tc>
        <w:tc>
          <w:tcPr>
            <w:tcW w:w="3875" w:type="dxa"/>
          </w:tcPr>
          <w:p w14:paraId="4260C02A" w14:textId="77777777" w:rsidR="00B31AB5" w:rsidRPr="00134124" w:rsidRDefault="00B31AB5" w:rsidP="00DA3EE3">
            <w:pPr>
              <w:pStyle w:val="TAL"/>
              <w:rPr>
                <w:rFonts w:cs="v4.2.0"/>
                <w:u w:val="single"/>
              </w:rPr>
            </w:pPr>
            <w:r w:rsidRPr="00134124">
              <w:rPr>
                <w:rFonts w:cs="v4.2.0"/>
                <w:u w:val="single"/>
              </w:rPr>
              <w:t>Intra-band contiguous CA</w:t>
            </w:r>
          </w:p>
          <w:p w14:paraId="14B8F0B7"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5F74DB6" w14:textId="77777777" w:rsidR="00B31AB5" w:rsidRPr="00134124" w:rsidRDefault="00B31AB5" w:rsidP="00DA3EE3">
            <w:pPr>
              <w:pStyle w:val="TAL"/>
              <w:rPr>
                <w:rFonts w:cs="v4.2.0"/>
              </w:rPr>
            </w:pPr>
            <w:r w:rsidRPr="00134124">
              <w:rPr>
                <w:rFonts w:cs="Arial"/>
              </w:rPr>
              <w:t xml:space="preserve">Same as 6.3.4.4 </w:t>
            </w:r>
            <w:r w:rsidRPr="00134124">
              <w:rPr>
                <w:rFonts w:cs="v4.2.0"/>
              </w:rPr>
              <w:t>for each CC.</w:t>
            </w:r>
          </w:p>
          <w:p w14:paraId="4B6CFF8E" w14:textId="77777777" w:rsidR="00B31AB5" w:rsidRPr="00134124" w:rsidRDefault="00B31AB5" w:rsidP="00DA3EE3">
            <w:pPr>
              <w:pStyle w:val="TAL"/>
              <w:rPr>
                <w:rFonts w:cs="v4.2.0"/>
              </w:rPr>
            </w:pPr>
          </w:p>
          <w:p w14:paraId="2F94CC85" w14:textId="77777777" w:rsidR="00B31AB5" w:rsidRPr="00134124" w:rsidRDefault="00B31AB5" w:rsidP="00DA3EE3">
            <w:pPr>
              <w:pStyle w:val="TAL"/>
              <w:rPr>
                <w:rFonts w:cs="v4.2.0"/>
              </w:rPr>
            </w:pPr>
          </w:p>
          <w:p w14:paraId="7A76CD4D"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AAEEBA6" w14:textId="77777777" w:rsidR="00B31AB5" w:rsidRPr="00134124" w:rsidRDefault="00B31AB5" w:rsidP="00DA3EE3">
            <w:pPr>
              <w:pStyle w:val="TAL"/>
              <w:rPr>
                <w:rFonts w:cs="v4.2.0"/>
              </w:rPr>
            </w:pPr>
            <w:r w:rsidRPr="00134124">
              <w:rPr>
                <w:rFonts w:cs="v4.2.0"/>
              </w:rPr>
              <w:t>TBD</w:t>
            </w:r>
          </w:p>
          <w:p w14:paraId="63930FB3" w14:textId="77777777" w:rsidR="00B31AB5" w:rsidRPr="00134124" w:rsidRDefault="00B31AB5" w:rsidP="00DA3EE3">
            <w:pPr>
              <w:pStyle w:val="TAL"/>
              <w:rPr>
                <w:rFonts w:cs="v4.2.0"/>
              </w:rPr>
            </w:pPr>
          </w:p>
          <w:p w14:paraId="1BCE4269" w14:textId="77777777" w:rsidR="00B31AB5" w:rsidRPr="00134124" w:rsidRDefault="00B31AB5" w:rsidP="00DA3EE3">
            <w:pPr>
              <w:pStyle w:val="TAL"/>
              <w:rPr>
                <w:rFonts w:cs="v4.2.0"/>
                <w:u w:val="single"/>
              </w:rPr>
            </w:pPr>
            <w:r w:rsidRPr="00134124">
              <w:rPr>
                <w:rFonts w:cs="v4.2.0"/>
                <w:u w:val="single"/>
              </w:rPr>
              <w:t>Intra-band non-contiguous, Inter-band CA</w:t>
            </w:r>
          </w:p>
          <w:p w14:paraId="52D67DB3" w14:textId="77777777" w:rsidR="00B31AB5" w:rsidRPr="00134124" w:rsidRDefault="00B31AB5" w:rsidP="00DA3EE3">
            <w:pPr>
              <w:pStyle w:val="TAL"/>
              <w:rPr>
                <w:rFonts w:cs="v4.2.0"/>
                <w:u w:val="single"/>
              </w:rPr>
            </w:pPr>
            <w:r w:rsidRPr="00134124">
              <w:rPr>
                <w:rFonts w:cs="v4.2.0"/>
              </w:rPr>
              <w:t>TBD</w:t>
            </w:r>
          </w:p>
        </w:tc>
        <w:tc>
          <w:tcPr>
            <w:tcW w:w="3247" w:type="dxa"/>
          </w:tcPr>
          <w:p w14:paraId="09A127C7" w14:textId="77777777" w:rsidR="00B31AB5" w:rsidRPr="00134124" w:rsidRDefault="00B31AB5" w:rsidP="00DA3EE3">
            <w:pPr>
              <w:pStyle w:val="TAL"/>
            </w:pPr>
          </w:p>
        </w:tc>
      </w:tr>
      <w:tr w:rsidR="00B31AB5" w:rsidRPr="00134124" w14:paraId="524F880C" w14:textId="77777777" w:rsidTr="00DA3EE3">
        <w:trPr>
          <w:jc w:val="center"/>
        </w:trPr>
        <w:tc>
          <w:tcPr>
            <w:tcW w:w="2587" w:type="dxa"/>
          </w:tcPr>
          <w:p w14:paraId="6CD27A0B" w14:textId="77777777" w:rsidR="00B31AB5" w:rsidRPr="00134124" w:rsidRDefault="00B31AB5" w:rsidP="00DA3EE3">
            <w:pPr>
              <w:pStyle w:val="TAL"/>
              <w:rPr>
                <w:rFonts w:cs="v4.2.0"/>
              </w:rPr>
            </w:pPr>
            <w:r w:rsidRPr="00134124">
              <w:rPr>
                <w:rFonts w:cs="v4.2.0"/>
              </w:rPr>
              <w:t>6.3A.4.4.3 Aggregate power tolerance for CA (4UL CA)</w:t>
            </w:r>
          </w:p>
        </w:tc>
        <w:tc>
          <w:tcPr>
            <w:tcW w:w="3875" w:type="dxa"/>
          </w:tcPr>
          <w:p w14:paraId="61A0F965" w14:textId="77777777" w:rsidR="00B31AB5" w:rsidRPr="00134124" w:rsidRDefault="00B31AB5" w:rsidP="00DA3EE3">
            <w:pPr>
              <w:pStyle w:val="TAL"/>
              <w:rPr>
                <w:rFonts w:cs="v4.2.0"/>
                <w:u w:val="single"/>
              </w:rPr>
            </w:pPr>
            <w:r w:rsidRPr="00134124">
              <w:rPr>
                <w:rFonts w:cs="v4.2.0"/>
                <w:u w:val="single"/>
              </w:rPr>
              <w:t>Intra-band contiguous CA</w:t>
            </w:r>
          </w:p>
          <w:p w14:paraId="778C8C34"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5EB9209" w14:textId="77777777" w:rsidR="00B31AB5" w:rsidRPr="00134124" w:rsidRDefault="00B31AB5" w:rsidP="00DA3EE3">
            <w:pPr>
              <w:pStyle w:val="TAL"/>
              <w:rPr>
                <w:rFonts w:cs="v4.2.0"/>
              </w:rPr>
            </w:pPr>
            <w:r w:rsidRPr="00134124">
              <w:rPr>
                <w:rFonts w:cs="Arial"/>
              </w:rPr>
              <w:t xml:space="preserve">Same as 6.3.4.4 </w:t>
            </w:r>
            <w:r w:rsidRPr="00134124">
              <w:rPr>
                <w:rFonts w:cs="v4.2.0"/>
              </w:rPr>
              <w:t>for each CC.</w:t>
            </w:r>
          </w:p>
          <w:p w14:paraId="194E59E2" w14:textId="77777777" w:rsidR="00B31AB5" w:rsidRPr="00134124" w:rsidRDefault="00B31AB5" w:rsidP="00DA3EE3">
            <w:pPr>
              <w:pStyle w:val="TAL"/>
              <w:rPr>
                <w:rFonts w:cs="v4.2.0"/>
              </w:rPr>
            </w:pPr>
          </w:p>
          <w:p w14:paraId="6DDAFB2E" w14:textId="77777777" w:rsidR="00B31AB5" w:rsidRPr="00134124" w:rsidRDefault="00B31AB5" w:rsidP="00DA3EE3">
            <w:pPr>
              <w:pStyle w:val="TAL"/>
              <w:rPr>
                <w:rFonts w:cs="v4.2.0"/>
              </w:rPr>
            </w:pPr>
          </w:p>
          <w:p w14:paraId="04E309E0" w14:textId="77777777" w:rsidR="00B31AB5" w:rsidRPr="00134124" w:rsidRDefault="00B31AB5" w:rsidP="00DA3EE3">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4FE9B16" w14:textId="77777777" w:rsidR="00B31AB5" w:rsidRPr="00134124" w:rsidRDefault="00B31AB5" w:rsidP="00DA3EE3">
            <w:pPr>
              <w:pStyle w:val="TAL"/>
              <w:rPr>
                <w:rFonts w:cs="v4.2.0"/>
              </w:rPr>
            </w:pPr>
            <w:r w:rsidRPr="00134124">
              <w:rPr>
                <w:rFonts w:cs="v4.2.0"/>
              </w:rPr>
              <w:t>TBD</w:t>
            </w:r>
          </w:p>
          <w:p w14:paraId="06906420" w14:textId="77777777" w:rsidR="00B31AB5" w:rsidRPr="00134124" w:rsidRDefault="00B31AB5" w:rsidP="00DA3EE3">
            <w:pPr>
              <w:pStyle w:val="TAL"/>
              <w:rPr>
                <w:rFonts w:cs="v4.2.0"/>
              </w:rPr>
            </w:pPr>
          </w:p>
          <w:p w14:paraId="6C5DDDE3" w14:textId="77777777" w:rsidR="00B31AB5" w:rsidRPr="00134124" w:rsidRDefault="00B31AB5" w:rsidP="00DA3EE3">
            <w:pPr>
              <w:pStyle w:val="TAL"/>
              <w:rPr>
                <w:rFonts w:cs="v4.2.0"/>
                <w:u w:val="single"/>
              </w:rPr>
            </w:pPr>
            <w:r w:rsidRPr="00134124">
              <w:rPr>
                <w:rFonts w:cs="v4.2.0"/>
                <w:u w:val="single"/>
              </w:rPr>
              <w:t>Intra-band non-contiguous, Inter-band CA</w:t>
            </w:r>
          </w:p>
          <w:p w14:paraId="68164B7E" w14:textId="77777777" w:rsidR="00B31AB5" w:rsidRPr="00134124" w:rsidRDefault="00B31AB5" w:rsidP="00DA3EE3">
            <w:pPr>
              <w:pStyle w:val="TAL"/>
              <w:rPr>
                <w:rFonts w:cs="v4.2.0"/>
                <w:u w:val="single"/>
              </w:rPr>
            </w:pPr>
            <w:r w:rsidRPr="00134124">
              <w:rPr>
                <w:rFonts w:cs="v4.2.0"/>
              </w:rPr>
              <w:t>TBD</w:t>
            </w:r>
          </w:p>
        </w:tc>
        <w:tc>
          <w:tcPr>
            <w:tcW w:w="3247" w:type="dxa"/>
          </w:tcPr>
          <w:p w14:paraId="3A5B0EB2" w14:textId="77777777" w:rsidR="00B31AB5" w:rsidRPr="00134124" w:rsidRDefault="00B31AB5" w:rsidP="00DA3EE3">
            <w:pPr>
              <w:pStyle w:val="TAL"/>
            </w:pPr>
          </w:p>
        </w:tc>
      </w:tr>
      <w:tr w:rsidR="00B31AB5" w:rsidRPr="00134124" w14:paraId="73A21AD7" w14:textId="77777777" w:rsidTr="00DA3EE3">
        <w:trPr>
          <w:jc w:val="center"/>
        </w:trPr>
        <w:tc>
          <w:tcPr>
            <w:tcW w:w="2587" w:type="dxa"/>
          </w:tcPr>
          <w:p w14:paraId="502315D7" w14:textId="77777777" w:rsidR="00B31AB5" w:rsidRPr="00134124" w:rsidRDefault="00B31AB5" w:rsidP="00DA3EE3">
            <w:pPr>
              <w:pStyle w:val="TAL"/>
              <w:rPr>
                <w:rFonts w:cs="v4.2.0"/>
              </w:rPr>
            </w:pPr>
            <w:r w:rsidRPr="00134124">
              <w:rPr>
                <w:rFonts w:cs="v4.2.0"/>
              </w:rPr>
              <w:t>6.3A.4.4.4 Aggregate power tolerance for CA (5UL CA)</w:t>
            </w:r>
          </w:p>
        </w:tc>
        <w:tc>
          <w:tcPr>
            <w:tcW w:w="3875" w:type="dxa"/>
          </w:tcPr>
          <w:p w14:paraId="6D09BF01" w14:textId="77777777" w:rsidR="00B31AB5" w:rsidRPr="00134124" w:rsidRDefault="00B31AB5" w:rsidP="00DA3EE3">
            <w:pPr>
              <w:pStyle w:val="TAL"/>
              <w:rPr>
                <w:rFonts w:cs="v4.2.0"/>
                <w:u w:val="single"/>
              </w:rPr>
            </w:pPr>
            <w:r w:rsidRPr="00134124">
              <w:rPr>
                <w:rFonts w:cs="v4.2.0"/>
                <w:u w:val="single"/>
              </w:rPr>
              <w:t>Intra-band contiguous CA</w:t>
            </w:r>
          </w:p>
          <w:p w14:paraId="29F18AC4" w14:textId="77777777" w:rsidR="00B31AB5" w:rsidRPr="00134124" w:rsidRDefault="00B31AB5" w:rsidP="00DA3EE3">
            <w:pPr>
              <w:pStyle w:val="TAL"/>
              <w:rPr>
                <w:rFonts w:cs="v4.2.0"/>
                <w:u w:val="single"/>
              </w:rPr>
            </w:pPr>
            <w:r w:rsidRPr="00134124">
              <w:rPr>
                <w:rFonts w:cs="v4.2.0"/>
              </w:rPr>
              <w:t>TBD</w:t>
            </w:r>
          </w:p>
        </w:tc>
        <w:tc>
          <w:tcPr>
            <w:tcW w:w="3247" w:type="dxa"/>
          </w:tcPr>
          <w:p w14:paraId="32654F5B" w14:textId="77777777" w:rsidR="00B31AB5" w:rsidRPr="00134124" w:rsidRDefault="00B31AB5" w:rsidP="00DA3EE3">
            <w:pPr>
              <w:pStyle w:val="TAL"/>
            </w:pPr>
          </w:p>
        </w:tc>
      </w:tr>
      <w:tr w:rsidR="00B31AB5" w:rsidRPr="00134124" w14:paraId="05101482" w14:textId="77777777" w:rsidTr="00DA3EE3">
        <w:trPr>
          <w:jc w:val="center"/>
        </w:trPr>
        <w:tc>
          <w:tcPr>
            <w:tcW w:w="2587" w:type="dxa"/>
          </w:tcPr>
          <w:p w14:paraId="2CECA092" w14:textId="77777777" w:rsidR="00B31AB5" w:rsidRPr="00134124" w:rsidRDefault="00B31AB5" w:rsidP="00DA3EE3">
            <w:pPr>
              <w:pStyle w:val="TAL"/>
              <w:rPr>
                <w:rFonts w:cs="v4.2.0"/>
              </w:rPr>
            </w:pPr>
            <w:r w:rsidRPr="00134124">
              <w:rPr>
                <w:rFonts w:cs="v4.2.0"/>
              </w:rPr>
              <w:t>6.3A.4.4.5 Aggregate power tolerance for CA (6UL CA)</w:t>
            </w:r>
          </w:p>
        </w:tc>
        <w:tc>
          <w:tcPr>
            <w:tcW w:w="3875" w:type="dxa"/>
          </w:tcPr>
          <w:p w14:paraId="0CD8BB43" w14:textId="77777777" w:rsidR="00B31AB5" w:rsidRPr="00134124" w:rsidRDefault="00B31AB5" w:rsidP="00DA3EE3">
            <w:pPr>
              <w:pStyle w:val="TAL"/>
              <w:rPr>
                <w:rFonts w:cs="v4.2.0"/>
                <w:u w:val="single"/>
              </w:rPr>
            </w:pPr>
            <w:r w:rsidRPr="00134124">
              <w:rPr>
                <w:rFonts w:cs="v4.2.0"/>
                <w:u w:val="single"/>
              </w:rPr>
              <w:t>Intra-band contiguous CA</w:t>
            </w:r>
          </w:p>
          <w:p w14:paraId="7194B1FC" w14:textId="77777777" w:rsidR="00B31AB5" w:rsidRPr="00134124" w:rsidRDefault="00B31AB5" w:rsidP="00DA3EE3">
            <w:pPr>
              <w:pStyle w:val="TAL"/>
              <w:rPr>
                <w:rFonts w:cs="v4.2.0"/>
                <w:u w:val="single"/>
              </w:rPr>
            </w:pPr>
            <w:r w:rsidRPr="00134124">
              <w:rPr>
                <w:rFonts w:cs="v4.2.0"/>
              </w:rPr>
              <w:t>TBD</w:t>
            </w:r>
          </w:p>
        </w:tc>
        <w:tc>
          <w:tcPr>
            <w:tcW w:w="3247" w:type="dxa"/>
          </w:tcPr>
          <w:p w14:paraId="707CF6AC" w14:textId="77777777" w:rsidR="00B31AB5" w:rsidRPr="00134124" w:rsidRDefault="00B31AB5" w:rsidP="00DA3EE3">
            <w:pPr>
              <w:pStyle w:val="TAL"/>
            </w:pPr>
          </w:p>
        </w:tc>
      </w:tr>
      <w:tr w:rsidR="00B31AB5" w:rsidRPr="00134124" w14:paraId="783A6F63" w14:textId="77777777" w:rsidTr="00DA3EE3">
        <w:trPr>
          <w:jc w:val="center"/>
        </w:trPr>
        <w:tc>
          <w:tcPr>
            <w:tcW w:w="2587" w:type="dxa"/>
          </w:tcPr>
          <w:p w14:paraId="54EF619E" w14:textId="77777777" w:rsidR="00B31AB5" w:rsidRPr="00134124" w:rsidRDefault="00B31AB5" w:rsidP="00DA3EE3">
            <w:pPr>
              <w:pStyle w:val="TAL"/>
              <w:rPr>
                <w:rFonts w:cs="v4.2.0"/>
              </w:rPr>
            </w:pPr>
            <w:r w:rsidRPr="00134124">
              <w:rPr>
                <w:rFonts w:cs="v4.2.0"/>
              </w:rPr>
              <w:t>6.3A.4.4.6 Aggregate power tolerance for CA (7UL CA)</w:t>
            </w:r>
          </w:p>
        </w:tc>
        <w:tc>
          <w:tcPr>
            <w:tcW w:w="3875" w:type="dxa"/>
          </w:tcPr>
          <w:p w14:paraId="7E80D28C" w14:textId="77777777" w:rsidR="00B31AB5" w:rsidRPr="00134124" w:rsidRDefault="00B31AB5" w:rsidP="00DA3EE3">
            <w:pPr>
              <w:pStyle w:val="TAL"/>
              <w:rPr>
                <w:rFonts w:cs="v4.2.0"/>
                <w:u w:val="single"/>
              </w:rPr>
            </w:pPr>
            <w:r w:rsidRPr="00134124">
              <w:rPr>
                <w:rFonts w:cs="v4.2.0"/>
                <w:u w:val="single"/>
              </w:rPr>
              <w:t>Intra-band contiguous CA</w:t>
            </w:r>
          </w:p>
          <w:p w14:paraId="2F1A3122" w14:textId="77777777" w:rsidR="00B31AB5" w:rsidRPr="00134124" w:rsidRDefault="00B31AB5" w:rsidP="00DA3EE3">
            <w:pPr>
              <w:pStyle w:val="TAL"/>
              <w:rPr>
                <w:rFonts w:cs="v4.2.0"/>
                <w:u w:val="single"/>
              </w:rPr>
            </w:pPr>
            <w:r w:rsidRPr="00134124">
              <w:rPr>
                <w:rFonts w:cs="v4.2.0"/>
              </w:rPr>
              <w:t>TBD</w:t>
            </w:r>
          </w:p>
        </w:tc>
        <w:tc>
          <w:tcPr>
            <w:tcW w:w="3247" w:type="dxa"/>
          </w:tcPr>
          <w:p w14:paraId="1ADBAAF6" w14:textId="77777777" w:rsidR="00B31AB5" w:rsidRPr="00134124" w:rsidRDefault="00B31AB5" w:rsidP="00DA3EE3">
            <w:pPr>
              <w:pStyle w:val="TAL"/>
            </w:pPr>
          </w:p>
        </w:tc>
      </w:tr>
      <w:tr w:rsidR="00B31AB5" w:rsidRPr="00134124" w14:paraId="58C8744A" w14:textId="77777777" w:rsidTr="00DA3EE3">
        <w:trPr>
          <w:jc w:val="center"/>
        </w:trPr>
        <w:tc>
          <w:tcPr>
            <w:tcW w:w="2587" w:type="dxa"/>
          </w:tcPr>
          <w:p w14:paraId="74D028DD" w14:textId="77777777" w:rsidR="00B31AB5" w:rsidRPr="00134124" w:rsidRDefault="00B31AB5" w:rsidP="00DA3EE3">
            <w:pPr>
              <w:pStyle w:val="TAL"/>
              <w:rPr>
                <w:rFonts w:cs="v4.2.0"/>
              </w:rPr>
            </w:pPr>
            <w:r w:rsidRPr="00134124">
              <w:rPr>
                <w:rFonts w:cs="v4.2.0"/>
              </w:rPr>
              <w:t>6.3A.4.4.7 Aggregate power tolerance for CA (8UL CA)</w:t>
            </w:r>
          </w:p>
        </w:tc>
        <w:tc>
          <w:tcPr>
            <w:tcW w:w="3875" w:type="dxa"/>
          </w:tcPr>
          <w:p w14:paraId="70BCA8E2" w14:textId="77777777" w:rsidR="00B31AB5" w:rsidRPr="00134124" w:rsidRDefault="00B31AB5" w:rsidP="00DA3EE3">
            <w:pPr>
              <w:pStyle w:val="TAL"/>
              <w:rPr>
                <w:rFonts w:cs="v4.2.0"/>
                <w:u w:val="single"/>
              </w:rPr>
            </w:pPr>
            <w:r w:rsidRPr="00134124">
              <w:rPr>
                <w:rFonts w:cs="v4.2.0"/>
                <w:u w:val="single"/>
              </w:rPr>
              <w:t>Intra-band contiguous CA</w:t>
            </w:r>
          </w:p>
          <w:p w14:paraId="10A7D706" w14:textId="77777777" w:rsidR="00B31AB5" w:rsidRPr="00134124" w:rsidRDefault="00B31AB5" w:rsidP="00DA3EE3">
            <w:pPr>
              <w:pStyle w:val="TAL"/>
              <w:rPr>
                <w:rFonts w:cs="v4.2.0"/>
                <w:u w:val="single"/>
              </w:rPr>
            </w:pPr>
            <w:r w:rsidRPr="00134124">
              <w:rPr>
                <w:rFonts w:cs="v4.2.0"/>
              </w:rPr>
              <w:t>TBD</w:t>
            </w:r>
          </w:p>
        </w:tc>
        <w:tc>
          <w:tcPr>
            <w:tcW w:w="3247" w:type="dxa"/>
          </w:tcPr>
          <w:p w14:paraId="11F0AA78" w14:textId="77777777" w:rsidR="00B31AB5" w:rsidRPr="00134124" w:rsidRDefault="00B31AB5" w:rsidP="00DA3EE3">
            <w:pPr>
              <w:pStyle w:val="TAL"/>
            </w:pPr>
          </w:p>
        </w:tc>
      </w:tr>
      <w:tr w:rsidR="00B31AB5" w:rsidRPr="00134124" w14:paraId="05AB4908" w14:textId="77777777" w:rsidTr="00DA3EE3">
        <w:trPr>
          <w:jc w:val="center"/>
        </w:trPr>
        <w:tc>
          <w:tcPr>
            <w:tcW w:w="2587" w:type="dxa"/>
          </w:tcPr>
          <w:p w14:paraId="1D222BA7" w14:textId="77777777" w:rsidR="00B31AB5" w:rsidRPr="00134124" w:rsidRDefault="00B31AB5" w:rsidP="00DA3EE3">
            <w:pPr>
              <w:pStyle w:val="TAL"/>
              <w:rPr>
                <w:rFonts w:cs="v4.2.0"/>
              </w:rPr>
            </w:pPr>
            <w:r w:rsidRPr="00A135A0">
              <w:rPr>
                <w:rFonts w:cs="v4.2.0"/>
              </w:rPr>
              <w:lastRenderedPageBreak/>
              <w:t>6.3D.1 Minimum output power for UL MIMO</w:t>
            </w:r>
          </w:p>
        </w:tc>
        <w:tc>
          <w:tcPr>
            <w:tcW w:w="3875" w:type="dxa"/>
          </w:tcPr>
          <w:p w14:paraId="42F1674E" w14:textId="77777777" w:rsidR="00B31AB5" w:rsidRPr="00A135A0" w:rsidRDefault="00B31AB5" w:rsidP="00DA3EE3">
            <w:pPr>
              <w:pStyle w:val="TAL"/>
            </w:pPr>
            <w:r w:rsidRPr="00A135A0">
              <w:t>PC3</w:t>
            </w:r>
            <w:r>
              <w:t>:</w:t>
            </w:r>
            <w:r w:rsidRPr="00A135A0">
              <w:t xml:space="preserve"> </w:t>
            </w:r>
          </w:p>
          <w:p w14:paraId="4214F9AC" w14:textId="77777777" w:rsidR="00B31AB5" w:rsidRPr="00A135A0" w:rsidRDefault="00B31AB5" w:rsidP="00DA3EE3">
            <w:pPr>
              <w:pStyle w:val="TAL"/>
            </w:pPr>
            <w:r w:rsidRPr="00A135A0">
              <w:t>Minimum EIRP</w:t>
            </w:r>
          </w:p>
          <w:p w14:paraId="39BB0943" w14:textId="77777777" w:rsidR="00B31AB5" w:rsidRPr="00A135A0" w:rsidRDefault="00B31AB5" w:rsidP="00DA3EE3">
            <w:pPr>
              <w:pStyle w:val="TAL"/>
            </w:pPr>
            <w:r w:rsidRPr="00A135A0">
              <w:t>IFF (Max Device size</w:t>
            </w:r>
            <w:r w:rsidRPr="00A135A0">
              <w:rPr>
                <w:b/>
              </w:rPr>
              <w:t xml:space="preserve"> </w:t>
            </w:r>
            <w:r w:rsidRPr="00A135A0">
              <w:t>≤ 30 cm)</w:t>
            </w:r>
          </w:p>
          <w:p w14:paraId="575F17A5" w14:textId="77777777" w:rsidR="00B31AB5" w:rsidRPr="00A135A0" w:rsidRDefault="00B31AB5" w:rsidP="00DA3EE3">
            <w:pPr>
              <w:pStyle w:val="TAL"/>
            </w:pPr>
            <w:r w:rsidRPr="00A135A0">
              <w:t>NTC</w:t>
            </w:r>
          </w:p>
          <w:p w14:paraId="761AF9A4" w14:textId="77777777" w:rsidR="00B31AB5" w:rsidRPr="00A135A0" w:rsidRDefault="00B31AB5" w:rsidP="00DA3EE3">
            <w:pPr>
              <w:pStyle w:val="TAL"/>
            </w:pPr>
            <w:r w:rsidRPr="00A135A0">
              <w:t>3.80 dB (FR2a 50 MHz)</w:t>
            </w:r>
          </w:p>
          <w:p w14:paraId="03E80D94" w14:textId="77777777" w:rsidR="00B31AB5" w:rsidRPr="00A135A0" w:rsidRDefault="00B31AB5" w:rsidP="00DA3EE3">
            <w:pPr>
              <w:pStyle w:val="TAL"/>
            </w:pPr>
            <w:r w:rsidRPr="00A135A0">
              <w:t>4.21 dB (FR2a 100 MHz)</w:t>
            </w:r>
          </w:p>
          <w:p w14:paraId="785DAA20" w14:textId="77777777" w:rsidR="00B31AB5" w:rsidRPr="00A135A0" w:rsidRDefault="00B31AB5" w:rsidP="00DA3EE3">
            <w:pPr>
              <w:pStyle w:val="TAL"/>
            </w:pPr>
            <w:r w:rsidRPr="00A135A0">
              <w:t>2.52 dB (FR2a 200 MHz)</w:t>
            </w:r>
          </w:p>
          <w:p w14:paraId="3C5472C7" w14:textId="77777777" w:rsidR="00B31AB5" w:rsidRPr="00A135A0" w:rsidRDefault="00B31AB5" w:rsidP="00DA3EE3">
            <w:pPr>
              <w:pStyle w:val="TAL"/>
            </w:pPr>
            <w:r w:rsidRPr="00A135A0">
              <w:t>0.67 dB (FR2a 400 MHz)</w:t>
            </w:r>
          </w:p>
          <w:p w14:paraId="0EC41E87" w14:textId="77777777" w:rsidR="00B31AB5" w:rsidRPr="00A135A0" w:rsidRDefault="00B31AB5" w:rsidP="00DA3EE3">
            <w:pPr>
              <w:pStyle w:val="TAL"/>
            </w:pPr>
          </w:p>
          <w:p w14:paraId="14D3D98B" w14:textId="77777777" w:rsidR="00B31AB5" w:rsidRPr="00A135A0" w:rsidRDefault="00B31AB5" w:rsidP="00DA3EE3">
            <w:pPr>
              <w:pStyle w:val="TAL"/>
            </w:pPr>
            <w:r w:rsidRPr="00A135A0">
              <w:t>3.17 dB (FR2b 50 MHz)</w:t>
            </w:r>
          </w:p>
          <w:p w14:paraId="1E4D5B53" w14:textId="77777777" w:rsidR="00B31AB5" w:rsidRPr="00A135A0" w:rsidRDefault="00B31AB5" w:rsidP="00DA3EE3">
            <w:pPr>
              <w:pStyle w:val="TAL"/>
            </w:pPr>
            <w:r w:rsidRPr="00A135A0">
              <w:t>0 dB (FR2b 100 MHz)</w:t>
            </w:r>
          </w:p>
          <w:p w14:paraId="18B550FA" w14:textId="77777777" w:rsidR="00B31AB5" w:rsidRPr="00A135A0" w:rsidRDefault="00B31AB5" w:rsidP="00DA3EE3">
            <w:pPr>
              <w:pStyle w:val="TAL"/>
            </w:pPr>
            <w:r w:rsidRPr="00A135A0">
              <w:t>0 dB (FR2b 200 MHz)</w:t>
            </w:r>
          </w:p>
          <w:p w14:paraId="7EF047C8" w14:textId="77777777" w:rsidR="00B31AB5" w:rsidRPr="00A135A0" w:rsidRDefault="00B31AB5" w:rsidP="00DA3EE3">
            <w:pPr>
              <w:pStyle w:val="TAL"/>
            </w:pPr>
            <w:r w:rsidRPr="00A135A0">
              <w:t>0 dB (FR2b 400 MHz)</w:t>
            </w:r>
          </w:p>
          <w:p w14:paraId="62FEB000" w14:textId="77777777" w:rsidR="00B31AB5" w:rsidRPr="00A135A0" w:rsidRDefault="00B31AB5" w:rsidP="00DA3EE3">
            <w:pPr>
              <w:pStyle w:val="TAL"/>
            </w:pPr>
          </w:p>
          <w:p w14:paraId="5FB2E303" w14:textId="77777777" w:rsidR="00B31AB5" w:rsidRPr="00A135A0" w:rsidRDefault="00B31AB5" w:rsidP="00DA3EE3">
            <w:pPr>
              <w:pStyle w:val="TAL"/>
            </w:pPr>
            <w:r w:rsidRPr="00A135A0">
              <w:t>TBD (FR2c)</w:t>
            </w:r>
          </w:p>
          <w:p w14:paraId="6CBBE352" w14:textId="77777777" w:rsidR="00B31AB5" w:rsidRDefault="00B31AB5" w:rsidP="00DA3EE3">
            <w:pPr>
              <w:pStyle w:val="TAL"/>
              <w:rPr>
                <w:rFonts w:cs="v4.2.0"/>
              </w:rPr>
            </w:pPr>
          </w:p>
          <w:p w14:paraId="7F0CBCF1" w14:textId="77777777" w:rsidR="00B31AB5" w:rsidRDefault="00B31AB5" w:rsidP="00DA3EE3">
            <w:pPr>
              <w:pStyle w:val="TAL"/>
              <w:rPr>
                <w:rFonts w:cs="v4.2.0"/>
              </w:rPr>
            </w:pPr>
          </w:p>
          <w:p w14:paraId="26B96901" w14:textId="77777777" w:rsidR="00B31AB5" w:rsidRDefault="00B31AB5" w:rsidP="00DA3EE3">
            <w:pPr>
              <w:pStyle w:val="TAL"/>
              <w:rPr>
                <w:rFonts w:cs="v4.2.0"/>
              </w:rPr>
            </w:pPr>
          </w:p>
          <w:p w14:paraId="6B565528" w14:textId="77777777" w:rsidR="0051727B" w:rsidRPr="00134124" w:rsidRDefault="0051727B" w:rsidP="0051727B">
            <w:pPr>
              <w:keepNext/>
              <w:keepLines/>
              <w:spacing w:after="0"/>
              <w:rPr>
                <w:ins w:id="187" w:author="Adan Toril" w:date="2024-01-16T15:13:00Z"/>
                <w:rFonts w:ascii="Arial" w:hAnsi="Arial" w:cs="Arial"/>
                <w:bCs/>
                <w:color w:val="000000"/>
                <w:sz w:val="18"/>
                <w:szCs w:val="18"/>
              </w:rPr>
            </w:pPr>
            <w:ins w:id="188" w:author="Adan Toril" w:date="2024-01-16T15:13:00Z">
              <w:r w:rsidRPr="00134124">
                <w:rPr>
                  <w:rFonts w:ascii="Arial" w:hAnsi="Arial" w:cs="Arial"/>
                  <w:bCs/>
                  <w:color w:val="000000"/>
                  <w:sz w:val="18"/>
                  <w:szCs w:val="18"/>
                  <w:u w:val="single"/>
                </w:rPr>
                <w:t xml:space="preserve">PC1 </w:t>
              </w:r>
            </w:ins>
          </w:p>
          <w:p w14:paraId="6A0DC881" w14:textId="77777777" w:rsidR="0051727B" w:rsidRPr="00134124" w:rsidRDefault="0051727B" w:rsidP="0051727B">
            <w:pPr>
              <w:keepNext/>
              <w:keepLines/>
              <w:spacing w:after="0"/>
              <w:ind w:left="284"/>
              <w:rPr>
                <w:ins w:id="189" w:author="Adan Toril" w:date="2024-01-16T15:13:00Z"/>
                <w:rFonts w:ascii="Arial" w:hAnsi="Arial" w:cs="Arial"/>
                <w:bCs/>
                <w:color w:val="000000"/>
                <w:sz w:val="18"/>
                <w:szCs w:val="18"/>
              </w:rPr>
            </w:pPr>
            <w:ins w:id="190" w:author="Adan Toril" w:date="2024-01-16T15:13:00Z">
              <w:r w:rsidRPr="00134124">
                <w:rPr>
                  <w:rFonts w:ascii="Arial" w:hAnsi="Arial" w:cs="Arial"/>
                  <w:bCs/>
                  <w:color w:val="000000"/>
                  <w:sz w:val="18"/>
                  <w:szCs w:val="18"/>
                </w:rPr>
                <w:t>Minimum EIRP</w:t>
              </w:r>
            </w:ins>
          </w:p>
          <w:p w14:paraId="2DD1E923" w14:textId="77777777" w:rsidR="0051727B" w:rsidRPr="00134124" w:rsidRDefault="0051727B" w:rsidP="0051727B">
            <w:pPr>
              <w:keepNext/>
              <w:keepLines/>
              <w:spacing w:after="0"/>
              <w:ind w:left="284"/>
              <w:rPr>
                <w:ins w:id="191" w:author="Adan Toril" w:date="2024-01-16T15:13:00Z"/>
                <w:rFonts w:ascii="Arial" w:hAnsi="Arial" w:cs="Arial"/>
                <w:bCs/>
                <w:color w:val="000000"/>
                <w:sz w:val="18"/>
                <w:szCs w:val="18"/>
              </w:rPr>
            </w:pPr>
            <w:ins w:id="192" w:author="Adan Toril" w:date="2024-01-16T15:13:00Z">
              <w:r w:rsidRPr="00134124">
                <w:rPr>
                  <w:rFonts w:ascii="Arial" w:hAnsi="Arial" w:cs="Arial"/>
                  <w:bCs/>
                  <w:color w:val="000000"/>
                  <w:sz w:val="18"/>
                  <w:szCs w:val="18"/>
                </w:rPr>
                <w:t>IFF (Max Device size ≤ 30 cm)</w:t>
              </w:r>
            </w:ins>
          </w:p>
          <w:p w14:paraId="68E9A93F" w14:textId="77777777" w:rsidR="0051727B" w:rsidRPr="00134124" w:rsidRDefault="0051727B" w:rsidP="0051727B">
            <w:pPr>
              <w:keepNext/>
              <w:keepLines/>
              <w:spacing w:after="0"/>
              <w:ind w:left="284"/>
              <w:rPr>
                <w:ins w:id="193" w:author="Adan Toril" w:date="2024-01-16T15:13:00Z"/>
                <w:rFonts w:ascii="Arial" w:hAnsi="Arial" w:cs="Arial"/>
                <w:bCs/>
                <w:color w:val="000000"/>
                <w:sz w:val="18"/>
                <w:szCs w:val="18"/>
              </w:rPr>
            </w:pPr>
            <w:ins w:id="194" w:author="Adan Toril" w:date="2024-01-16T15:13:00Z">
              <w:r w:rsidRPr="00134124">
                <w:rPr>
                  <w:rFonts w:ascii="Arial" w:hAnsi="Arial" w:cs="Arial"/>
                  <w:bCs/>
                  <w:color w:val="000000"/>
                  <w:sz w:val="18"/>
                  <w:szCs w:val="18"/>
                </w:rPr>
                <w:t>NTC</w:t>
              </w:r>
            </w:ins>
          </w:p>
          <w:p w14:paraId="670EC54E" w14:textId="77777777" w:rsidR="0051727B" w:rsidRPr="00134124" w:rsidRDefault="0051727B" w:rsidP="0051727B">
            <w:pPr>
              <w:keepNext/>
              <w:keepLines/>
              <w:spacing w:after="0"/>
              <w:ind w:left="284"/>
              <w:rPr>
                <w:ins w:id="195" w:author="Adan Toril" w:date="2024-01-16T15:13:00Z"/>
                <w:rFonts w:ascii="Arial" w:hAnsi="Arial" w:cs="Arial"/>
                <w:bCs/>
                <w:color w:val="000000"/>
                <w:sz w:val="18"/>
                <w:szCs w:val="18"/>
              </w:rPr>
            </w:pPr>
            <w:ins w:id="196" w:author="Adan Toril" w:date="2024-01-16T15:13:00Z">
              <w:r w:rsidRPr="00134124">
                <w:rPr>
                  <w:rFonts w:ascii="Arial" w:hAnsi="Arial" w:cs="Arial"/>
                  <w:bCs/>
                  <w:color w:val="000000"/>
                  <w:sz w:val="18"/>
                  <w:szCs w:val="18"/>
                </w:rPr>
                <w:t>3.79 dB (FR2a &lt;=400 MHz)</w:t>
              </w:r>
            </w:ins>
          </w:p>
          <w:p w14:paraId="3CB41EFF" w14:textId="77777777" w:rsidR="0051727B" w:rsidRPr="00134124" w:rsidRDefault="0051727B" w:rsidP="0051727B">
            <w:pPr>
              <w:keepNext/>
              <w:keepLines/>
              <w:spacing w:after="0"/>
              <w:ind w:left="284"/>
              <w:rPr>
                <w:ins w:id="197" w:author="Adan Toril" w:date="2024-01-16T15:13:00Z"/>
                <w:rFonts w:ascii="Arial" w:hAnsi="Arial" w:cs="Arial"/>
                <w:bCs/>
                <w:color w:val="000000"/>
                <w:sz w:val="18"/>
                <w:szCs w:val="18"/>
              </w:rPr>
            </w:pPr>
            <w:ins w:id="198" w:author="Adan Toril" w:date="2024-01-16T15:13:00Z">
              <w:r w:rsidRPr="00134124">
                <w:rPr>
                  <w:rFonts w:ascii="Arial" w:hAnsi="Arial" w:cs="Arial"/>
                  <w:bCs/>
                  <w:color w:val="000000"/>
                  <w:sz w:val="18"/>
                  <w:szCs w:val="18"/>
                </w:rPr>
                <w:t>4.09 dB (FR2b &lt;=400 MHz)</w:t>
              </w:r>
            </w:ins>
          </w:p>
          <w:p w14:paraId="6515F86C" w14:textId="77777777" w:rsidR="0051727B" w:rsidRPr="00134124" w:rsidRDefault="0051727B" w:rsidP="0051727B">
            <w:pPr>
              <w:keepNext/>
              <w:keepLines/>
              <w:spacing w:after="0"/>
              <w:ind w:left="284"/>
              <w:rPr>
                <w:ins w:id="199" w:author="Adan Toril" w:date="2024-01-16T15:13:00Z"/>
                <w:rFonts w:ascii="Arial" w:hAnsi="Arial" w:cs="Arial"/>
                <w:bCs/>
                <w:color w:val="000000"/>
                <w:sz w:val="18"/>
                <w:szCs w:val="18"/>
              </w:rPr>
            </w:pPr>
          </w:p>
          <w:p w14:paraId="31FE2428" w14:textId="77777777" w:rsidR="00B31AB5" w:rsidRPr="0051727B" w:rsidRDefault="00B31AB5" w:rsidP="00DA3EE3">
            <w:pPr>
              <w:pStyle w:val="TAL"/>
              <w:rPr>
                <w:rFonts w:cs="v4.2.0"/>
              </w:rPr>
            </w:pPr>
          </w:p>
          <w:p w14:paraId="7DBDCF5F" w14:textId="77777777" w:rsidR="00B31AB5" w:rsidRPr="0051727B" w:rsidRDefault="00B31AB5" w:rsidP="00DA3EE3">
            <w:pPr>
              <w:pStyle w:val="TAL"/>
              <w:rPr>
                <w:rFonts w:cs="v4.2.0"/>
              </w:rPr>
            </w:pPr>
          </w:p>
          <w:p w14:paraId="75C95C3B" w14:textId="77777777" w:rsidR="00B31AB5" w:rsidRPr="0051727B" w:rsidRDefault="00B31AB5" w:rsidP="00DA3EE3">
            <w:pPr>
              <w:pStyle w:val="TAL"/>
              <w:rPr>
                <w:rFonts w:cs="v4.2.0"/>
              </w:rPr>
            </w:pPr>
          </w:p>
          <w:p w14:paraId="48E432DA" w14:textId="77777777" w:rsidR="00B31AB5" w:rsidRPr="0051727B" w:rsidRDefault="00B31AB5" w:rsidP="00DA3EE3">
            <w:pPr>
              <w:pStyle w:val="TAL"/>
              <w:rPr>
                <w:rFonts w:cs="v4.2.0"/>
              </w:rPr>
            </w:pPr>
          </w:p>
          <w:p w14:paraId="757FB2ED" w14:textId="77777777" w:rsidR="00B31AB5" w:rsidRPr="0051727B" w:rsidRDefault="00B31AB5" w:rsidP="00DA3EE3">
            <w:pPr>
              <w:pStyle w:val="TAL"/>
              <w:rPr>
                <w:rFonts w:cs="v4.2.0"/>
              </w:rPr>
            </w:pPr>
          </w:p>
          <w:p w14:paraId="3F003738" w14:textId="77777777" w:rsidR="00B31AB5" w:rsidRDefault="00B31AB5" w:rsidP="00DA3EE3">
            <w:pPr>
              <w:pStyle w:val="TAL"/>
              <w:rPr>
                <w:rFonts w:cs="v4.2.0"/>
              </w:rPr>
            </w:pPr>
            <w:r>
              <w:rPr>
                <w:rFonts w:cs="v4.2.0"/>
              </w:rPr>
              <w:t>PC5:</w:t>
            </w:r>
          </w:p>
          <w:p w14:paraId="06532269" w14:textId="7E763327" w:rsidR="00B31AB5" w:rsidRDefault="00B31AB5" w:rsidP="00DA3EE3">
            <w:pPr>
              <w:pStyle w:val="TAL"/>
              <w:rPr>
                <w:rFonts w:cs="v4.2.0"/>
              </w:rPr>
            </w:pPr>
            <w:r>
              <w:rPr>
                <w:rFonts w:cs="v4.2.0"/>
              </w:rPr>
              <w:t>Same as 6.3.1 for PC5</w:t>
            </w:r>
            <w:ins w:id="200" w:author="Adan Toril" w:date="2024-01-16T17:51:00Z">
              <w:r w:rsidR="003B5291">
                <w:rPr>
                  <w:rFonts w:cs="v4.2.0"/>
                </w:rPr>
                <w:t xml:space="preserve"> in NTC</w:t>
              </w:r>
            </w:ins>
          </w:p>
          <w:p w14:paraId="3E5BB910" w14:textId="77777777" w:rsidR="00B31AB5" w:rsidRDefault="00B31AB5" w:rsidP="00DA3EE3">
            <w:pPr>
              <w:pStyle w:val="TAL"/>
              <w:rPr>
                <w:rFonts w:cs="v4.2.0"/>
              </w:rPr>
            </w:pPr>
          </w:p>
          <w:p w14:paraId="5FD76703" w14:textId="77777777" w:rsidR="00B31AB5" w:rsidRDefault="00B31AB5" w:rsidP="00DA3EE3">
            <w:pPr>
              <w:pStyle w:val="TAL"/>
              <w:rPr>
                <w:rFonts w:cs="v4.2.0"/>
              </w:rPr>
            </w:pPr>
            <w:r>
              <w:rPr>
                <w:rFonts w:cs="v4.2.0"/>
              </w:rPr>
              <w:t>Other PCs:</w:t>
            </w:r>
          </w:p>
          <w:p w14:paraId="6597D3E0" w14:textId="77777777" w:rsidR="00B31AB5" w:rsidRPr="00134124" w:rsidRDefault="00B31AB5" w:rsidP="00DA3EE3">
            <w:pPr>
              <w:pStyle w:val="TAL"/>
              <w:rPr>
                <w:rFonts w:cs="v4.2.0"/>
              </w:rPr>
            </w:pPr>
            <w:r>
              <w:rPr>
                <w:rFonts w:cs="v4.2.0"/>
              </w:rPr>
              <w:t>FFS</w:t>
            </w:r>
          </w:p>
        </w:tc>
        <w:tc>
          <w:tcPr>
            <w:tcW w:w="3247" w:type="dxa"/>
          </w:tcPr>
          <w:p w14:paraId="0CA826E6" w14:textId="77777777" w:rsidR="00B31AB5" w:rsidRPr="00A135A0" w:rsidRDefault="00B31AB5" w:rsidP="00DA3EE3">
            <w:pPr>
              <w:keepNext/>
              <w:keepLines/>
              <w:spacing w:after="0"/>
              <w:rPr>
                <w:rFonts w:ascii="Arial" w:hAnsi="Arial"/>
                <w:sz w:val="18"/>
              </w:rPr>
            </w:pPr>
            <w:r w:rsidRPr="00A135A0">
              <w:rPr>
                <w:rFonts w:ascii="Arial" w:hAnsi="Arial"/>
                <w:sz w:val="18"/>
              </w:rPr>
              <w:t>Minimum EIRP</w:t>
            </w:r>
          </w:p>
          <w:p w14:paraId="29E8F5F6" w14:textId="77777777" w:rsidR="00B31AB5" w:rsidRPr="00A135A0" w:rsidRDefault="00B31AB5" w:rsidP="00DA3EE3">
            <w:pPr>
              <w:keepNext/>
              <w:keepLines/>
              <w:spacing w:after="0"/>
              <w:rPr>
                <w:rFonts w:ascii="Arial" w:hAnsi="Arial"/>
                <w:sz w:val="18"/>
              </w:rPr>
            </w:pPr>
            <w:r w:rsidRPr="00A135A0">
              <w:rPr>
                <w:rFonts w:ascii="Arial" w:hAnsi="Arial"/>
                <w:sz w:val="18"/>
              </w:rPr>
              <w:t>PC3</w:t>
            </w:r>
          </w:p>
          <w:p w14:paraId="69309EE1" w14:textId="77777777" w:rsidR="00B31AB5" w:rsidRPr="00A135A0" w:rsidRDefault="00B31AB5" w:rsidP="00DA3EE3">
            <w:pPr>
              <w:keepNext/>
              <w:keepLines/>
              <w:spacing w:after="0"/>
              <w:rPr>
                <w:rFonts w:ascii="Arial" w:hAnsi="Arial"/>
                <w:sz w:val="18"/>
              </w:rPr>
            </w:pPr>
            <w:r w:rsidRPr="00A135A0">
              <w:rPr>
                <w:rFonts w:ascii="Arial" w:hAnsi="Arial"/>
                <w:sz w:val="18"/>
              </w:rPr>
              <w:t xml:space="preserve">TT = max(R, </w:t>
            </w:r>
            <w:proofErr w:type="spellStart"/>
            <w:r w:rsidRPr="00A135A0">
              <w:rPr>
                <w:rFonts w:ascii="Arial" w:hAnsi="Arial" w:cs="Arial"/>
                <w:sz w:val="18"/>
                <w:szCs w:val="18"/>
              </w:rPr>
              <w:t>ΔSNR</w:t>
            </w:r>
            <w:r w:rsidRPr="00A135A0">
              <w:rPr>
                <w:rFonts w:ascii="Arial" w:hAnsi="Arial" w:cs="Arial"/>
                <w:sz w:val="18"/>
                <w:szCs w:val="18"/>
                <w:vertAlign w:val="subscript"/>
              </w:rPr>
              <w:t>mr</w:t>
            </w:r>
            <w:proofErr w:type="spellEnd"/>
            <w:r w:rsidRPr="00A135A0">
              <w:t xml:space="preserve"> </w:t>
            </w:r>
            <w:r w:rsidRPr="00A135A0">
              <w:rPr>
                <w:rFonts w:ascii="Arial" w:hAnsi="Arial"/>
                <w:sz w:val="18"/>
              </w:rPr>
              <w:t>+ 0.65 x (MTSU</w:t>
            </w:r>
            <w:r w:rsidRPr="00A135A0">
              <w:rPr>
                <w:rFonts w:ascii="Arial" w:hAnsi="Arial"/>
                <w:sz w:val="18"/>
                <w:vertAlign w:val="subscript"/>
              </w:rPr>
              <w:t>IFF</w:t>
            </w:r>
            <w:r w:rsidRPr="00A135A0">
              <w:rPr>
                <w:rFonts w:ascii="Arial" w:hAnsi="Arial"/>
                <w:sz w:val="18"/>
              </w:rPr>
              <w:t xml:space="preserve"> – 1.0)) -R</w:t>
            </w:r>
          </w:p>
          <w:p w14:paraId="094C06A4" w14:textId="77777777" w:rsidR="00B31AB5" w:rsidRPr="00A135A0" w:rsidRDefault="00B31AB5" w:rsidP="00DA3EE3">
            <w:pPr>
              <w:pStyle w:val="TAL"/>
            </w:pPr>
          </w:p>
          <w:p w14:paraId="44A78071" w14:textId="77777777" w:rsidR="00B31AB5" w:rsidRPr="00A135A0" w:rsidRDefault="00B31AB5" w:rsidP="00DA3EE3">
            <w:pPr>
              <w:pStyle w:val="TAL"/>
            </w:pPr>
            <w:r w:rsidRPr="00A135A0">
              <w:t>R: Relaxation needed to limit influence of TE noise to 1 dB (specified in clause 6.3D.1.5)</w:t>
            </w:r>
          </w:p>
          <w:p w14:paraId="68F75819" w14:textId="77777777" w:rsidR="00B31AB5" w:rsidRPr="00A135A0" w:rsidRDefault="00B31AB5" w:rsidP="00DA3EE3">
            <w:pPr>
              <w:pStyle w:val="TAL"/>
            </w:pPr>
          </w:p>
          <w:p w14:paraId="73FBAA3E" w14:textId="77777777" w:rsidR="00B31AB5" w:rsidRPr="00A135A0" w:rsidRDefault="00B31AB5" w:rsidP="00DA3EE3">
            <w:pPr>
              <w:pStyle w:val="TAL"/>
            </w:pPr>
            <w:proofErr w:type="spellStart"/>
            <w:r w:rsidRPr="00A135A0">
              <w:rPr>
                <w:rFonts w:cs="Arial"/>
              </w:rPr>
              <w:t>Δ</w:t>
            </w:r>
            <w:r w:rsidRPr="00A135A0">
              <w:t>SNR</w:t>
            </w:r>
            <w:r w:rsidRPr="00A135A0">
              <w:rPr>
                <w:vertAlign w:val="subscript"/>
              </w:rPr>
              <w:t>mr</w:t>
            </w:r>
            <w:proofErr w:type="spellEnd"/>
            <w:r w:rsidRPr="00A135A0">
              <w:rPr>
                <w:vertAlign w:val="subscript"/>
              </w:rPr>
              <w:t>:</w:t>
            </w:r>
            <w:r w:rsidRPr="00A135A0">
              <w:t xml:space="preserve"> Systematic offset due to noise when measuring at minimum requirement level (-10 dBm for PC3</w:t>
            </w:r>
          </w:p>
          <w:p w14:paraId="18BF13B2" w14:textId="77777777" w:rsidR="00B31AB5" w:rsidRPr="00A135A0" w:rsidRDefault="00B31AB5" w:rsidP="00DA3EE3">
            <w:pPr>
              <w:pStyle w:val="TAL"/>
            </w:pPr>
          </w:p>
          <w:p w14:paraId="75636136" w14:textId="77777777" w:rsidR="00B31AB5" w:rsidRPr="00A135A0" w:rsidRDefault="00B31AB5" w:rsidP="00DA3EE3">
            <w:pPr>
              <w:pStyle w:val="TAL"/>
            </w:pPr>
            <w:proofErr w:type="spellStart"/>
            <w:r w:rsidRPr="00A135A0">
              <w:t>ΔSNR</w:t>
            </w:r>
            <w:r w:rsidRPr="00A135A0">
              <w:rPr>
                <w:vertAlign w:val="subscript"/>
              </w:rPr>
              <w:t>mr</w:t>
            </w:r>
            <w:proofErr w:type="spellEnd"/>
            <w:r w:rsidRPr="00A135A0">
              <w:t xml:space="preserve"> for PC3:</w:t>
            </w:r>
          </w:p>
          <w:p w14:paraId="009554C0" w14:textId="77777777" w:rsidR="00B31AB5" w:rsidRPr="00A135A0" w:rsidRDefault="00B31AB5" w:rsidP="00DA3EE3">
            <w:pPr>
              <w:pStyle w:val="TAL"/>
            </w:pPr>
            <w:r w:rsidRPr="00A135A0">
              <w:t xml:space="preserve">FR2a 50 MHz:   </w:t>
            </w:r>
            <w:proofErr w:type="spellStart"/>
            <w:r w:rsidRPr="00A135A0">
              <w:rPr>
                <w:rFonts w:cs="Arial"/>
              </w:rPr>
              <w:t>Δ</w:t>
            </w:r>
            <w:r w:rsidRPr="00A135A0">
              <w:t>SNR</w:t>
            </w:r>
            <w:r w:rsidRPr="00A135A0">
              <w:rPr>
                <w:vertAlign w:val="subscript"/>
              </w:rPr>
              <w:t>mr</w:t>
            </w:r>
            <w:proofErr w:type="spellEnd"/>
            <w:r w:rsidRPr="00A135A0">
              <w:t xml:space="preserve"> = 0.45 dB</w:t>
            </w:r>
          </w:p>
          <w:p w14:paraId="7BE0EE3D" w14:textId="77777777" w:rsidR="00B31AB5" w:rsidRPr="00A135A0" w:rsidRDefault="00B31AB5" w:rsidP="00DA3EE3">
            <w:pPr>
              <w:pStyle w:val="TAL"/>
            </w:pPr>
            <w:r w:rsidRPr="00A135A0">
              <w:t xml:space="preserve">FR2a 100 MHz: </w:t>
            </w:r>
            <w:proofErr w:type="spellStart"/>
            <w:r w:rsidRPr="00A135A0">
              <w:rPr>
                <w:rFonts w:cs="Arial"/>
              </w:rPr>
              <w:t>Δ</w:t>
            </w:r>
            <w:r w:rsidRPr="00A135A0">
              <w:t>SNR</w:t>
            </w:r>
            <w:r w:rsidRPr="00A135A0">
              <w:rPr>
                <w:vertAlign w:val="subscript"/>
              </w:rPr>
              <w:t>mr</w:t>
            </w:r>
            <w:proofErr w:type="spellEnd"/>
            <w:r w:rsidRPr="00A135A0">
              <w:t xml:space="preserve"> = 0.86 dB</w:t>
            </w:r>
          </w:p>
          <w:p w14:paraId="7F20859B" w14:textId="77777777" w:rsidR="00B31AB5" w:rsidRPr="00A135A0" w:rsidRDefault="00B31AB5" w:rsidP="00DA3EE3">
            <w:pPr>
              <w:pStyle w:val="TAL"/>
            </w:pPr>
            <w:r w:rsidRPr="00A135A0">
              <w:t xml:space="preserve">FR2a 200 MHz: </w:t>
            </w:r>
            <w:proofErr w:type="spellStart"/>
            <w:r w:rsidRPr="00A135A0">
              <w:rPr>
                <w:rFonts w:cs="Arial"/>
              </w:rPr>
              <w:t>Δ</w:t>
            </w:r>
            <w:r w:rsidRPr="00A135A0">
              <w:t>SNR</w:t>
            </w:r>
            <w:r w:rsidRPr="00A135A0">
              <w:rPr>
                <w:vertAlign w:val="subscript"/>
              </w:rPr>
              <w:t>mr</w:t>
            </w:r>
            <w:proofErr w:type="spellEnd"/>
            <w:r w:rsidRPr="00A135A0">
              <w:t xml:space="preserve"> = 1.57 dB</w:t>
            </w:r>
          </w:p>
          <w:p w14:paraId="1DB282D2" w14:textId="77777777" w:rsidR="00B31AB5" w:rsidRPr="00A135A0" w:rsidRDefault="00B31AB5" w:rsidP="00DA3EE3">
            <w:pPr>
              <w:pStyle w:val="TAL"/>
            </w:pPr>
            <w:r w:rsidRPr="00A135A0">
              <w:t xml:space="preserve">FR2a 400 MHz: </w:t>
            </w:r>
            <w:proofErr w:type="spellStart"/>
            <w:r w:rsidRPr="00A135A0">
              <w:rPr>
                <w:rFonts w:cs="Arial"/>
              </w:rPr>
              <w:t>Δ</w:t>
            </w:r>
            <w:r w:rsidRPr="00A135A0">
              <w:t>SNR</w:t>
            </w:r>
            <w:r w:rsidRPr="00A135A0">
              <w:rPr>
                <w:vertAlign w:val="subscript"/>
              </w:rPr>
              <w:t>mr</w:t>
            </w:r>
            <w:proofErr w:type="spellEnd"/>
            <w:r w:rsidRPr="00A135A0">
              <w:t xml:space="preserve"> = 2.72 dB</w:t>
            </w:r>
          </w:p>
          <w:p w14:paraId="64518156" w14:textId="77777777" w:rsidR="00B31AB5" w:rsidRPr="00A135A0" w:rsidRDefault="00B31AB5" w:rsidP="00DA3EE3">
            <w:pPr>
              <w:pStyle w:val="TAL"/>
            </w:pPr>
          </w:p>
          <w:p w14:paraId="25DBB249" w14:textId="77777777" w:rsidR="00B31AB5" w:rsidRPr="00A135A0" w:rsidRDefault="00B31AB5" w:rsidP="00DA3EE3">
            <w:pPr>
              <w:pStyle w:val="TAL"/>
            </w:pPr>
            <w:r w:rsidRPr="00A135A0">
              <w:t xml:space="preserve">FR2b 50 MHz:   </w:t>
            </w:r>
            <w:proofErr w:type="spellStart"/>
            <w:r w:rsidRPr="00A135A0">
              <w:rPr>
                <w:rFonts w:cs="Arial"/>
              </w:rPr>
              <w:t>Δ</w:t>
            </w:r>
            <w:r w:rsidRPr="00A135A0">
              <w:t>SNR</w:t>
            </w:r>
            <w:r w:rsidRPr="00A135A0">
              <w:rPr>
                <w:vertAlign w:val="subscript"/>
              </w:rPr>
              <w:t>mr</w:t>
            </w:r>
            <w:proofErr w:type="spellEnd"/>
            <w:r w:rsidRPr="00A135A0">
              <w:t xml:space="preserve"> = 1.32 dB</w:t>
            </w:r>
          </w:p>
          <w:p w14:paraId="78535F86" w14:textId="77777777" w:rsidR="00B31AB5" w:rsidRPr="00A135A0" w:rsidRDefault="00B31AB5" w:rsidP="00DA3EE3">
            <w:pPr>
              <w:pStyle w:val="TAL"/>
            </w:pPr>
            <w:r w:rsidRPr="00A135A0">
              <w:t xml:space="preserve">FR2b 100 MHz: </w:t>
            </w:r>
            <w:proofErr w:type="spellStart"/>
            <w:r w:rsidRPr="00A135A0">
              <w:rPr>
                <w:rFonts w:cs="Arial"/>
              </w:rPr>
              <w:t>Δ</w:t>
            </w:r>
            <w:r w:rsidRPr="00A135A0">
              <w:t>SNR</w:t>
            </w:r>
            <w:r w:rsidRPr="00A135A0">
              <w:rPr>
                <w:vertAlign w:val="subscript"/>
              </w:rPr>
              <w:t>mr</w:t>
            </w:r>
            <w:proofErr w:type="spellEnd"/>
            <w:r w:rsidRPr="00A135A0">
              <w:t xml:space="preserve"> = 2.32 dB</w:t>
            </w:r>
          </w:p>
          <w:p w14:paraId="3184A30C" w14:textId="77777777" w:rsidR="00B31AB5" w:rsidRPr="00A135A0" w:rsidRDefault="00B31AB5" w:rsidP="00DA3EE3">
            <w:pPr>
              <w:pStyle w:val="TAL"/>
            </w:pPr>
            <w:r w:rsidRPr="00A135A0">
              <w:t xml:space="preserve">FR2b 200 MHz: </w:t>
            </w:r>
            <w:proofErr w:type="spellStart"/>
            <w:r w:rsidRPr="00A135A0">
              <w:rPr>
                <w:rFonts w:cs="Arial"/>
              </w:rPr>
              <w:t>Δ</w:t>
            </w:r>
            <w:r w:rsidRPr="00A135A0">
              <w:t>SNR</w:t>
            </w:r>
            <w:r w:rsidRPr="00A135A0">
              <w:rPr>
                <w:vertAlign w:val="subscript"/>
              </w:rPr>
              <w:t>mr</w:t>
            </w:r>
            <w:proofErr w:type="spellEnd"/>
            <w:r w:rsidRPr="00A135A0">
              <w:t xml:space="preserve"> = 3.82 dB</w:t>
            </w:r>
          </w:p>
          <w:p w14:paraId="35CE9D62" w14:textId="77777777" w:rsidR="00B31AB5" w:rsidRDefault="00B31AB5" w:rsidP="00DA3EE3">
            <w:pPr>
              <w:pStyle w:val="TAL"/>
              <w:rPr>
                <w:ins w:id="201" w:author="Adan Toril" w:date="2024-01-16T15:14:00Z"/>
              </w:rPr>
            </w:pPr>
            <w:r w:rsidRPr="00A135A0">
              <w:t xml:space="preserve">FR2b 400 MHz: </w:t>
            </w:r>
            <w:proofErr w:type="spellStart"/>
            <w:r w:rsidRPr="00A135A0">
              <w:rPr>
                <w:rFonts w:cs="Arial"/>
              </w:rPr>
              <w:t>Δ</w:t>
            </w:r>
            <w:r w:rsidRPr="00A135A0">
              <w:t>SNR</w:t>
            </w:r>
            <w:r w:rsidRPr="00A135A0">
              <w:rPr>
                <w:vertAlign w:val="subscript"/>
              </w:rPr>
              <w:t>mr</w:t>
            </w:r>
            <w:proofErr w:type="spellEnd"/>
            <w:r w:rsidRPr="00A135A0">
              <w:t xml:space="preserve"> = 5.82 dB</w:t>
            </w:r>
          </w:p>
          <w:p w14:paraId="502BFE25" w14:textId="77777777" w:rsidR="0051727B" w:rsidRDefault="0051727B" w:rsidP="00DA3EE3">
            <w:pPr>
              <w:pStyle w:val="TAL"/>
              <w:rPr>
                <w:ins w:id="202" w:author="Adan Toril" w:date="2024-01-16T15:14:00Z"/>
              </w:rPr>
            </w:pPr>
          </w:p>
          <w:p w14:paraId="5765ABDC" w14:textId="77777777" w:rsidR="0051727B" w:rsidRPr="00134124" w:rsidRDefault="0051727B" w:rsidP="0051727B">
            <w:pPr>
              <w:pStyle w:val="TAL"/>
              <w:rPr>
                <w:ins w:id="203" w:author="Adan Toril" w:date="2024-01-16T15:14:00Z"/>
              </w:rPr>
            </w:pPr>
            <w:ins w:id="204" w:author="Adan Toril" w:date="2024-01-16T15:14:00Z">
              <w:r w:rsidRPr="00134124">
                <w:t>PC1</w:t>
              </w:r>
            </w:ins>
          </w:p>
          <w:p w14:paraId="727EF88D" w14:textId="77777777" w:rsidR="0051727B" w:rsidRPr="00134124" w:rsidRDefault="0051727B" w:rsidP="0051727B">
            <w:pPr>
              <w:pStyle w:val="TAL"/>
              <w:rPr>
                <w:ins w:id="205" w:author="Adan Toril" w:date="2024-01-16T15:14:00Z"/>
              </w:rPr>
            </w:pPr>
            <w:ins w:id="206" w:author="Adan Toril" w:date="2024-01-16T15:14:00Z">
              <w:r w:rsidRPr="00134124">
                <w:t xml:space="preserve">TT = </w:t>
              </w:r>
              <w:proofErr w:type="spellStart"/>
              <w:r w:rsidRPr="00134124">
                <w:rPr>
                  <w:rFonts w:cs="Arial"/>
                </w:rPr>
                <w:t>Δ</w:t>
              </w:r>
              <w:r w:rsidRPr="00134124">
                <w:t>SNR</w:t>
              </w:r>
              <w:r w:rsidRPr="00134124">
                <w:rPr>
                  <w:vertAlign w:val="subscript"/>
                </w:rPr>
                <w:t>mr</w:t>
              </w:r>
              <w:proofErr w:type="spellEnd"/>
              <w:r w:rsidRPr="00134124">
                <w:t xml:space="preserve"> + 0.65 x (MTSU</w:t>
              </w:r>
              <w:r w:rsidRPr="00134124">
                <w:rPr>
                  <w:vertAlign w:val="subscript"/>
                </w:rPr>
                <w:t>IFF</w:t>
              </w:r>
              <w:r w:rsidRPr="00134124">
                <w:t xml:space="preserve"> – </w:t>
              </w:r>
              <w:proofErr w:type="spellStart"/>
              <w:r w:rsidRPr="00134124">
                <w:rPr>
                  <w:rFonts w:cs="Arial"/>
                </w:rPr>
                <w:t>Δ</w:t>
              </w:r>
              <w:r w:rsidRPr="00134124">
                <w:t>SNR</w:t>
              </w:r>
              <w:r w:rsidRPr="00134124">
                <w:rPr>
                  <w:vertAlign w:val="subscript"/>
                </w:rPr>
                <w:t>mr</w:t>
              </w:r>
              <w:proofErr w:type="spellEnd"/>
              <w:r w:rsidRPr="00134124">
                <w:t>)</w:t>
              </w:r>
            </w:ins>
          </w:p>
          <w:p w14:paraId="182FC5C8" w14:textId="77777777" w:rsidR="0051727B" w:rsidRDefault="0051727B" w:rsidP="00DA3EE3">
            <w:pPr>
              <w:pStyle w:val="TAL"/>
              <w:rPr>
                <w:ins w:id="207" w:author="Adan Toril" w:date="2024-01-16T15:14:00Z"/>
              </w:rPr>
            </w:pPr>
          </w:p>
          <w:p w14:paraId="113AC93D" w14:textId="77777777" w:rsidR="0051727B" w:rsidRPr="00134124" w:rsidRDefault="0051727B" w:rsidP="0051727B">
            <w:pPr>
              <w:pStyle w:val="TAL"/>
              <w:rPr>
                <w:ins w:id="208" w:author="Adan Toril" w:date="2024-01-16T15:14:00Z"/>
              </w:rPr>
            </w:pPr>
            <w:proofErr w:type="spellStart"/>
            <w:ins w:id="209" w:author="Adan Toril" w:date="2024-01-16T15:14:00Z">
              <w:r w:rsidRPr="00134124">
                <w:t>ΔSNR</w:t>
              </w:r>
              <w:r w:rsidRPr="00134124">
                <w:rPr>
                  <w:vertAlign w:val="subscript"/>
                </w:rPr>
                <w:t>mr</w:t>
              </w:r>
              <w:proofErr w:type="spellEnd"/>
              <w:r w:rsidRPr="00134124">
                <w:t xml:space="preserve"> for PC1:</w:t>
              </w:r>
            </w:ins>
          </w:p>
          <w:p w14:paraId="1746DC57" w14:textId="46CEB77D" w:rsidR="0051727B" w:rsidRPr="00134124" w:rsidRDefault="0051727B" w:rsidP="0051727B">
            <w:pPr>
              <w:pStyle w:val="TAL"/>
              <w:rPr>
                <w:ins w:id="210" w:author="Adan Toril" w:date="2024-01-16T15:14:00Z"/>
              </w:rPr>
            </w:pPr>
            <w:ins w:id="211" w:author="Adan Toril" w:date="2024-01-16T15:14:00Z">
              <w:r w:rsidRPr="00134124">
                <w:t xml:space="preserve">FR2a: </w:t>
              </w:r>
              <w:proofErr w:type="spellStart"/>
              <w:r w:rsidRPr="00134124">
                <w:t>ΔSNR</w:t>
              </w:r>
              <w:r w:rsidRPr="00134124">
                <w:rPr>
                  <w:vertAlign w:val="subscript"/>
                </w:rPr>
                <w:t>mr</w:t>
              </w:r>
              <w:proofErr w:type="spellEnd"/>
              <w:r w:rsidRPr="00134124">
                <w:t xml:space="preserve"> = 0.</w:t>
              </w:r>
              <w:r>
                <w:t>15</w:t>
              </w:r>
              <w:r w:rsidRPr="00134124">
                <w:t xml:space="preserve"> dB</w:t>
              </w:r>
            </w:ins>
          </w:p>
          <w:p w14:paraId="147FAB68" w14:textId="39B31D9A" w:rsidR="0051727B" w:rsidRPr="00134124" w:rsidRDefault="0051727B" w:rsidP="0051727B">
            <w:pPr>
              <w:pStyle w:val="TAL"/>
              <w:rPr>
                <w:ins w:id="212" w:author="Adan Toril" w:date="2024-01-16T15:14:00Z"/>
              </w:rPr>
            </w:pPr>
            <w:ins w:id="213" w:author="Adan Toril" w:date="2024-01-16T15:14:00Z">
              <w:r w:rsidRPr="00134124">
                <w:t xml:space="preserve">FR2b: </w:t>
              </w:r>
              <w:proofErr w:type="spellStart"/>
              <w:r w:rsidRPr="00134124">
                <w:t>ΔSNR</w:t>
              </w:r>
              <w:r w:rsidRPr="00134124">
                <w:rPr>
                  <w:vertAlign w:val="subscript"/>
                </w:rPr>
                <w:t>mr</w:t>
              </w:r>
              <w:proofErr w:type="spellEnd"/>
              <w:r w:rsidRPr="00134124">
                <w:t xml:space="preserve"> = 0.</w:t>
              </w:r>
              <w:r>
                <w:t>30</w:t>
              </w:r>
              <w:r w:rsidRPr="00134124">
                <w:t xml:space="preserve"> dB</w:t>
              </w:r>
            </w:ins>
          </w:p>
          <w:p w14:paraId="486FD781" w14:textId="77777777" w:rsidR="0051727B" w:rsidRPr="00134124" w:rsidRDefault="0051727B" w:rsidP="00DA3EE3">
            <w:pPr>
              <w:pStyle w:val="TAL"/>
            </w:pPr>
          </w:p>
        </w:tc>
      </w:tr>
      <w:tr w:rsidR="00B31AB5" w:rsidRPr="00134124" w14:paraId="60AB5454" w14:textId="77777777" w:rsidTr="00DA3EE3">
        <w:trPr>
          <w:jc w:val="center"/>
        </w:trPr>
        <w:tc>
          <w:tcPr>
            <w:tcW w:w="2587" w:type="dxa"/>
          </w:tcPr>
          <w:p w14:paraId="171D713B" w14:textId="77777777" w:rsidR="00B31AB5" w:rsidRPr="00134124" w:rsidRDefault="00B31AB5" w:rsidP="00DA3EE3">
            <w:pPr>
              <w:pStyle w:val="TAL"/>
              <w:rPr>
                <w:rFonts w:cs="v4.2.0"/>
              </w:rPr>
            </w:pPr>
            <w:r w:rsidRPr="00A135A0">
              <w:rPr>
                <w:rFonts w:cs="v4.2.0"/>
              </w:rPr>
              <w:t xml:space="preserve">6.3D.2 </w:t>
            </w:r>
            <w:r w:rsidRPr="00A135A0">
              <w:t>Transmit OFF power for UL MIMO</w:t>
            </w:r>
          </w:p>
        </w:tc>
        <w:tc>
          <w:tcPr>
            <w:tcW w:w="3875" w:type="dxa"/>
          </w:tcPr>
          <w:p w14:paraId="5F8D962F" w14:textId="77777777" w:rsidR="00B31AB5" w:rsidRPr="00134124" w:rsidRDefault="00B31AB5" w:rsidP="00DA3EE3">
            <w:pPr>
              <w:pStyle w:val="TAL"/>
              <w:rPr>
                <w:rFonts w:cs="v4.2.0"/>
              </w:rPr>
            </w:pPr>
            <w:r w:rsidRPr="00A135A0">
              <w:rPr>
                <w:rFonts w:eastAsia="PMingLiU" w:cs="v4.2.0"/>
              </w:rPr>
              <w:t>Same as 6.3.2</w:t>
            </w:r>
          </w:p>
        </w:tc>
        <w:tc>
          <w:tcPr>
            <w:tcW w:w="3247" w:type="dxa"/>
          </w:tcPr>
          <w:p w14:paraId="55C77A4A" w14:textId="77777777" w:rsidR="00B31AB5" w:rsidRPr="00134124" w:rsidRDefault="00B31AB5" w:rsidP="00DA3EE3">
            <w:pPr>
              <w:pStyle w:val="TAL"/>
            </w:pPr>
          </w:p>
        </w:tc>
      </w:tr>
      <w:tr w:rsidR="00BD3EA6" w:rsidRPr="00134124" w14:paraId="317A45E0" w14:textId="77777777" w:rsidTr="00DA3EE3">
        <w:trPr>
          <w:jc w:val="center"/>
          <w:ins w:id="214" w:author="Adan Toril" w:date="2024-01-16T15:11:00Z"/>
        </w:trPr>
        <w:tc>
          <w:tcPr>
            <w:tcW w:w="2587" w:type="dxa"/>
          </w:tcPr>
          <w:p w14:paraId="41C086B8" w14:textId="5BCD1F0F" w:rsidR="00BD3EA6" w:rsidRPr="00A135A0" w:rsidRDefault="00BD3EA6" w:rsidP="00BD3EA6">
            <w:pPr>
              <w:pStyle w:val="TAL"/>
              <w:rPr>
                <w:ins w:id="215" w:author="Adan Toril" w:date="2024-01-16T15:11:00Z"/>
                <w:rFonts w:cs="v4.2.0"/>
              </w:rPr>
            </w:pPr>
            <w:ins w:id="216" w:author="Adan Toril" w:date="2024-01-16T15:11:00Z">
              <w:r w:rsidRPr="00134124">
                <w:rPr>
                  <w:rFonts w:cs="v4.2.0"/>
                </w:rPr>
                <w:t>6.3D.3.1 General ON/OFF time mask for UL MIMO</w:t>
              </w:r>
            </w:ins>
          </w:p>
        </w:tc>
        <w:tc>
          <w:tcPr>
            <w:tcW w:w="3875" w:type="dxa"/>
          </w:tcPr>
          <w:p w14:paraId="672D5C5C" w14:textId="77777777" w:rsidR="00BD3EA6" w:rsidRPr="00134124" w:rsidRDefault="00BD3EA6" w:rsidP="00BD3EA6">
            <w:pPr>
              <w:pStyle w:val="TAL"/>
              <w:rPr>
                <w:ins w:id="217" w:author="Adan Toril" w:date="2024-01-16T15:11:00Z"/>
                <w:rFonts w:cs="v4.2.0"/>
              </w:rPr>
            </w:pPr>
            <w:ins w:id="218" w:author="Adan Toril" w:date="2024-01-16T15:11:00Z">
              <w:r w:rsidRPr="00134124">
                <w:rPr>
                  <w:rFonts w:cs="v4.2.0"/>
                </w:rPr>
                <w:t>PC3:</w:t>
              </w:r>
            </w:ins>
          </w:p>
          <w:p w14:paraId="523D346D" w14:textId="77777777" w:rsidR="00BD3EA6" w:rsidRPr="00134124" w:rsidRDefault="00BD3EA6" w:rsidP="00BD3EA6">
            <w:pPr>
              <w:pStyle w:val="TAL"/>
              <w:rPr>
                <w:ins w:id="219" w:author="Adan Toril" w:date="2024-01-16T15:11:00Z"/>
                <w:rFonts w:cs="Arial"/>
                <w:bCs/>
                <w:color w:val="000000"/>
                <w:szCs w:val="18"/>
                <w:u w:val="single"/>
              </w:rPr>
            </w:pPr>
            <w:ins w:id="220" w:author="Adan Toril" w:date="2024-01-16T15:11:00Z">
              <w:r w:rsidRPr="00134124">
                <w:rPr>
                  <w:rFonts w:cs="Arial"/>
                  <w:bCs/>
                  <w:color w:val="000000"/>
                  <w:szCs w:val="18"/>
                  <w:u w:val="single"/>
                </w:rPr>
                <w:t xml:space="preserve">OFF Power </w:t>
              </w:r>
            </w:ins>
          </w:p>
          <w:p w14:paraId="11110EDF" w14:textId="77777777" w:rsidR="00BD3EA6" w:rsidRPr="00134124" w:rsidRDefault="00BD3EA6" w:rsidP="00BD3EA6">
            <w:pPr>
              <w:pStyle w:val="TAL"/>
              <w:rPr>
                <w:ins w:id="221" w:author="Adan Toril" w:date="2024-01-16T15:11:00Z"/>
                <w:rFonts w:cs="Arial"/>
                <w:bCs/>
                <w:color w:val="000000"/>
                <w:szCs w:val="18"/>
              </w:rPr>
            </w:pPr>
            <w:ins w:id="222" w:author="Adan Toril" w:date="2024-01-16T15:11:00Z">
              <w:r w:rsidRPr="00134124">
                <w:t>Max Device size</w:t>
              </w:r>
              <w:r w:rsidRPr="00134124">
                <w:rPr>
                  <w:b/>
                </w:rPr>
                <w:t xml:space="preserve"> </w:t>
              </w:r>
              <w:r w:rsidRPr="00134124">
                <w:rPr>
                  <w:rFonts w:cs="Arial"/>
                  <w:bCs/>
                  <w:color w:val="000000"/>
                  <w:szCs w:val="18"/>
                </w:rPr>
                <w:t>≤ 30cm</w:t>
              </w:r>
            </w:ins>
          </w:p>
          <w:p w14:paraId="5674293F" w14:textId="77777777" w:rsidR="00BD3EA6" w:rsidRPr="00134124" w:rsidRDefault="00BD3EA6" w:rsidP="00BD3EA6">
            <w:pPr>
              <w:pStyle w:val="TAL"/>
              <w:rPr>
                <w:ins w:id="223" w:author="Adan Toril" w:date="2024-01-16T15:11:00Z"/>
                <w:rFonts w:cs="Arial"/>
                <w:bCs/>
                <w:color w:val="000000"/>
                <w:szCs w:val="18"/>
              </w:rPr>
            </w:pPr>
            <w:ins w:id="224" w:author="Adan Toril" w:date="2024-01-16T15:11:00Z">
              <w:r w:rsidRPr="00134124">
                <w:rPr>
                  <w:rFonts w:cs="Arial"/>
                </w:rPr>
                <w:t>0 dB</w:t>
              </w:r>
            </w:ins>
          </w:p>
          <w:p w14:paraId="415F447B" w14:textId="77777777" w:rsidR="00BD3EA6" w:rsidRPr="00134124" w:rsidRDefault="00BD3EA6" w:rsidP="00BD3EA6">
            <w:pPr>
              <w:pStyle w:val="TAL"/>
              <w:rPr>
                <w:ins w:id="225" w:author="Adan Toril" w:date="2024-01-16T15:11:00Z"/>
                <w:rFonts w:cs="Arial"/>
              </w:rPr>
            </w:pPr>
          </w:p>
          <w:p w14:paraId="7ED3006A" w14:textId="77777777" w:rsidR="00BD3EA6" w:rsidRPr="00134124" w:rsidRDefault="00BD3EA6" w:rsidP="00BD3EA6">
            <w:pPr>
              <w:pStyle w:val="TAL"/>
              <w:rPr>
                <w:ins w:id="226" w:author="Adan Toril" w:date="2024-01-16T15:11:00Z"/>
                <w:rFonts w:cs="Arial"/>
                <w:bCs/>
                <w:color w:val="000000"/>
                <w:szCs w:val="18"/>
                <w:u w:val="single"/>
              </w:rPr>
            </w:pPr>
            <w:ins w:id="227" w:author="Adan Toril" w:date="2024-01-16T15:11:00Z">
              <w:r w:rsidRPr="00134124">
                <w:rPr>
                  <w:rFonts w:cs="Arial"/>
                  <w:bCs/>
                  <w:color w:val="000000"/>
                  <w:szCs w:val="18"/>
                  <w:u w:val="single"/>
                </w:rPr>
                <w:t xml:space="preserve">ON Power </w:t>
              </w:r>
            </w:ins>
          </w:p>
          <w:p w14:paraId="7FC3EB9F" w14:textId="77777777" w:rsidR="00BD3EA6" w:rsidRPr="00134124" w:rsidRDefault="00BD3EA6" w:rsidP="00BD3EA6">
            <w:pPr>
              <w:pStyle w:val="TAL"/>
              <w:rPr>
                <w:ins w:id="228" w:author="Adan Toril" w:date="2024-01-16T15:11:00Z"/>
                <w:rFonts w:cs="Arial"/>
                <w:bCs/>
                <w:color w:val="000000"/>
                <w:szCs w:val="18"/>
              </w:rPr>
            </w:pPr>
            <w:ins w:id="229" w:author="Adan Toril" w:date="2024-01-16T15:11:00Z">
              <w:r w:rsidRPr="00134124">
                <w:t>Max Device size</w:t>
              </w:r>
              <w:r w:rsidRPr="00134124">
                <w:rPr>
                  <w:b/>
                </w:rPr>
                <w:t xml:space="preserve"> </w:t>
              </w:r>
              <w:r w:rsidRPr="00134124">
                <w:rPr>
                  <w:rFonts w:cs="Arial"/>
                  <w:bCs/>
                  <w:color w:val="000000"/>
                  <w:szCs w:val="18"/>
                </w:rPr>
                <w:t>≤ 30cm</w:t>
              </w:r>
            </w:ins>
          </w:p>
          <w:p w14:paraId="1A33428D" w14:textId="77777777" w:rsidR="00BD3EA6" w:rsidRPr="00134124" w:rsidRDefault="00BD3EA6" w:rsidP="00BD3EA6">
            <w:pPr>
              <w:pStyle w:val="TAL"/>
              <w:rPr>
                <w:ins w:id="230" w:author="Adan Toril" w:date="2024-01-16T15:11:00Z"/>
                <w:rFonts w:cs="Arial"/>
              </w:rPr>
            </w:pPr>
            <w:ins w:id="231" w:author="Adan Toril" w:date="2024-01-16T15:11:00Z">
              <w:r w:rsidRPr="00134124">
                <w:rPr>
                  <w:rFonts w:cs="Arial"/>
                </w:rPr>
                <w:t>TBD (FR2a)</w:t>
              </w:r>
            </w:ins>
          </w:p>
          <w:p w14:paraId="11FD2121" w14:textId="3B8CE494" w:rsidR="00BD3EA6" w:rsidRPr="00A135A0" w:rsidRDefault="00BD3EA6" w:rsidP="00BD3EA6">
            <w:pPr>
              <w:pStyle w:val="TAL"/>
              <w:rPr>
                <w:ins w:id="232" w:author="Adan Toril" w:date="2024-01-16T15:11:00Z"/>
                <w:rFonts w:eastAsia="PMingLiU" w:cs="v4.2.0"/>
              </w:rPr>
            </w:pPr>
            <w:ins w:id="233" w:author="Adan Toril" w:date="2024-01-16T15:11:00Z">
              <w:r w:rsidRPr="00134124">
                <w:rPr>
                  <w:rFonts w:cs="Arial"/>
                </w:rPr>
                <w:t>TBD (FR2b)</w:t>
              </w:r>
            </w:ins>
          </w:p>
        </w:tc>
        <w:tc>
          <w:tcPr>
            <w:tcW w:w="3247" w:type="dxa"/>
          </w:tcPr>
          <w:p w14:paraId="2729D4F0" w14:textId="77777777" w:rsidR="00BD3EA6" w:rsidRPr="00134124" w:rsidRDefault="00BD3EA6" w:rsidP="00BD3EA6">
            <w:pPr>
              <w:pStyle w:val="TAL"/>
              <w:rPr>
                <w:ins w:id="234" w:author="Adan Toril" w:date="2024-01-16T15:11:00Z"/>
                <w:rFonts w:cs="Arial"/>
                <w:snapToGrid w:val="0"/>
                <w:u w:val="single"/>
              </w:rPr>
            </w:pPr>
            <w:ins w:id="235" w:author="Adan Toril" w:date="2024-01-16T15:11:00Z">
              <w:r w:rsidRPr="00134124">
                <w:rPr>
                  <w:rFonts w:cs="Arial"/>
                  <w:snapToGrid w:val="0"/>
                  <w:u w:val="single"/>
                </w:rPr>
                <w:t>ON Power</w:t>
              </w:r>
            </w:ins>
          </w:p>
          <w:p w14:paraId="36ECB220" w14:textId="0ADAC67E" w:rsidR="00BD3EA6" w:rsidRPr="00134124" w:rsidRDefault="00BD3EA6" w:rsidP="00BD3EA6">
            <w:pPr>
              <w:pStyle w:val="TAL"/>
              <w:rPr>
                <w:ins w:id="236" w:author="Adan Toril" w:date="2024-01-16T15:11:00Z"/>
              </w:rPr>
            </w:pPr>
            <w:ins w:id="237" w:author="Adan Toril" w:date="2024-01-16T15:11:00Z">
              <w:r w:rsidRPr="00134124">
                <w:rPr>
                  <w:rFonts w:cs="Arial"/>
                  <w:snapToGrid w:val="0"/>
                </w:rPr>
                <w:t>TBD</w:t>
              </w:r>
            </w:ins>
          </w:p>
        </w:tc>
      </w:tr>
      <w:tr w:rsidR="00BD3EA6" w:rsidRPr="00134124" w14:paraId="440D0DA8" w14:textId="77777777" w:rsidTr="00DA3EE3">
        <w:trPr>
          <w:jc w:val="center"/>
          <w:ins w:id="238" w:author="Adan Toril" w:date="2024-01-16T15:11:00Z"/>
        </w:trPr>
        <w:tc>
          <w:tcPr>
            <w:tcW w:w="2587" w:type="dxa"/>
          </w:tcPr>
          <w:p w14:paraId="2A30B285" w14:textId="05FD984F" w:rsidR="00BD3EA6" w:rsidRPr="00A135A0" w:rsidRDefault="00BD3EA6" w:rsidP="00BD3EA6">
            <w:pPr>
              <w:pStyle w:val="TAL"/>
              <w:rPr>
                <w:ins w:id="239" w:author="Adan Toril" w:date="2024-01-16T15:11:00Z"/>
                <w:rFonts w:cs="v4.2.0"/>
              </w:rPr>
            </w:pPr>
            <w:ins w:id="240" w:author="Adan Toril" w:date="2024-01-16T15:11:00Z">
              <w:r w:rsidRPr="00134124">
                <w:rPr>
                  <w:rFonts w:cs="v4.2.0"/>
                </w:rPr>
                <w:t>6.3D.3.4 SRS time mask for UL MIMO</w:t>
              </w:r>
            </w:ins>
          </w:p>
        </w:tc>
        <w:tc>
          <w:tcPr>
            <w:tcW w:w="3875" w:type="dxa"/>
          </w:tcPr>
          <w:p w14:paraId="6CC8BB94" w14:textId="77777777" w:rsidR="00BD3EA6" w:rsidRPr="00134124" w:rsidRDefault="00BD3EA6" w:rsidP="00BD3EA6">
            <w:pPr>
              <w:pStyle w:val="TAL"/>
              <w:rPr>
                <w:ins w:id="241" w:author="Adan Toril" w:date="2024-01-16T15:11:00Z"/>
                <w:rFonts w:cs="v4.2.0"/>
              </w:rPr>
            </w:pPr>
            <w:ins w:id="242" w:author="Adan Toril" w:date="2024-01-16T15:11:00Z">
              <w:r w:rsidRPr="00134124">
                <w:rPr>
                  <w:rFonts w:cs="v4.2.0"/>
                </w:rPr>
                <w:t>PC3:</w:t>
              </w:r>
            </w:ins>
          </w:p>
          <w:p w14:paraId="6BD11566" w14:textId="77777777" w:rsidR="00BD3EA6" w:rsidRPr="00134124" w:rsidRDefault="00BD3EA6" w:rsidP="00BD3EA6">
            <w:pPr>
              <w:pStyle w:val="TAL"/>
              <w:rPr>
                <w:ins w:id="243" w:author="Adan Toril" w:date="2024-01-16T15:11:00Z"/>
                <w:rFonts w:cs="Arial"/>
                <w:bCs/>
                <w:color w:val="000000"/>
                <w:szCs w:val="18"/>
                <w:u w:val="single"/>
              </w:rPr>
            </w:pPr>
            <w:ins w:id="244" w:author="Adan Toril" w:date="2024-01-16T15:11:00Z">
              <w:r w:rsidRPr="00134124">
                <w:rPr>
                  <w:rFonts w:cs="Arial"/>
                  <w:bCs/>
                  <w:color w:val="000000"/>
                  <w:szCs w:val="18"/>
                  <w:u w:val="single"/>
                </w:rPr>
                <w:t xml:space="preserve">OFF Power </w:t>
              </w:r>
            </w:ins>
          </w:p>
          <w:p w14:paraId="4F2ED4FA" w14:textId="77777777" w:rsidR="00BD3EA6" w:rsidRPr="00134124" w:rsidRDefault="00BD3EA6" w:rsidP="00BD3EA6">
            <w:pPr>
              <w:pStyle w:val="TAL"/>
              <w:rPr>
                <w:ins w:id="245" w:author="Adan Toril" w:date="2024-01-16T15:11:00Z"/>
                <w:rFonts w:cs="Arial"/>
                <w:bCs/>
                <w:color w:val="000000"/>
                <w:szCs w:val="18"/>
              </w:rPr>
            </w:pPr>
            <w:ins w:id="246" w:author="Adan Toril" w:date="2024-01-16T15:11:00Z">
              <w:r w:rsidRPr="00134124">
                <w:t>Max Device size</w:t>
              </w:r>
              <w:r w:rsidRPr="00134124">
                <w:rPr>
                  <w:b/>
                </w:rPr>
                <w:t xml:space="preserve"> </w:t>
              </w:r>
              <w:r w:rsidRPr="00134124">
                <w:rPr>
                  <w:rFonts w:cs="Arial"/>
                  <w:bCs/>
                  <w:color w:val="000000"/>
                  <w:szCs w:val="18"/>
                </w:rPr>
                <w:t>≤ 30cm</w:t>
              </w:r>
            </w:ins>
          </w:p>
          <w:p w14:paraId="52AD5C73" w14:textId="77777777" w:rsidR="00BD3EA6" w:rsidRPr="00134124" w:rsidRDefault="00BD3EA6" w:rsidP="00BD3EA6">
            <w:pPr>
              <w:pStyle w:val="TAL"/>
              <w:rPr>
                <w:ins w:id="247" w:author="Adan Toril" w:date="2024-01-16T15:11:00Z"/>
                <w:rFonts w:cs="Arial"/>
                <w:bCs/>
                <w:color w:val="000000"/>
                <w:szCs w:val="18"/>
              </w:rPr>
            </w:pPr>
            <w:ins w:id="248" w:author="Adan Toril" w:date="2024-01-16T15:11:00Z">
              <w:r w:rsidRPr="00134124">
                <w:rPr>
                  <w:rFonts w:cs="Arial"/>
                </w:rPr>
                <w:t>0 dB</w:t>
              </w:r>
            </w:ins>
          </w:p>
          <w:p w14:paraId="5FC09B9D" w14:textId="77777777" w:rsidR="00BD3EA6" w:rsidRPr="00134124" w:rsidRDefault="00BD3EA6" w:rsidP="00BD3EA6">
            <w:pPr>
              <w:pStyle w:val="TAL"/>
              <w:rPr>
                <w:ins w:id="249" w:author="Adan Toril" w:date="2024-01-16T15:11:00Z"/>
                <w:rFonts w:cs="Arial"/>
              </w:rPr>
            </w:pPr>
          </w:p>
          <w:p w14:paraId="7B1ECF31" w14:textId="77777777" w:rsidR="00BD3EA6" w:rsidRPr="00134124" w:rsidRDefault="00BD3EA6" w:rsidP="00BD3EA6">
            <w:pPr>
              <w:pStyle w:val="TAL"/>
              <w:rPr>
                <w:ins w:id="250" w:author="Adan Toril" w:date="2024-01-16T15:11:00Z"/>
                <w:rFonts w:cs="Arial"/>
                <w:bCs/>
                <w:color w:val="000000"/>
                <w:szCs w:val="18"/>
                <w:u w:val="single"/>
              </w:rPr>
            </w:pPr>
            <w:ins w:id="251" w:author="Adan Toril" w:date="2024-01-16T15:11:00Z">
              <w:r w:rsidRPr="00134124">
                <w:rPr>
                  <w:rFonts w:cs="Arial"/>
                  <w:bCs/>
                  <w:color w:val="000000"/>
                  <w:szCs w:val="18"/>
                  <w:u w:val="single"/>
                </w:rPr>
                <w:t xml:space="preserve">ON Power </w:t>
              </w:r>
            </w:ins>
          </w:p>
          <w:p w14:paraId="67FF7FFD" w14:textId="77777777" w:rsidR="00BD3EA6" w:rsidRPr="00134124" w:rsidRDefault="00BD3EA6" w:rsidP="00BD3EA6">
            <w:pPr>
              <w:pStyle w:val="TAL"/>
              <w:rPr>
                <w:ins w:id="252" w:author="Adan Toril" w:date="2024-01-16T15:11:00Z"/>
                <w:rFonts w:cs="Arial"/>
                <w:bCs/>
                <w:color w:val="000000"/>
                <w:szCs w:val="18"/>
              </w:rPr>
            </w:pPr>
            <w:ins w:id="253" w:author="Adan Toril" w:date="2024-01-16T15:11:00Z">
              <w:r w:rsidRPr="00134124">
                <w:t>Max Device size</w:t>
              </w:r>
              <w:r w:rsidRPr="00134124">
                <w:rPr>
                  <w:b/>
                </w:rPr>
                <w:t xml:space="preserve"> </w:t>
              </w:r>
              <w:r w:rsidRPr="00134124">
                <w:rPr>
                  <w:rFonts w:cs="Arial"/>
                  <w:bCs/>
                  <w:color w:val="000000"/>
                  <w:szCs w:val="18"/>
                </w:rPr>
                <w:t>≤ 30cm</w:t>
              </w:r>
            </w:ins>
          </w:p>
          <w:p w14:paraId="4FDDEA0C" w14:textId="77777777" w:rsidR="00BD3EA6" w:rsidRPr="00134124" w:rsidRDefault="00BD3EA6" w:rsidP="00BD3EA6">
            <w:pPr>
              <w:pStyle w:val="TAL"/>
              <w:rPr>
                <w:ins w:id="254" w:author="Adan Toril" w:date="2024-01-16T15:11:00Z"/>
                <w:rFonts w:cs="Arial"/>
              </w:rPr>
            </w:pPr>
            <w:ins w:id="255" w:author="Adan Toril" w:date="2024-01-16T15:11:00Z">
              <w:r w:rsidRPr="00134124">
                <w:rPr>
                  <w:rFonts w:cs="Arial"/>
                </w:rPr>
                <w:t>TBD (FR2a)</w:t>
              </w:r>
            </w:ins>
          </w:p>
          <w:p w14:paraId="293D5310" w14:textId="0F689FBC" w:rsidR="00BD3EA6" w:rsidRPr="00A135A0" w:rsidRDefault="00BD3EA6" w:rsidP="00BD3EA6">
            <w:pPr>
              <w:pStyle w:val="TAL"/>
              <w:rPr>
                <w:ins w:id="256" w:author="Adan Toril" w:date="2024-01-16T15:11:00Z"/>
                <w:rFonts w:eastAsia="PMingLiU" w:cs="v4.2.0"/>
              </w:rPr>
            </w:pPr>
            <w:ins w:id="257" w:author="Adan Toril" w:date="2024-01-16T15:11:00Z">
              <w:r w:rsidRPr="00134124">
                <w:rPr>
                  <w:rFonts w:cs="Arial"/>
                </w:rPr>
                <w:t>TBD (FR2b)</w:t>
              </w:r>
            </w:ins>
          </w:p>
        </w:tc>
        <w:tc>
          <w:tcPr>
            <w:tcW w:w="3247" w:type="dxa"/>
          </w:tcPr>
          <w:p w14:paraId="3BC4ACD0" w14:textId="77777777" w:rsidR="00BD3EA6" w:rsidRPr="00134124" w:rsidRDefault="00BD3EA6" w:rsidP="00BD3EA6">
            <w:pPr>
              <w:pStyle w:val="TAL"/>
              <w:rPr>
                <w:ins w:id="258" w:author="Adan Toril" w:date="2024-01-16T15:11:00Z"/>
                <w:rFonts w:cs="Arial"/>
                <w:snapToGrid w:val="0"/>
                <w:u w:val="single"/>
              </w:rPr>
            </w:pPr>
            <w:ins w:id="259" w:author="Adan Toril" w:date="2024-01-16T15:11:00Z">
              <w:r w:rsidRPr="00134124">
                <w:rPr>
                  <w:rFonts w:cs="Arial"/>
                  <w:snapToGrid w:val="0"/>
                  <w:u w:val="single"/>
                </w:rPr>
                <w:t>ON Power</w:t>
              </w:r>
            </w:ins>
          </w:p>
          <w:p w14:paraId="30A84FE0" w14:textId="03268647" w:rsidR="00BD3EA6" w:rsidRPr="00134124" w:rsidRDefault="00BD3EA6" w:rsidP="00BD3EA6">
            <w:pPr>
              <w:pStyle w:val="TAL"/>
              <w:rPr>
                <w:ins w:id="260" w:author="Adan Toril" w:date="2024-01-16T15:11:00Z"/>
              </w:rPr>
            </w:pPr>
            <w:ins w:id="261" w:author="Adan Toril" w:date="2024-01-16T15:11:00Z">
              <w:r w:rsidRPr="00134124">
                <w:rPr>
                  <w:rFonts w:cs="Arial"/>
                  <w:snapToGrid w:val="0"/>
                </w:rPr>
                <w:t>TBD</w:t>
              </w:r>
            </w:ins>
          </w:p>
        </w:tc>
      </w:tr>
      <w:tr w:rsidR="00B31AB5" w:rsidRPr="00134124" w14:paraId="1543EA73" w14:textId="77777777" w:rsidTr="00DA3EE3">
        <w:trPr>
          <w:jc w:val="center"/>
        </w:trPr>
        <w:tc>
          <w:tcPr>
            <w:tcW w:w="2587" w:type="dxa"/>
          </w:tcPr>
          <w:p w14:paraId="27CF067D" w14:textId="77777777" w:rsidR="00B31AB5" w:rsidRPr="00134124" w:rsidRDefault="00B31AB5" w:rsidP="00DA3EE3">
            <w:pPr>
              <w:pStyle w:val="TAL"/>
              <w:rPr>
                <w:rFonts w:cs="v4.2.0"/>
              </w:rPr>
            </w:pPr>
            <w:r w:rsidRPr="00134124">
              <w:rPr>
                <w:rFonts w:cs="v4.2.0"/>
              </w:rPr>
              <w:t>6.4.1 Frequency error</w:t>
            </w:r>
          </w:p>
        </w:tc>
        <w:tc>
          <w:tcPr>
            <w:tcW w:w="3875" w:type="dxa"/>
          </w:tcPr>
          <w:p w14:paraId="4C38B96F" w14:textId="77777777" w:rsidR="00B31AB5" w:rsidRPr="00134124" w:rsidRDefault="00B31AB5" w:rsidP="00DA3EE3">
            <w:pPr>
              <w:pStyle w:val="TAL"/>
              <w:rPr>
                <w:rFonts w:cs="Arial"/>
                <w:bCs/>
                <w:color w:val="000000"/>
                <w:szCs w:val="18"/>
                <w:u w:val="single"/>
              </w:rPr>
            </w:pPr>
            <w:r w:rsidRPr="00134124">
              <w:rPr>
                <w:rFonts w:cs="v4.2.0"/>
              </w:rPr>
              <w:t>0.005 ppm (NTC &amp; ETC testing)</w:t>
            </w:r>
          </w:p>
        </w:tc>
        <w:tc>
          <w:tcPr>
            <w:tcW w:w="3247" w:type="dxa"/>
          </w:tcPr>
          <w:p w14:paraId="372EB0DD" w14:textId="77777777" w:rsidR="00B31AB5" w:rsidRPr="00134124" w:rsidRDefault="00B31AB5" w:rsidP="00DA3EE3">
            <w:pPr>
              <w:pStyle w:val="TAL"/>
            </w:pPr>
            <w:r w:rsidRPr="00134124">
              <w:t>TT = 0.5 x MTSU</w:t>
            </w:r>
          </w:p>
        </w:tc>
      </w:tr>
    </w:tbl>
    <w:p w14:paraId="7497C023" w14:textId="77777777" w:rsidR="00107340" w:rsidRDefault="00107340" w:rsidP="00410647"/>
    <w:p w14:paraId="76527880" w14:textId="77777777" w:rsidR="00107340" w:rsidRDefault="00107340"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41CAF" w14:textId="77777777" w:rsidR="00142D23" w:rsidRDefault="00142D23">
      <w:r>
        <w:separator/>
      </w:r>
    </w:p>
  </w:endnote>
  <w:endnote w:type="continuationSeparator" w:id="0">
    <w:p w14:paraId="634CF027" w14:textId="77777777" w:rsidR="00142D23" w:rsidRDefault="0014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866F8" w14:textId="77777777" w:rsidR="00142D23" w:rsidRDefault="00142D23">
      <w:r>
        <w:separator/>
      </w:r>
    </w:p>
  </w:footnote>
  <w:footnote w:type="continuationSeparator" w:id="0">
    <w:p w14:paraId="5BCE45AA" w14:textId="77777777" w:rsidR="00142D23" w:rsidRDefault="00142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5C00"/>
    <w:rsid w:val="000A6394"/>
    <w:rsid w:val="000B36D6"/>
    <w:rsid w:val="000B7FED"/>
    <w:rsid w:val="000C038A"/>
    <w:rsid w:val="000C0A06"/>
    <w:rsid w:val="000C42A3"/>
    <w:rsid w:val="000C6598"/>
    <w:rsid w:val="000D44B3"/>
    <w:rsid w:val="000F4804"/>
    <w:rsid w:val="000F59EB"/>
    <w:rsid w:val="00107340"/>
    <w:rsid w:val="0011410D"/>
    <w:rsid w:val="001229C8"/>
    <w:rsid w:val="00142D23"/>
    <w:rsid w:val="00145D43"/>
    <w:rsid w:val="00166CFE"/>
    <w:rsid w:val="00170188"/>
    <w:rsid w:val="00177BB9"/>
    <w:rsid w:val="00192C46"/>
    <w:rsid w:val="00193387"/>
    <w:rsid w:val="001A08B3"/>
    <w:rsid w:val="001A7B60"/>
    <w:rsid w:val="001B325C"/>
    <w:rsid w:val="001B52F0"/>
    <w:rsid w:val="001B7A65"/>
    <w:rsid w:val="001D33C1"/>
    <w:rsid w:val="001E41F3"/>
    <w:rsid w:val="00233EEB"/>
    <w:rsid w:val="0026004D"/>
    <w:rsid w:val="002640DD"/>
    <w:rsid w:val="00275D12"/>
    <w:rsid w:val="00277CF2"/>
    <w:rsid w:val="00284FEB"/>
    <w:rsid w:val="002860C4"/>
    <w:rsid w:val="002B5741"/>
    <w:rsid w:val="002B5A22"/>
    <w:rsid w:val="002E472E"/>
    <w:rsid w:val="00305409"/>
    <w:rsid w:val="003074BC"/>
    <w:rsid w:val="00312743"/>
    <w:rsid w:val="00334AB0"/>
    <w:rsid w:val="00340A76"/>
    <w:rsid w:val="003609EF"/>
    <w:rsid w:val="0036231A"/>
    <w:rsid w:val="00374284"/>
    <w:rsid w:val="00374DD4"/>
    <w:rsid w:val="003B5291"/>
    <w:rsid w:val="003D5E0B"/>
    <w:rsid w:val="003E1A36"/>
    <w:rsid w:val="003F7D5B"/>
    <w:rsid w:val="00403A09"/>
    <w:rsid w:val="00410371"/>
    <w:rsid w:val="00410647"/>
    <w:rsid w:val="004242F1"/>
    <w:rsid w:val="0043773E"/>
    <w:rsid w:val="00483F0A"/>
    <w:rsid w:val="004A5AF0"/>
    <w:rsid w:val="004B75B7"/>
    <w:rsid w:val="004C7378"/>
    <w:rsid w:val="0051580D"/>
    <w:rsid w:val="0051727B"/>
    <w:rsid w:val="00520C18"/>
    <w:rsid w:val="0052149C"/>
    <w:rsid w:val="00547111"/>
    <w:rsid w:val="00554F5B"/>
    <w:rsid w:val="00573965"/>
    <w:rsid w:val="00586FD9"/>
    <w:rsid w:val="00592D74"/>
    <w:rsid w:val="005D1AF5"/>
    <w:rsid w:val="005E2C44"/>
    <w:rsid w:val="00615EEC"/>
    <w:rsid w:val="00621188"/>
    <w:rsid w:val="006257ED"/>
    <w:rsid w:val="0064020B"/>
    <w:rsid w:val="00665C47"/>
    <w:rsid w:val="00695808"/>
    <w:rsid w:val="006B46FB"/>
    <w:rsid w:val="006B55C3"/>
    <w:rsid w:val="006C256E"/>
    <w:rsid w:val="006C3871"/>
    <w:rsid w:val="006E21FB"/>
    <w:rsid w:val="00740F98"/>
    <w:rsid w:val="00743960"/>
    <w:rsid w:val="00751D41"/>
    <w:rsid w:val="00755BB8"/>
    <w:rsid w:val="00770C52"/>
    <w:rsid w:val="00792342"/>
    <w:rsid w:val="0079713D"/>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0DCE"/>
    <w:rsid w:val="009E3297"/>
    <w:rsid w:val="009F7077"/>
    <w:rsid w:val="009F734F"/>
    <w:rsid w:val="00A246B6"/>
    <w:rsid w:val="00A45B37"/>
    <w:rsid w:val="00A47E70"/>
    <w:rsid w:val="00A50CF0"/>
    <w:rsid w:val="00A61500"/>
    <w:rsid w:val="00A7671C"/>
    <w:rsid w:val="00AA2CBC"/>
    <w:rsid w:val="00AC5820"/>
    <w:rsid w:val="00AD1CD8"/>
    <w:rsid w:val="00AD3AC1"/>
    <w:rsid w:val="00AD4246"/>
    <w:rsid w:val="00AE0E1F"/>
    <w:rsid w:val="00B258BB"/>
    <w:rsid w:val="00B31AB5"/>
    <w:rsid w:val="00B57181"/>
    <w:rsid w:val="00B67B97"/>
    <w:rsid w:val="00B735D7"/>
    <w:rsid w:val="00B824F7"/>
    <w:rsid w:val="00B968C8"/>
    <w:rsid w:val="00BA0FFB"/>
    <w:rsid w:val="00BA3EC5"/>
    <w:rsid w:val="00BA51D9"/>
    <w:rsid w:val="00BA7A53"/>
    <w:rsid w:val="00BB5DFC"/>
    <w:rsid w:val="00BD279D"/>
    <w:rsid w:val="00BD3EA6"/>
    <w:rsid w:val="00BD4CC7"/>
    <w:rsid w:val="00BD6BB8"/>
    <w:rsid w:val="00BF0354"/>
    <w:rsid w:val="00C032E1"/>
    <w:rsid w:val="00C03DEE"/>
    <w:rsid w:val="00C60568"/>
    <w:rsid w:val="00C66BA2"/>
    <w:rsid w:val="00C95985"/>
    <w:rsid w:val="00CA6DF3"/>
    <w:rsid w:val="00CC5026"/>
    <w:rsid w:val="00CC68D0"/>
    <w:rsid w:val="00CE3C59"/>
    <w:rsid w:val="00D03F9A"/>
    <w:rsid w:val="00D06D51"/>
    <w:rsid w:val="00D24991"/>
    <w:rsid w:val="00D50255"/>
    <w:rsid w:val="00D66520"/>
    <w:rsid w:val="00D9390D"/>
    <w:rsid w:val="00DB0269"/>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73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377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3773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3773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3773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43773E"/>
    <w:pPr>
      <w:ind w:left="1701" w:hanging="1701"/>
      <w:outlineLvl w:val="4"/>
    </w:pPr>
    <w:rPr>
      <w:sz w:val="22"/>
    </w:rPr>
  </w:style>
  <w:style w:type="paragraph" w:styleId="Heading6">
    <w:name w:val="heading 6"/>
    <w:aliases w:val="T1,Header 6"/>
    <w:basedOn w:val="H6"/>
    <w:next w:val="Normal"/>
    <w:link w:val="Heading6Char"/>
    <w:qFormat/>
    <w:rsid w:val="0043773E"/>
    <w:pPr>
      <w:outlineLvl w:val="5"/>
    </w:pPr>
  </w:style>
  <w:style w:type="paragraph" w:styleId="Heading7">
    <w:name w:val="heading 7"/>
    <w:aliases w:val="L7,Header 7"/>
    <w:basedOn w:val="H6"/>
    <w:next w:val="Normal"/>
    <w:link w:val="Heading7Char"/>
    <w:qFormat/>
    <w:rsid w:val="0043773E"/>
    <w:pPr>
      <w:outlineLvl w:val="6"/>
    </w:pPr>
  </w:style>
  <w:style w:type="paragraph" w:styleId="Heading8">
    <w:name w:val="heading 8"/>
    <w:basedOn w:val="Heading1"/>
    <w:next w:val="Normal"/>
    <w:link w:val="Heading8Char"/>
    <w:qFormat/>
    <w:rsid w:val="0043773E"/>
    <w:pPr>
      <w:ind w:left="0" w:firstLine="0"/>
      <w:outlineLvl w:val="7"/>
    </w:pPr>
  </w:style>
  <w:style w:type="paragraph" w:styleId="Heading9">
    <w:name w:val="heading 9"/>
    <w:basedOn w:val="Heading8"/>
    <w:next w:val="Normal"/>
    <w:link w:val="Heading9Char"/>
    <w:qFormat/>
    <w:rsid w:val="0043773E"/>
    <w:pPr>
      <w:outlineLvl w:val="8"/>
    </w:pPr>
  </w:style>
  <w:style w:type="character" w:default="1" w:styleId="DefaultParagraphFont">
    <w:name w:val="Default Paragraph Font"/>
    <w:semiHidden/>
    <w:rsid w:val="004377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773E"/>
  </w:style>
  <w:style w:type="paragraph" w:styleId="TOC8">
    <w:name w:val="toc 8"/>
    <w:basedOn w:val="TOC1"/>
    <w:rsid w:val="0043773E"/>
    <w:pPr>
      <w:spacing w:before="180"/>
      <w:ind w:left="2693" w:hanging="2693"/>
    </w:pPr>
    <w:rPr>
      <w:b/>
    </w:rPr>
  </w:style>
  <w:style w:type="paragraph" w:styleId="TOC1">
    <w:name w:val="toc 1"/>
    <w:rsid w:val="004377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377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3773E"/>
    <w:pPr>
      <w:ind w:left="1701" w:hanging="1701"/>
    </w:pPr>
  </w:style>
  <w:style w:type="paragraph" w:styleId="TOC4">
    <w:name w:val="toc 4"/>
    <w:basedOn w:val="TOC3"/>
    <w:rsid w:val="0043773E"/>
    <w:pPr>
      <w:ind w:left="1418" w:hanging="1418"/>
    </w:pPr>
  </w:style>
  <w:style w:type="paragraph" w:styleId="TOC3">
    <w:name w:val="toc 3"/>
    <w:basedOn w:val="TOC2"/>
    <w:rsid w:val="0043773E"/>
    <w:pPr>
      <w:ind w:left="1134" w:hanging="1134"/>
    </w:pPr>
  </w:style>
  <w:style w:type="paragraph" w:styleId="TOC2">
    <w:name w:val="toc 2"/>
    <w:basedOn w:val="TOC1"/>
    <w:rsid w:val="0043773E"/>
    <w:pPr>
      <w:keepNext w:val="0"/>
      <w:spacing w:before="0"/>
      <w:ind w:left="851" w:hanging="851"/>
    </w:pPr>
    <w:rPr>
      <w:sz w:val="20"/>
    </w:rPr>
  </w:style>
  <w:style w:type="paragraph" w:styleId="Index2">
    <w:name w:val="index 2"/>
    <w:basedOn w:val="Index1"/>
    <w:rsid w:val="0043773E"/>
    <w:pPr>
      <w:ind w:left="284"/>
    </w:pPr>
  </w:style>
  <w:style w:type="paragraph" w:styleId="Index1">
    <w:name w:val="index 1"/>
    <w:basedOn w:val="Normal"/>
    <w:rsid w:val="0043773E"/>
    <w:pPr>
      <w:keepLines/>
      <w:spacing w:after="0"/>
    </w:pPr>
  </w:style>
  <w:style w:type="paragraph" w:customStyle="1" w:styleId="ZH">
    <w:name w:val="ZH"/>
    <w:rsid w:val="0043773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3773E"/>
    <w:pPr>
      <w:outlineLvl w:val="9"/>
    </w:pPr>
  </w:style>
  <w:style w:type="paragraph" w:styleId="ListNumber2">
    <w:name w:val="List Number 2"/>
    <w:basedOn w:val="ListNumber"/>
    <w:rsid w:val="0043773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773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377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3773E"/>
    <w:pPr>
      <w:keepLines/>
      <w:spacing w:after="0"/>
      <w:ind w:left="454" w:hanging="454"/>
    </w:pPr>
    <w:rPr>
      <w:sz w:val="16"/>
    </w:rPr>
  </w:style>
  <w:style w:type="paragraph" w:customStyle="1" w:styleId="TAH">
    <w:name w:val="TAH"/>
    <w:basedOn w:val="TAC"/>
    <w:link w:val="TAHCar"/>
    <w:rsid w:val="0043773E"/>
    <w:rPr>
      <w:b/>
    </w:rPr>
  </w:style>
  <w:style w:type="paragraph" w:customStyle="1" w:styleId="TAC">
    <w:name w:val="TAC"/>
    <w:basedOn w:val="TAL"/>
    <w:link w:val="TACChar"/>
    <w:rsid w:val="0043773E"/>
    <w:pPr>
      <w:jc w:val="center"/>
    </w:pPr>
  </w:style>
  <w:style w:type="paragraph" w:customStyle="1" w:styleId="TF">
    <w:name w:val="TF"/>
    <w:aliases w:val="left"/>
    <w:basedOn w:val="TH"/>
    <w:link w:val="TFChar"/>
    <w:rsid w:val="0043773E"/>
    <w:pPr>
      <w:keepNext w:val="0"/>
      <w:spacing w:before="0" w:after="240"/>
    </w:pPr>
  </w:style>
  <w:style w:type="paragraph" w:customStyle="1" w:styleId="NO">
    <w:name w:val="NO"/>
    <w:basedOn w:val="Normal"/>
    <w:link w:val="NOChar"/>
    <w:rsid w:val="0043773E"/>
    <w:pPr>
      <w:keepLines/>
      <w:ind w:left="1135" w:hanging="851"/>
    </w:pPr>
  </w:style>
  <w:style w:type="paragraph" w:styleId="TOC9">
    <w:name w:val="toc 9"/>
    <w:basedOn w:val="TOC8"/>
    <w:rsid w:val="0043773E"/>
    <w:pPr>
      <w:ind w:left="1418" w:hanging="1418"/>
    </w:pPr>
  </w:style>
  <w:style w:type="paragraph" w:customStyle="1" w:styleId="EX">
    <w:name w:val="EX"/>
    <w:basedOn w:val="Normal"/>
    <w:link w:val="EXChar"/>
    <w:rsid w:val="0043773E"/>
    <w:pPr>
      <w:keepLines/>
      <w:ind w:left="1702" w:hanging="1418"/>
    </w:pPr>
  </w:style>
  <w:style w:type="paragraph" w:customStyle="1" w:styleId="FP">
    <w:name w:val="FP"/>
    <w:basedOn w:val="Normal"/>
    <w:rsid w:val="0043773E"/>
    <w:pPr>
      <w:spacing w:after="0"/>
    </w:pPr>
  </w:style>
  <w:style w:type="paragraph" w:customStyle="1" w:styleId="LD">
    <w:name w:val="LD"/>
    <w:rsid w:val="0043773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3773E"/>
    <w:pPr>
      <w:spacing w:after="0"/>
    </w:pPr>
  </w:style>
  <w:style w:type="paragraph" w:customStyle="1" w:styleId="EW">
    <w:name w:val="EW"/>
    <w:basedOn w:val="EX"/>
    <w:rsid w:val="0043773E"/>
    <w:pPr>
      <w:spacing w:after="0"/>
    </w:pPr>
  </w:style>
  <w:style w:type="paragraph" w:styleId="TOC6">
    <w:name w:val="toc 6"/>
    <w:basedOn w:val="TOC5"/>
    <w:next w:val="Normal"/>
    <w:rsid w:val="0043773E"/>
    <w:pPr>
      <w:ind w:left="1985" w:hanging="1985"/>
    </w:pPr>
  </w:style>
  <w:style w:type="paragraph" w:styleId="TOC7">
    <w:name w:val="toc 7"/>
    <w:basedOn w:val="TOC6"/>
    <w:next w:val="Normal"/>
    <w:rsid w:val="0043773E"/>
    <w:pPr>
      <w:ind w:left="2268" w:hanging="2268"/>
    </w:pPr>
  </w:style>
  <w:style w:type="paragraph" w:styleId="ListBullet2">
    <w:name w:val="List Bullet 2"/>
    <w:basedOn w:val="ListBullet"/>
    <w:link w:val="ListBullet2Char"/>
    <w:rsid w:val="0043773E"/>
    <w:pPr>
      <w:ind w:left="851"/>
    </w:pPr>
  </w:style>
  <w:style w:type="paragraph" w:styleId="ListBullet3">
    <w:name w:val="List Bullet 3"/>
    <w:basedOn w:val="ListBullet2"/>
    <w:link w:val="ListBullet3Char"/>
    <w:rsid w:val="0043773E"/>
    <w:pPr>
      <w:ind w:left="1135"/>
    </w:pPr>
  </w:style>
  <w:style w:type="paragraph" w:styleId="ListNumber">
    <w:name w:val="List Number"/>
    <w:basedOn w:val="List"/>
    <w:rsid w:val="0043773E"/>
  </w:style>
  <w:style w:type="paragraph" w:customStyle="1" w:styleId="EQ">
    <w:name w:val="EQ"/>
    <w:basedOn w:val="Normal"/>
    <w:next w:val="Normal"/>
    <w:link w:val="EQChar"/>
    <w:rsid w:val="0043773E"/>
    <w:pPr>
      <w:keepLines/>
      <w:tabs>
        <w:tab w:val="center" w:pos="4536"/>
        <w:tab w:val="right" w:pos="9072"/>
      </w:tabs>
    </w:pPr>
    <w:rPr>
      <w:noProof/>
    </w:rPr>
  </w:style>
  <w:style w:type="paragraph" w:customStyle="1" w:styleId="TH">
    <w:name w:val="TH"/>
    <w:basedOn w:val="Normal"/>
    <w:link w:val="THChar"/>
    <w:rsid w:val="0043773E"/>
    <w:pPr>
      <w:keepNext/>
      <w:keepLines/>
      <w:spacing w:before="60"/>
      <w:jc w:val="center"/>
    </w:pPr>
    <w:rPr>
      <w:rFonts w:ascii="Arial" w:hAnsi="Arial"/>
      <w:b/>
    </w:rPr>
  </w:style>
  <w:style w:type="paragraph" w:customStyle="1" w:styleId="NF">
    <w:name w:val="NF"/>
    <w:basedOn w:val="NO"/>
    <w:rsid w:val="0043773E"/>
    <w:pPr>
      <w:keepNext/>
      <w:spacing w:after="0"/>
    </w:pPr>
    <w:rPr>
      <w:rFonts w:ascii="Arial" w:hAnsi="Arial"/>
      <w:sz w:val="18"/>
    </w:rPr>
  </w:style>
  <w:style w:type="paragraph" w:customStyle="1" w:styleId="PL">
    <w:name w:val="PL"/>
    <w:link w:val="PLChar"/>
    <w:rsid w:val="00437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3773E"/>
    <w:pPr>
      <w:jc w:val="right"/>
    </w:pPr>
  </w:style>
  <w:style w:type="paragraph" w:customStyle="1" w:styleId="H6">
    <w:name w:val="H6"/>
    <w:basedOn w:val="Heading5"/>
    <w:next w:val="Normal"/>
    <w:link w:val="H6Char"/>
    <w:rsid w:val="0043773E"/>
    <w:pPr>
      <w:ind w:left="1985" w:hanging="1985"/>
      <w:outlineLvl w:val="9"/>
    </w:pPr>
    <w:rPr>
      <w:sz w:val="20"/>
    </w:rPr>
  </w:style>
  <w:style w:type="paragraph" w:customStyle="1" w:styleId="TAN">
    <w:name w:val="TAN"/>
    <w:basedOn w:val="TAL"/>
    <w:link w:val="TANChar"/>
    <w:rsid w:val="0043773E"/>
    <w:pPr>
      <w:ind w:left="851" w:hanging="851"/>
    </w:pPr>
  </w:style>
  <w:style w:type="paragraph" w:customStyle="1" w:styleId="TAL">
    <w:name w:val="TAL"/>
    <w:basedOn w:val="Normal"/>
    <w:link w:val="TALChar"/>
    <w:rsid w:val="0043773E"/>
    <w:pPr>
      <w:keepNext/>
      <w:keepLines/>
      <w:spacing w:after="0"/>
    </w:pPr>
    <w:rPr>
      <w:rFonts w:ascii="Arial" w:hAnsi="Arial"/>
      <w:sz w:val="18"/>
    </w:rPr>
  </w:style>
  <w:style w:type="paragraph" w:customStyle="1" w:styleId="ZA">
    <w:name w:val="ZA"/>
    <w:rsid w:val="004377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377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3773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377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3773E"/>
    <w:pPr>
      <w:framePr w:wrap="notBeside" w:y="16161"/>
    </w:pPr>
  </w:style>
  <w:style w:type="character" w:customStyle="1" w:styleId="ZGSM">
    <w:name w:val="ZGSM"/>
    <w:rsid w:val="0043773E"/>
  </w:style>
  <w:style w:type="paragraph" w:styleId="List2">
    <w:name w:val="List 2"/>
    <w:basedOn w:val="List"/>
    <w:link w:val="List2Char"/>
    <w:rsid w:val="0043773E"/>
    <w:pPr>
      <w:ind w:left="851"/>
    </w:pPr>
  </w:style>
  <w:style w:type="paragraph" w:customStyle="1" w:styleId="ZG">
    <w:name w:val="ZG"/>
    <w:rsid w:val="004377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3773E"/>
    <w:pPr>
      <w:ind w:left="1135"/>
    </w:pPr>
  </w:style>
  <w:style w:type="paragraph" w:styleId="List4">
    <w:name w:val="List 4"/>
    <w:basedOn w:val="List3"/>
    <w:rsid w:val="0043773E"/>
    <w:pPr>
      <w:ind w:left="1418"/>
    </w:pPr>
  </w:style>
  <w:style w:type="paragraph" w:styleId="List5">
    <w:name w:val="List 5"/>
    <w:basedOn w:val="List4"/>
    <w:rsid w:val="0043773E"/>
    <w:pPr>
      <w:ind w:left="1702"/>
    </w:pPr>
  </w:style>
  <w:style w:type="paragraph" w:customStyle="1" w:styleId="EditorsNote">
    <w:name w:val="Editor's Note"/>
    <w:aliases w:val="EN,Editor's Noteormal"/>
    <w:basedOn w:val="NO"/>
    <w:link w:val="EditorsNoteChar"/>
    <w:rsid w:val="0043773E"/>
    <w:rPr>
      <w:color w:val="FF0000"/>
    </w:rPr>
  </w:style>
  <w:style w:type="paragraph" w:styleId="List">
    <w:name w:val="List"/>
    <w:basedOn w:val="Normal"/>
    <w:link w:val="ListChar"/>
    <w:rsid w:val="0043773E"/>
    <w:pPr>
      <w:ind w:left="568" w:hanging="284"/>
    </w:pPr>
  </w:style>
  <w:style w:type="paragraph" w:styleId="ListBullet">
    <w:name w:val="List Bullet"/>
    <w:basedOn w:val="List"/>
    <w:link w:val="ListBulletChar"/>
    <w:rsid w:val="0043773E"/>
  </w:style>
  <w:style w:type="paragraph" w:styleId="ListBullet4">
    <w:name w:val="List Bullet 4"/>
    <w:basedOn w:val="ListBullet3"/>
    <w:rsid w:val="0043773E"/>
    <w:pPr>
      <w:ind w:left="1418"/>
    </w:pPr>
  </w:style>
  <w:style w:type="paragraph" w:styleId="ListBullet5">
    <w:name w:val="List Bullet 5"/>
    <w:basedOn w:val="ListBullet4"/>
    <w:rsid w:val="0043773E"/>
    <w:pPr>
      <w:ind w:left="1702"/>
    </w:pPr>
  </w:style>
  <w:style w:type="paragraph" w:customStyle="1" w:styleId="B10">
    <w:name w:val="B1"/>
    <w:basedOn w:val="List"/>
    <w:link w:val="B1Zchn"/>
    <w:rsid w:val="0043773E"/>
  </w:style>
  <w:style w:type="paragraph" w:customStyle="1" w:styleId="B20">
    <w:name w:val="B2"/>
    <w:basedOn w:val="List2"/>
    <w:link w:val="B2Char"/>
    <w:rsid w:val="0043773E"/>
  </w:style>
  <w:style w:type="paragraph" w:customStyle="1" w:styleId="B30">
    <w:name w:val="B3"/>
    <w:basedOn w:val="List3"/>
    <w:link w:val="B3Char"/>
    <w:rsid w:val="0043773E"/>
  </w:style>
  <w:style w:type="paragraph" w:customStyle="1" w:styleId="B4">
    <w:name w:val="B4"/>
    <w:basedOn w:val="List4"/>
    <w:link w:val="B4Char"/>
    <w:rsid w:val="0043773E"/>
  </w:style>
  <w:style w:type="paragraph" w:customStyle="1" w:styleId="B5">
    <w:name w:val="B5"/>
    <w:basedOn w:val="List5"/>
    <w:link w:val="B5Char"/>
    <w:rsid w:val="0043773E"/>
  </w:style>
  <w:style w:type="paragraph" w:styleId="Footer">
    <w:name w:val="footer"/>
    <w:aliases w:val="footer odd,footer,fo,pie de página"/>
    <w:basedOn w:val="Header"/>
    <w:link w:val="FooterChar"/>
    <w:rsid w:val="0043773E"/>
    <w:pPr>
      <w:jc w:val="center"/>
    </w:pPr>
    <w:rPr>
      <w:i/>
    </w:rPr>
  </w:style>
  <w:style w:type="paragraph" w:customStyle="1" w:styleId="ZTD">
    <w:name w:val="ZTD"/>
    <w:basedOn w:val="ZB"/>
    <w:rsid w:val="0043773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0C42A3"/>
    <w:rPr>
      <w:rFonts w:ascii="Times New Roman" w:hAnsi="Times New Roman"/>
      <w:lang w:val="en-GB" w:eastAsia="en-US"/>
    </w:rPr>
  </w:style>
  <w:style w:type="character" w:customStyle="1" w:styleId="TALChar">
    <w:name w:val="TAL Char"/>
    <w:link w:val="TAL"/>
    <w:qFormat/>
    <w:rsid w:val="000C42A3"/>
    <w:rPr>
      <w:rFonts w:ascii="Arial" w:hAnsi="Arial"/>
      <w:sz w:val="18"/>
      <w:lang w:val="en-GB" w:eastAsia="en-US"/>
    </w:rPr>
  </w:style>
  <w:style w:type="character" w:customStyle="1" w:styleId="TAHCar">
    <w:name w:val="TAH Car"/>
    <w:link w:val="TAH"/>
    <w:qFormat/>
    <w:rsid w:val="000C42A3"/>
    <w:rPr>
      <w:rFonts w:ascii="Arial" w:hAnsi="Arial"/>
      <w:b/>
      <w:sz w:val="18"/>
      <w:lang w:val="en-GB" w:eastAsia="en-US"/>
    </w:rPr>
  </w:style>
  <w:style w:type="character" w:customStyle="1" w:styleId="NOChar">
    <w:name w:val="NO Char"/>
    <w:link w:val="NO"/>
    <w:qFormat/>
    <w:rsid w:val="000C42A3"/>
    <w:rPr>
      <w:rFonts w:ascii="Times New Roman" w:hAnsi="Times New Roman"/>
      <w:lang w:val="en-GB" w:eastAsia="en-US"/>
    </w:rPr>
  </w:style>
  <w:style w:type="character" w:customStyle="1" w:styleId="TACChar">
    <w:name w:val="TAC Char"/>
    <w:link w:val="TAC"/>
    <w:qFormat/>
    <w:rsid w:val="000C42A3"/>
    <w:rPr>
      <w:rFonts w:ascii="Arial" w:hAnsi="Arial"/>
      <w:sz w:val="18"/>
      <w:lang w:val="en-GB" w:eastAsia="en-US"/>
    </w:rPr>
  </w:style>
  <w:style w:type="character" w:customStyle="1" w:styleId="THChar">
    <w:name w:val="TH Char"/>
    <w:link w:val="TH"/>
    <w:qFormat/>
    <w:rsid w:val="000C42A3"/>
    <w:rPr>
      <w:rFonts w:ascii="Arial" w:hAnsi="Arial"/>
      <w:b/>
      <w:lang w:val="en-GB" w:eastAsia="en-US"/>
    </w:rPr>
  </w:style>
  <w:style w:type="character" w:customStyle="1" w:styleId="EditorsNoteChar">
    <w:name w:val="Editor's Note Char"/>
    <w:link w:val="EditorsNote"/>
    <w:qFormat/>
    <w:rsid w:val="000C42A3"/>
    <w:rPr>
      <w:rFonts w:ascii="Times New Roman" w:hAnsi="Times New Roman"/>
      <w:color w:val="FF0000"/>
      <w:lang w:val="en-GB" w:eastAsia="en-US"/>
    </w:rPr>
  </w:style>
  <w:style w:type="character" w:customStyle="1" w:styleId="H6Char">
    <w:name w:val="H6 Char"/>
    <w:link w:val="H6"/>
    <w:qFormat/>
    <w:rsid w:val="000C42A3"/>
    <w:rPr>
      <w:rFonts w:ascii="Arial" w:hAnsi="Arial"/>
      <w:lang w:val="en-GB" w:eastAsia="en-US"/>
    </w:rPr>
  </w:style>
  <w:style w:type="character" w:customStyle="1" w:styleId="TANChar">
    <w:name w:val="TAN Char"/>
    <w:link w:val="TAN"/>
    <w:qFormat/>
    <w:rsid w:val="000C42A3"/>
    <w:rPr>
      <w:rFonts w:ascii="Arial" w:hAnsi="Arial"/>
      <w:sz w:val="18"/>
      <w:lang w:val="en-GB" w:eastAsia="en-US"/>
    </w:rPr>
  </w:style>
  <w:style w:type="paragraph" w:styleId="Revision">
    <w:name w:val="Revision"/>
    <w:hidden/>
    <w:qFormat/>
    <w:rsid w:val="002B5A22"/>
    <w:rPr>
      <w:rFonts w:ascii="Times New Roman" w:hAnsi="Times New Roman"/>
      <w:lang w:val="en-GB" w:eastAsia="en-GB"/>
    </w:rPr>
  </w:style>
  <w:style w:type="paragraph" w:customStyle="1" w:styleId="TAJ">
    <w:name w:val="TAJ"/>
    <w:basedOn w:val="TH"/>
    <w:qFormat/>
    <w:rsid w:val="00B31AB5"/>
  </w:style>
  <w:style w:type="paragraph" w:customStyle="1" w:styleId="Guidance">
    <w:name w:val="Guidance"/>
    <w:basedOn w:val="Normal"/>
    <w:link w:val="GuidanceChar"/>
    <w:qFormat/>
    <w:rsid w:val="00B31AB5"/>
    <w:rPr>
      <w:i/>
      <w:color w:val="0000FF"/>
    </w:rPr>
  </w:style>
  <w:style w:type="character" w:customStyle="1" w:styleId="B2Char">
    <w:name w:val="B2 Char"/>
    <w:link w:val="B20"/>
    <w:qFormat/>
    <w:rsid w:val="00B31AB5"/>
    <w:rPr>
      <w:rFonts w:ascii="Times New Roman" w:hAnsi="Times New Roman"/>
      <w:lang w:val="en-GB" w:eastAsia="en-US"/>
    </w:rPr>
  </w:style>
  <w:style w:type="character" w:customStyle="1" w:styleId="B2Car">
    <w:name w:val="B2 Car"/>
    <w:rsid w:val="00B31AB5"/>
    <w:rPr>
      <w:lang w:val="en-GB" w:eastAsia="en-US"/>
    </w:rPr>
  </w:style>
  <w:style w:type="character" w:customStyle="1" w:styleId="CommentTextChar">
    <w:name w:val="Comment Text Char"/>
    <w:link w:val="CommentText"/>
    <w:qFormat/>
    <w:rsid w:val="00B31AB5"/>
    <w:rPr>
      <w:rFonts w:ascii="Times New Roman" w:hAnsi="Times New Roman"/>
      <w:lang w:val="en-GB" w:eastAsia="en-US"/>
    </w:rPr>
  </w:style>
  <w:style w:type="character" w:customStyle="1" w:styleId="CommentSubjectChar">
    <w:name w:val="Comment Subject Char"/>
    <w:link w:val="CommentSubject"/>
    <w:qFormat/>
    <w:rsid w:val="00B31AB5"/>
    <w:rPr>
      <w:rFonts w:ascii="Times New Roman" w:hAnsi="Times New Roman"/>
      <w:b/>
      <w:bCs/>
      <w:lang w:val="en-GB" w:eastAsia="en-US"/>
    </w:rPr>
  </w:style>
  <w:style w:type="character" w:customStyle="1" w:styleId="BalloonTextChar">
    <w:name w:val="Balloon Text Char"/>
    <w:link w:val="BalloonText"/>
    <w:qFormat/>
    <w:rsid w:val="00B31AB5"/>
    <w:rPr>
      <w:rFonts w:ascii="Tahoma" w:hAnsi="Tahoma" w:cs="Tahoma"/>
      <w:sz w:val="16"/>
      <w:szCs w:val="16"/>
      <w:lang w:val="en-GB" w:eastAsia="en-GB"/>
    </w:rPr>
  </w:style>
  <w:style w:type="character" w:customStyle="1" w:styleId="B1Char">
    <w:name w:val="B1 Char"/>
    <w:qFormat/>
    <w:rsid w:val="00B31AB5"/>
    <w:rPr>
      <w:lang w:val="en-GB" w:eastAsia="en-US" w:bidi="ar-SA"/>
    </w:rPr>
  </w:style>
  <w:style w:type="character" w:customStyle="1" w:styleId="EXChar">
    <w:name w:val="EX Char"/>
    <w:link w:val="EX"/>
    <w:qFormat/>
    <w:rsid w:val="00B31AB5"/>
    <w:rPr>
      <w:rFonts w:ascii="Times New Roman" w:hAnsi="Times New Roman"/>
      <w:lang w:val="en-GB" w:eastAsia="en-US"/>
    </w:rPr>
  </w:style>
  <w:style w:type="character" w:customStyle="1" w:styleId="TFChar">
    <w:name w:val="TF Char"/>
    <w:link w:val="TF"/>
    <w:qFormat/>
    <w:rsid w:val="00B31AB5"/>
    <w:rPr>
      <w:rFonts w:ascii="Arial" w:hAnsi="Arial"/>
      <w:b/>
      <w:lang w:val="en-GB" w:eastAsia="en-US"/>
    </w:rPr>
  </w:style>
  <w:style w:type="character" w:customStyle="1" w:styleId="TALCar">
    <w:name w:val="TAL Car"/>
    <w:qFormat/>
    <w:rsid w:val="00B31AB5"/>
    <w:rPr>
      <w:rFonts w:ascii="Arial" w:hAnsi="Arial"/>
      <w:sz w:val="18"/>
      <w:lang w:val="en-GB" w:eastAsia="en-US"/>
    </w:rPr>
  </w:style>
  <w:style w:type="paragraph" w:customStyle="1" w:styleId="TableText">
    <w:name w:val="TableText"/>
    <w:basedOn w:val="BodyTextIndent"/>
    <w:qFormat/>
    <w:rsid w:val="00B31AB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31AB5"/>
    <w:pPr>
      <w:spacing w:after="120"/>
      <w:ind w:leftChars="200" w:left="420"/>
    </w:pPr>
  </w:style>
  <w:style w:type="character" w:customStyle="1" w:styleId="BodyTextIndentChar">
    <w:name w:val="Body Text Indent Char"/>
    <w:basedOn w:val="DefaultParagraphFont"/>
    <w:link w:val="BodyTextIndent"/>
    <w:qFormat/>
    <w:rsid w:val="00B31AB5"/>
    <w:rPr>
      <w:rFonts w:ascii="Times New Roman" w:hAnsi="Times New Roman"/>
      <w:lang w:val="en-GB" w:eastAsia="en-GB"/>
    </w:rPr>
  </w:style>
  <w:style w:type="character" w:customStyle="1" w:styleId="TACCar">
    <w:name w:val="TAC Car"/>
    <w:qFormat/>
    <w:rsid w:val="00B31AB5"/>
    <w:rPr>
      <w:rFonts w:ascii="Arial" w:hAnsi="Arial"/>
      <w:sz w:val="18"/>
      <w:lang w:val="en-GB" w:eastAsia="en-US"/>
    </w:rPr>
  </w:style>
  <w:style w:type="character" w:customStyle="1" w:styleId="DocumentMapChar">
    <w:name w:val="Document Map Char"/>
    <w:link w:val="DocumentMap"/>
    <w:qFormat/>
    <w:rsid w:val="00B31AB5"/>
    <w:rPr>
      <w:rFonts w:ascii="Tahoma" w:hAnsi="Tahoma" w:cs="Tahoma"/>
      <w:shd w:val="clear" w:color="auto" w:fill="000080"/>
      <w:lang w:val="en-GB" w:eastAsia="en-GB"/>
    </w:rPr>
  </w:style>
  <w:style w:type="character" w:customStyle="1" w:styleId="TAL0">
    <w:name w:val="TAL (文字)"/>
    <w:qFormat/>
    <w:rsid w:val="00B31AB5"/>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31AB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31AB5"/>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B31AB5"/>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31AB5"/>
    <w:rPr>
      <w:rFonts w:ascii="Arial" w:hAnsi="Arial"/>
      <w:sz w:val="32"/>
      <w:lang w:val="en-GB" w:eastAsia="en-US"/>
    </w:rPr>
  </w:style>
  <w:style w:type="character" w:customStyle="1" w:styleId="B2Char1">
    <w:name w:val="B2 Char1"/>
    <w:rsid w:val="00B31AB5"/>
    <w:rPr>
      <w:rFonts w:ascii="Times New Roman" w:hAnsi="Times New Roman"/>
      <w:lang w:val="en-GB" w:eastAsia="en-US"/>
    </w:rPr>
  </w:style>
  <w:style w:type="character" w:customStyle="1" w:styleId="ListChar">
    <w:name w:val="List Char"/>
    <w:link w:val="List"/>
    <w:rsid w:val="00B31AB5"/>
    <w:rPr>
      <w:rFonts w:ascii="Times New Roman" w:hAnsi="Times New Roman"/>
      <w:lang w:val="en-GB" w:eastAsia="en-US"/>
    </w:rPr>
  </w:style>
  <w:style w:type="character" w:customStyle="1" w:styleId="EditorsNoteCarCar">
    <w:name w:val="Editor's Note Car Car"/>
    <w:qFormat/>
    <w:rsid w:val="00B31AB5"/>
    <w:rPr>
      <w:rFonts w:ascii="Times New Roman" w:hAnsi="Times New Roman"/>
      <w:color w:val="FF0000"/>
      <w:lang w:val="en-GB" w:eastAsia="en-US"/>
    </w:rPr>
  </w:style>
  <w:style w:type="character" w:customStyle="1" w:styleId="EQChar">
    <w:name w:val="EQ Char"/>
    <w:link w:val="EQ"/>
    <w:qFormat/>
    <w:locked/>
    <w:rsid w:val="00B31AB5"/>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31AB5"/>
    <w:rPr>
      <w:rFonts w:ascii="Times New Roman" w:hAnsi="Times New Roman"/>
      <w:sz w:val="16"/>
      <w:lang w:val="en-GB" w:eastAsia="en-US"/>
    </w:rPr>
  </w:style>
  <w:style w:type="paragraph" w:customStyle="1" w:styleId="Default">
    <w:name w:val="Default"/>
    <w:qFormat/>
    <w:rsid w:val="00B31AB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31AB5"/>
  </w:style>
  <w:style w:type="table" w:styleId="TableGrid">
    <w:name w:val="Table Grid"/>
    <w:aliases w:val="SGS Table Basic 1"/>
    <w:basedOn w:val="TableNormal"/>
    <w:qFormat/>
    <w:rsid w:val="00B31AB5"/>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31AB5"/>
    <w:rPr>
      <w:color w:val="808080"/>
      <w:shd w:val="clear" w:color="auto" w:fill="E6E6E6"/>
    </w:rPr>
  </w:style>
  <w:style w:type="paragraph" w:customStyle="1" w:styleId="B1">
    <w:name w:val="B1+"/>
    <w:basedOn w:val="B10"/>
    <w:qFormat/>
    <w:rsid w:val="00B31AB5"/>
    <w:pPr>
      <w:numPr>
        <w:numId w:val="3"/>
      </w:numPr>
    </w:pPr>
    <w:rPr>
      <w:rFonts w:eastAsia="SimSun"/>
      <w:lang w:eastAsia="x-none"/>
    </w:rPr>
  </w:style>
  <w:style w:type="character" w:styleId="SubtleReference">
    <w:name w:val="Subtle Reference"/>
    <w:uiPriority w:val="31"/>
    <w:qFormat/>
    <w:rsid w:val="00B31AB5"/>
    <w:rPr>
      <w:smallCaps/>
      <w:color w:val="5A5A5A"/>
    </w:rPr>
  </w:style>
  <w:style w:type="paragraph" w:customStyle="1" w:styleId="B2">
    <w:name w:val="B2+"/>
    <w:basedOn w:val="B20"/>
    <w:qFormat/>
    <w:rsid w:val="00B31AB5"/>
    <w:pPr>
      <w:numPr>
        <w:numId w:val="4"/>
      </w:numPr>
    </w:pPr>
    <w:rPr>
      <w:rFonts w:eastAsia="SimSun"/>
      <w:lang w:eastAsia="x-none"/>
    </w:rPr>
  </w:style>
  <w:style w:type="paragraph" w:customStyle="1" w:styleId="B3">
    <w:name w:val="B3+"/>
    <w:basedOn w:val="B30"/>
    <w:qFormat/>
    <w:rsid w:val="00B31AB5"/>
    <w:pPr>
      <w:numPr>
        <w:numId w:val="5"/>
      </w:numPr>
      <w:tabs>
        <w:tab w:val="left" w:pos="1134"/>
      </w:tabs>
    </w:pPr>
    <w:rPr>
      <w:rFonts w:eastAsia="SimSun"/>
    </w:rPr>
  </w:style>
  <w:style w:type="paragraph" w:customStyle="1" w:styleId="BL">
    <w:name w:val="BL"/>
    <w:basedOn w:val="Normal"/>
    <w:qFormat/>
    <w:rsid w:val="00B31AB5"/>
    <w:pPr>
      <w:numPr>
        <w:numId w:val="6"/>
      </w:numPr>
      <w:tabs>
        <w:tab w:val="left" w:pos="851"/>
      </w:tabs>
    </w:pPr>
    <w:rPr>
      <w:rFonts w:eastAsia="SimSun"/>
    </w:rPr>
  </w:style>
  <w:style w:type="paragraph" w:customStyle="1" w:styleId="BN">
    <w:name w:val="BN"/>
    <w:basedOn w:val="Normal"/>
    <w:qFormat/>
    <w:rsid w:val="00B31AB5"/>
    <w:pPr>
      <w:numPr>
        <w:numId w:val="7"/>
      </w:numPr>
    </w:pPr>
    <w:rPr>
      <w:rFonts w:eastAsia="SimSun"/>
    </w:rPr>
  </w:style>
  <w:style w:type="paragraph" w:customStyle="1" w:styleId="FL">
    <w:name w:val="FL"/>
    <w:basedOn w:val="Normal"/>
    <w:qFormat/>
    <w:rsid w:val="00B31AB5"/>
    <w:pPr>
      <w:keepNext/>
      <w:keepLines/>
      <w:spacing w:before="60"/>
      <w:jc w:val="center"/>
    </w:pPr>
    <w:rPr>
      <w:rFonts w:ascii="Arial" w:eastAsia="SimSun" w:hAnsi="Arial"/>
      <w:b/>
    </w:rPr>
  </w:style>
  <w:style w:type="paragraph" w:customStyle="1" w:styleId="TB1">
    <w:name w:val="TB1"/>
    <w:basedOn w:val="Normal"/>
    <w:qFormat/>
    <w:rsid w:val="00B31AB5"/>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B31AB5"/>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B31AB5"/>
    <w:rPr>
      <w:rFonts w:ascii="Arial" w:hAnsi="Arial"/>
      <w:b/>
      <w:noProof/>
      <w:sz w:val="18"/>
      <w:lang w:val="en-US" w:eastAsia="en-US"/>
    </w:rPr>
  </w:style>
  <w:style w:type="paragraph" w:styleId="NormalWeb">
    <w:name w:val="Normal (Web)"/>
    <w:basedOn w:val="Normal"/>
    <w:unhideWhenUsed/>
    <w:qFormat/>
    <w:rsid w:val="00B31AB5"/>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B31AB5"/>
    <w:rPr>
      <w:rFonts w:eastAsia="SimSun"/>
      <w:b/>
      <w:bCs/>
    </w:rPr>
  </w:style>
  <w:style w:type="character" w:customStyle="1" w:styleId="fontstyle01">
    <w:name w:val="fontstyle01"/>
    <w:qFormat/>
    <w:rsid w:val="00B31AB5"/>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31AB5"/>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31AB5"/>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31AB5"/>
    <w:rPr>
      <w:rFonts w:ascii="Times New Roman" w:eastAsia="SimSun" w:hAnsi="Times New Roman"/>
      <w:b/>
      <w:bCs/>
      <w:lang w:val="en-GB" w:eastAsia="en-GB"/>
    </w:rPr>
  </w:style>
  <w:style w:type="character" w:customStyle="1" w:styleId="GuidanceChar">
    <w:name w:val="Guidance Char"/>
    <w:link w:val="Guidance"/>
    <w:qFormat/>
    <w:rsid w:val="00B31AB5"/>
    <w:rPr>
      <w:rFonts w:ascii="Times New Roman" w:hAnsi="Times New Roman"/>
      <w:i/>
      <w:color w:val="0000FF"/>
      <w:lang w:val="en-GB" w:eastAsia="en-GB"/>
    </w:rPr>
  </w:style>
  <w:style w:type="character" w:styleId="HTMLAcronym">
    <w:name w:val="HTML Acronym"/>
    <w:uiPriority w:val="99"/>
    <w:unhideWhenUsed/>
    <w:rsid w:val="00B31AB5"/>
  </w:style>
  <w:style w:type="character" w:customStyle="1" w:styleId="Heading7Char">
    <w:name w:val="Heading 7 Char"/>
    <w:aliases w:val="L7 Char,Header 7 Char"/>
    <w:link w:val="Heading7"/>
    <w:qFormat/>
    <w:rsid w:val="00B31AB5"/>
    <w:rPr>
      <w:rFonts w:ascii="Arial" w:hAnsi="Arial"/>
      <w:lang w:val="en-GB" w:eastAsia="en-US"/>
    </w:rPr>
  </w:style>
  <w:style w:type="character" w:customStyle="1" w:styleId="PLChar">
    <w:name w:val="PL Char"/>
    <w:link w:val="PL"/>
    <w:qFormat/>
    <w:rsid w:val="00B31AB5"/>
    <w:rPr>
      <w:rFonts w:ascii="Courier New" w:hAnsi="Courier New"/>
      <w:noProof/>
      <w:sz w:val="16"/>
      <w:lang w:val="en-US" w:eastAsia="en-US"/>
    </w:rPr>
  </w:style>
  <w:style w:type="paragraph" w:customStyle="1" w:styleId="ZK">
    <w:name w:val="ZK"/>
    <w:qFormat/>
    <w:rsid w:val="00B31AB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31AB5"/>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31AB5"/>
    <w:rPr>
      <w:rFonts w:ascii="Times New Roman" w:eastAsia="Batang" w:hAnsi="Times New Roman"/>
      <w:lang w:val="en-GB" w:eastAsia="en-US"/>
    </w:rPr>
  </w:style>
  <w:style w:type="character" w:customStyle="1" w:styleId="CharChar4">
    <w:name w:val="Char Char4"/>
    <w:rsid w:val="00B31AB5"/>
    <w:rPr>
      <w:rFonts w:ascii="Arial" w:hAnsi="Arial"/>
      <w:sz w:val="24"/>
      <w:lang w:val="en-GB" w:eastAsia="en-US" w:bidi="ar-SA"/>
    </w:rPr>
  </w:style>
  <w:style w:type="character" w:customStyle="1" w:styleId="CharChar3">
    <w:name w:val="Char Char3"/>
    <w:rsid w:val="00B31AB5"/>
    <w:rPr>
      <w:rFonts w:ascii="Arial" w:hAnsi="Arial"/>
      <w:sz w:val="22"/>
      <w:lang w:val="en-GB" w:eastAsia="en-US" w:bidi="ar-SA"/>
    </w:rPr>
  </w:style>
  <w:style w:type="character" w:customStyle="1" w:styleId="CharChar2">
    <w:name w:val="Char Char2"/>
    <w:rsid w:val="00B31AB5"/>
    <w:rPr>
      <w:rFonts w:ascii="Arial" w:hAnsi="Arial"/>
      <w:lang w:val="en-GB" w:eastAsia="en-US" w:bidi="ar-SA"/>
    </w:rPr>
  </w:style>
  <w:style w:type="character" w:customStyle="1" w:styleId="CharChar5">
    <w:name w:val="Char Char5"/>
    <w:rsid w:val="00B31AB5"/>
    <w:rPr>
      <w:rFonts w:ascii="Arial" w:hAnsi="Arial"/>
      <w:sz w:val="28"/>
      <w:lang w:val="en-GB" w:eastAsia="en-US" w:bidi="ar-SA"/>
    </w:rPr>
  </w:style>
  <w:style w:type="paragraph" w:customStyle="1" w:styleId="StyleTAC">
    <w:name w:val="Style TAC +"/>
    <w:basedOn w:val="TAC"/>
    <w:next w:val="TAC"/>
    <w:link w:val="StyleTACChar"/>
    <w:autoRedefine/>
    <w:qFormat/>
    <w:rsid w:val="00B31AB5"/>
    <w:rPr>
      <w:rFonts w:eastAsia="SimSun"/>
      <w:kern w:val="2"/>
      <w:lang w:eastAsia="ko-KR"/>
    </w:rPr>
  </w:style>
  <w:style w:type="character" w:customStyle="1" w:styleId="StyleTACChar">
    <w:name w:val="Style TAC + Char"/>
    <w:link w:val="StyleTAC"/>
    <w:qFormat/>
    <w:rsid w:val="00B31AB5"/>
    <w:rPr>
      <w:rFonts w:ascii="Arial" w:eastAsia="SimSun" w:hAnsi="Arial"/>
      <w:kern w:val="2"/>
      <w:sz w:val="18"/>
      <w:lang w:val="en-GB" w:eastAsia="ko-KR"/>
    </w:rPr>
  </w:style>
  <w:style w:type="character" w:customStyle="1" w:styleId="Heading6Char">
    <w:name w:val="Heading 6 Char"/>
    <w:aliases w:val="T1 Char,Header 6 Char"/>
    <w:link w:val="Heading6"/>
    <w:qFormat/>
    <w:rsid w:val="00B31AB5"/>
    <w:rPr>
      <w:rFonts w:ascii="Arial" w:hAnsi="Arial"/>
      <w:lang w:val="en-GB" w:eastAsia="en-US"/>
    </w:rPr>
  </w:style>
  <w:style w:type="character" w:customStyle="1" w:styleId="B1Char1">
    <w:name w:val="B1 Char1"/>
    <w:qFormat/>
    <w:rsid w:val="00B31AB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1AB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31AB5"/>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1AB5"/>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1AB5"/>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1AB5"/>
    <w:rPr>
      <w:rFonts w:ascii="Arial" w:hAnsi="Arial"/>
      <w:sz w:val="32"/>
      <w:lang w:val="en-GB"/>
    </w:rPr>
  </w:style>
  <w:style w:type="paragraph" w:customStyle="1" w:styleId="4">
    <w:name w:val="(文字) (文字)4"/>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31AB5"/>
    <w:rPr>
      <w:rFonts w:ascii="Arial" w:hAnsi="Arial"/>
      <w:sz w:val="36"/>
      <w:lang w:val="en-GB" w:eastAsia="en-US"/>
    </w:rPr>
  </w:style>
  <w:style w:type="paragraph" w:customStyle="1" w:styleId="Separation">
    <w:name w:val="Separation"/>
    <w:basedOn w:val="Heading1"/>
    <w:next w:val="Normal"/>
    <w:qFormat/>
    <w:rsid w:val="00B31AB5"/>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31AB5"/>
    <w:rPr>
      <w:rFonts w:ascii="Arial" w:hAnsi="Arial"/>
      <w:sz w:val="36"/>
      <w:lang w:val="en-GB"/>
    </w:rPr>
  </w:style>
  <w:style w:type="paragraph" w:styleId="IndexHeading">
    <w:name w:val="index heading"/>
    <w:basedOn w:val="Normal"/>
    <w:next w:val="Normal"/>
    <w:qFormat/>
    <w:rsid w:val="00B31AB5"/>
    <w:pPr>
      <w:pBdr>
        <w:top w:val="single" w:sz="12" w:space="0" w:color="auto"/>
      </w:pBdr>
      <w:spacing w:before="360" w:after="240"/>
    </w:pPr>
    <w:rPr>
      <w:b/>
      <w:i/>
      <w:sz w:val="26"/>
    </w:rPr>
  </w:style>
  <w:style w:type="paragraph" w:styleId="PlainText">
    <w:name w:val="Plain Text"/>
    <w:basedOn w:val="Normal"/>
    <w:link w:val="PlainTextChar"/>
    <w:qFormat/>
    <w:rsid w:val="00B31AB5"/>
    <w:rPr>
      <w:rFonts w:ascii="Courier New" w:hAnsi="Courier New"/>
      <w:lang w:val="nb-NO"/>
    </w:rPr>
  </w:style>
  <w:style w:type="character" w:customStyle="1" w:styleId="PlainTextChar">
    <w:name w:val="Plain Text Char"/>
    <w:basedOn w:val="DefaultParagraphFont"/>
    <w:link w:val="PlainText"/>
    <w:qFormat/>
    <w:rsid w:val="00B31AB5"/>
    <w:rPr>
      <w:rFonts w:ascii="Courier New" w:hAnsi="Courier New"/>
      <w:lang w:val="nb-NO" w:eastAsia="en-GB"/>
    </w:rPr>
  </w:style>
  <w:style w:type="paragraph" w:styleId="BodyText2">
    <w:name w:val="Body Text 2"/>
    <w:basedOn w:val="Normal"/>
    <w:link w:val="BodyText2Char"/>
    <w:qFormat/>
    <w:rsid w:val="00B31AB5"/>
    <w:rPr>
      <w:i/>
    </w:rPr>
  </w:style>
  <w:style w:type="character" w:customStyle="1" w:styleId="BodyText2Char">
    <w:name w:val="Body Text 2 Char"/>
    <w:basedOn w:val="DefaultParagraphFont"/>
    <w:link w:val="BodyText2"/>
    <w:qFormat/>
    <w:rsid w:val="00B31AB5"/>
    <w:rPr>
      <w:rFonts w:ascii="Times New Roman" w:hAnsi="Times New Roman"/>
      <w:i/>
      <w:lang w:val="en-GB" w:eastAsia="en-GB"/>
    </w:rPr>
  </w:style>
  <w:style w:type="paragraph" w:styleId="BodyText3">
    <w:name w:val="Body Text 3"/>
    <w:basedOn w:val="Normal"/>
    <w:link w:val="BodyText3Char"/>
    <w:qFormat/>
    <w:rsid w:val="00B31AB5"/>
    <w:pPr>
      <w:keepNext/>
      <w:keepLines/>
    </w:pPr>
    <w:rPr>
      <w:rFonts w:eastAsia="Osaka"/>
      <w:color w:val="000000"/>
    </w:rPr>
  </w:style>
  <w:style w:type="character" w:customStyle="1" w:styleId="BodyText3Char">
    <w:name w:val="Body Text 3 Char"/>
    <w:basedOn w:val="DefaultParagraphFont"/>
    <w:link w:val="BodyText3"/>
    <w:qFormat/>
    <w:rsid w:val="00B31AB5"/>
    <w:rPr>
      <w:rFonts w:ascii="Times New Roman" w:eastAsia="Osaka" w:hAnsi="Times New Roman"/>
      <w:color w:val="000000"/>
      <w:lang w:val="en-GB" w:eastAsia="en-GB"/>
    </w:rPr>
  </w:style>
  <w:style w:type="character" w:styleId="PageNumber">
    <w:name w:val="page number"/>
    <w:basedOn w:val="DefaultParagraphFont"/>
    <w:rsid w:val="00B31AB5"/>
  </w:style>
  <w:style w:type="paragraph" w:customStyle="1" w:styleId="CharCharCharCharChar">
    <w:name w:val="Char Char Char Char Char"/>
    <w:semiHidden/>
    <w:rsid w:val="00B31AB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B31AB5"/>
  </w:style>
  <w:style w:type="paragraph" w:customStyle="1" w:styleId="CharCharChar">
    <w:name w:val="Char Char Char"/>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1AB5"/>
    <w:rPr>
      <w:lang w:val="en-GB" w:eastAsia="ja-JP" w:bidi="ar-SA"/>
    </w:rPr>
  </w:style>
  <w:style w:type="paragraph" w:customStyle="1" w:styleId="1Char">
    <w:name w:val="(文字) (文字)1 Char (文字) (文字)"/>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1A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31AB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31A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31A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1AB5"/>
    <w:rPr>
      <w:rFonts w:ascii="Arial" w:hAnsi="Arial"/>
      <w:sz w:val="32"/>
      <w:lang w:val="en-GB" w:eastAsia="ja-JP" w:bidi="ar-SA"/>
    </w:rPr>
  </w:style>
  <w:style w:type="character" w:customStyle="1" w:styleId="AndreaLeonardi">
    <w:name w:val="Andrea Leonardi"/>
    <w:semiHidden/>
    <w:qFormat/>
    <w:rsid w:val="00B31AB5"/>
    <w:rPr>
      <w:rFonts w:ascii="Arial" w:hAnsi="Arial" w:cs="Arial"/>
      <w:color w:val="auto"/>
      <w:sz w:val="20"/>
      <w:szCs w:val="20"/>
    </w:rPr>
  </w:style>
  <w:style w:type="character" w:customStyle="1" w:styleId="NOCharChar">
    <w:name w:val="NO Char Char"/>
    <w:qFormat/>
    <w:rsid w:val="00B31AB5"/>
    <w:rPr>
      <w:lang w:val="en-GB" w:eastAsia="en-US" w:bidi="ar-SA"/>
    </w:rPr>
  </w:style>
  <w:style w:type="character" w:customStyle="1" w:styleId="NOZchn">
    <w:name w:val="NO Zchn"/>
    <w:qFormat/>
    <w:rsid w:val="00B31AB5"/>
    <w:rPr>
      <w:lang w:val="en-GB" w:eastAsia="en-US" w:bidi="ar-SA"/>
    </w:rPr>
  </w:style>
  <w:style w:type="paragraph" w:customStyle="1" w:styleId="CharCharCharCharCharChar">
    <w:name w:val="Char Char Char Char Char Char"/>
    <w:semiHidden/>
    <w:rsid w:val="00B31A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31AB5"/>
    <w:rPr>
      <w:rFonts w:ascii="Arial" w:hAnsi="Arial"/>
      <w:sz w:val="36"/>
      <w:lang w:val="en-GB" w:eastAsia="en-US" w:bidi="ar-SA"/>
    </w:rPr>
  </w:style>
  <w:style w:type="paragraph" w:customStyle="1" w:styleId="ZchnZchn1">
    <w:name w:val="Zchn Zchn1"/>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1AB5"/>
    <w:rPr>
      <w:rFonts w:ascii="Arial" w:hAnsi="Arial"/>
      <w:sz w:val="32"/>
      <w:lang w:val="en-GB" w:eastAsia="en-US" w:bidi="ar-SA"/>
    </w:rPr>
  </w:style>
  <w:style w:type="paragraph" w:customStyle="1" w:styleId="20">
    <w:name w:val="(文字) (文字)2"/>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1AB5"/>
    <w:rPr>
      <w:rFonts w:ascii="Arial" w:hAnsi="Arial"/>
      <w:sz w:val="32"/>
      <w:lang w:val="en-GB" w:eastAsia="en-US" w:bidi="ar-SA"/>
    </w:rPr>
  </w:style>
  <w:style w:type="paragraph" w:customStyle="1" w:styleId="3">
    <w:name w:val="(文字) (文字)3"/>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1AB5"/>
    <w:rPr>
      <w:rFonts w:ascii="Arial" w:hAnsi="Arial"/>
      <w:lang w:val="en-GB" w:eastAsia="en-US" w:bidi="ar-SA"/>
    </w:rPr>
  </w:style>
  <w:style w:type="paragraph" w:customStyle="1" w:styleId="10">
    <w:name w:val="(文字) (文字)1"/>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31AB5"/>
    <w:pPr>
      <w:ind w:leftChars="100" w:left="400" w:hangingChars="100" w:hanging="200"/>
    </w:pPr>
  </w:style>
  <w:style w:type="character" w:customStyle="1" w:styleId="BodyTextIndent2Char">
    <w:name w:val="Body Text Indent 2 Char"/>
    <w:basedOn w:val="DefaultParagraphFont"/>
    <w:link w:val="BodyTextIndent2"/>
    <w:qFormat/>
    <w:rsid w:val="00B31AB5"/>
    <w:rPr>
      <w:rFonts w:ascii="Times New Roman" w:hAnsi="Times New Roman"/>
      <w:lang w:val="en-GB" w:eastAsia="en-GB"/>
    </w:rPr>
  </w:style>
  <w:style w:type="paragraph" w:styleId="NormalIndent">
    <w:name w:val="Normal Indent"/>
    <w:aliases w:val="d"/>
    <w:basedOn w:val="Normal"/>
    <w:qFormat/>
    <w:rsid w:val="00B31AB5"/>
    <w:pPr>
      <w:spacing w:after="0"/>
      <w:ind w:left="851"/>
    </w:pPr>
    <w:rPr>
      <w:lang w:val="it-IT"/>
    </w:rPr>
  </w:style>
  <w:style w:type="paragraph" w:styleId="ListNumber5">
    <w:name w:val="List Number 5"/>
    <w:basedOn w:val="Normal"/>
    <w:qFormat/>
    <w:rsid w:val="00B31AB5"/>
    <w:pPr>
      <w:tabs>
        <w:tab w:val="num" w:pos="851"/>
        <w:tab w:val="num" w:pos="1800"/>
      </w:tabs>
      <w:ind w:left="1800" w:hanging="851"/>
    </w:pPr>
  </w:style>
  <w:style w:type="paragraph" w:styleId="ListNumber3">
    <w:name w:val="List Number 3"/>
    <w:basedOn w:val="Normal"/>
    <w:qFormat/>
    <w:rsid w:val="00B31AB5"/>
    <w:pPr>
      <w:numPr>
        <w:numId w:val="13"/>
      </w:numPr>
      <w:tabs>
        <w:tab w:val="num" w:pos="926"/>
      </w:tabs>
      <w:ind w:left="926"/>
    </w:pPr>
  </w:style>
  <w:style w:type="paragraph" w:styleId="ListNumber4">
    <w:name w:val="List Number 4"/>
    <w:basedOn w:val="Normal"/>
    <w:qFormat/>
    <w:rsid w:val="00B31AB5"/>
    <w:pPr>
      <w:numPr>
        <w:numId w:val="12"/>
      </w:numPr>
      <w:tabs>
        <w:tab w:val="num" w:pos="1209"/>
      </w:tabs>
      <w:ind w:left="1209"/>
    </w:pPr>
  </w:style>
  <w:style w:type="character" w:styleId="Strong">
    <w:name w:val="Strong"/>
    <w:aliases w:val="Level 2"/>
    <w:qFormat/>
    <w:rsid w:val="00B31AB5"/>
    <w:rPr>
      <w:b/>
      <w:bCs/>
    </w:rPr>
  </w:style>
  <w:style w:type="character" w:customStyle="1" w:styleId="CharChar7">
    <w:name w:val="Char Char7"/>
    <w:rsid w:val="00B31AB5"/>
    <w:rPr>
      <w:rFonts w:ascii="Tahoma" w:hAnsi="Tahoma" w:cs="Tahoma"/>
      <w:shd w:val="clear" w:color="auto" w:fill="000080"/>
      <w:lang w:val="en-GB" w:eastAsia="en-US"/>
    </w:rPr>
  </w:style>
  <w:style w:type="character" w:customStyle="1" w:styleId="ZchnZchn5">
    <w:name w:val="Zchn Zchn5"/>
    <w:rsid w:val="00B31AB5"/>
    <w:rPr>
      <w:rFonts w:ascii="Courier New" w:eastAsia="Batang" w:hAnsi="Courier New"/>
      <w:lang w:val="nb-NO" w:eastAsia="en-US" w:bidi="ar-SA"/>
    </w:rPr>
  </w:style>
  <w:style w:type="character" w:customStyle="1" w:styleId="CharChar10">
    <w:name w:val="Char Char10"/>
    <w:semiHidden/>
    <w:rsid w:val="00B31AB5"/>
    <w:rPr>
      <w:rFonts w:ascii="Times New Roman" w:hAnsi="Times New Roman"/>
      <w:lang w:val="en-GB" w:eastAsia="en-US"/>
    </w:rPr>
  </w:style>
  <w:style w:type="character" w:customStyle="1" w:styleId="CharChar9">
    <w:name w:val="Char Char9"/>
    <w:rsid w:val="00B31AB5"/>
    <w:rPr>
      <w:rFonts w:ascii="Tahoma" w:hAnsi="Tahoma" w:cs="Tahoma"/>
      <w:sz w:val="16"/>
      <w:szCs w:val="16"/>
      <w:lang w:val="en-GB" w:eastAsia="en-US"/>
    </w:rPr>
  </w:style>
  <w:style w:type="character" w:customStyle="1" w:styleId="CharChar8">
    <w:name w:val="Char Char8"/>
    <w:semiHidden/>
    <w:rsid w:val="00B31AB5"/>
    <w:rPr>
      <w:rFonts w:ascii="Times New Roman" w:hAnsi="Times New Roman"/>
      <w:b/>
      <w:bCs/>
      <w:lang w:val="en-GB" w:eastAsia="en-US"/>
    </w:rPr>
  </w:style>
  <w:style w:type="paragraph" w:styleId="EndnoteText">
    <w:name w:val="endnote text"/>
    <w:basedOn w:val="Normal"/>
    <w:link w:val="EndnoteTextChar"/>
    <w:qFormat/>
    <w:rsid w:val="00B31AB5"/>
    <w:pPr>
      <w:snapToGrid w:val="0"/>
    </w:pPr>
    <w:rPr>
      <w:rFonts w:eastAsia="SimSun"/>
    </w:rPr>
  </w:style>
  <w:style w:type="character" w:customStyle="1" w:styleId="EndnoteTextChar">
    <w:name w:val="Endnote Text Char"/>
    <w:basedOn w:val="DefaultParagraphFont"/>
    <w:link w:val="EndnoteText"/>
    <w:qFormat/>
    <w:rsid w:val="00B31AB5"/>
    <w:rPr>
      <w:rFonts w:ascii="Times New Roman" w:eastAsia="SimSun" w:hAnsi="Times New Roman"/>
      <w:lang w:val="en-GB" w:eastAsia="en-GB"/>
    </w:rPr>
  </w:style>
  <w:style w:type="character" w:styleId="EndnoteReference">
    <w:name w:val="endnote reference"/>
    <w:qFormat/>
    <w:rsid w:val="00B31AB5"/>
    <w:rPr>
      <w:vertAlign w:val="superscript"/>
    </w:rPr>
  </w:style>
  <w:style w:type="character" w:customStyle="1" w:styleId="btChar3">
    <w:name w:val="bt Char3"/>
    <w:aliases w:val="bt Car Char Char3"/>
    <w:qFormat/>
    <w:rsid w:val="00B31AB5"/>
    <w:rPr>
      <w:lang w:val="en-GB" w:eastAsia="ja-JP" w:bidi="ar-SA"/>
    </w:rPr>
  </w:style>
  <w:style w:type="paragraph" w:styleId="Title">
    <w:name w:val="Title"/>
    <w:aliases w:val="Section Header"/>
    <w:basedOn w:val="Normal"/>
    <w:next w:val="Normal"/>
    <w:link w:val="TitleChar"/>
    <w:qFormat/>
    <w:rsid w:val="00B31AB5"/>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B31AB5"/>
    <w:rPr>
      <w:rFonts w:ascii="Courier New" w:hAnsi="Courier New"/>
      <w:lang w:val="nb-NO" w:eastAsia="en-GB"/>
    </w:rPr>
  </w:style>
  <w:style w:type="paragraph" w:styleId="Date">
    <w:name w:val="Date"/>
    <w:basedOn w:val="Normal"/>
    <w:next w:val="Normal"/>
    <w:link w:val="DateChar"/>
    <w:qFormat/>
    <w:rsid w:val="00B31AB5"/>
  </w:style>
  <w:style w:type="character" w:customStyle="1" w:styleId="DateChar">
    <w:name w:val="Date Char"/>
    <w:basedOn w:val="DefaultParagraphFont"/>
    <w:link w:val="Date"/>
    <w:qFormat/>
    <w:rsid w:val="00B31AB5"/>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1AB5"/>
    <w:rPr>
      <w:rFonts w:ascii="Arial" w:hAnsi="Arial"/>
      <w:sz w:val="24"/>
      <w:lang w:val="en-GB"/>
    </w:rPr>
  </w:style>
  <w:style w:type="paragraph" w:customStyle="1" w:styleId="AutoCorrect">
    <w:name w:val="AutoCorrect"/>
    <w:qFormat/>
    <w:rsid w:val="00B31AB5"/>
    <w:rPr>
      <w:rFonts w:ascii="Times New Roman" w:hAnsi="Times New Roman"/>
      <w:sz w:val="24"/>
      <w:szCs w:val="24"/>
      <w:lang w:val="en-GB" w:eastAsia="ko-KR"/>
    </w:rPr>
  </w:style>
  <w:style w:type="paragraph" w:customStyle="1" w:styleId="-PAGE-">
    <w:name w:val="- PAGE -"/>
    <w:qFormat/>
    <w:rsid w:val="00B31AB5"/>
    <w:rPr>
      <w:rFonts w:ascii="Times New Roman" w:hAnsi="Times New Roman"/>
      <w:sz w:val="24"/>
      <w:szCs w:val="24"/>
      <w:lang w:val="en-GB" w:eastAsia="ko-KR"/>
    </w:rPr>
  </w:style>
  <w:style w:type="paragraph" w:customStyle="1" w:styleId="PageXofY">
    <w:name w:val="Page X of Y"/>
    <w:qFormat/>
    <w:rsid w:val="00B31AB5"/>
    <w:rPr>
      <w:rFonts w:ascii="Times New Roman" w:hAnsi="Times New Roman"/>
      <w:sz w:val="24"/>
      <w:szCs w:val="24"/>
      <w:lang w:val="en-GB" w:eastAsia="ko-KR"/>
    </w:rPr>
  </w:style>
  <w:style w:type="paragraph" w:customStyle="1" w:styleId="Createdby">
    <w:name w:val="Created by"/>
    <w:qFormat/>
    <w:rsid w:val="00B31AB5"/>
    <w:rPr>
      <w:rFonts w:ascii="Times New Roman" w:hAnsi="Times New Roman"/>
      <w:sz w:val="24"/>
      <w:szCs w:val="24"/>
      <w:lang w:val="en-GB" w:eastAsia="ko-KR"/>
    </w:rPr>
  </w:style>
  <w:style w:type="paragraph" w:customStyle="1" w:styleId="Createdon">
    <w:name w:val="Created on"/>
    <w:qFormat/>
    <w:rsid w:val="00B31AB5"/>
    <w:rPr>
      <w:rFonts w:ascii="Times New Roman" w:hAnsi="Times New Roman"/>
      <w:sz w:val="24"/>
      <w:szCs w:val="24"/>
      <w:lang w:val="en-GB" w:eastAsia="ko-KR"/>
    </w:rPr>
  </w:style>
  <w:style w:type="paragraph" w:customStyle="1" w:styleId="Lastprinted">
    <w:name w:val="Last printed"/>
    <w:qFormat/>
    <w:rsid w:val="00B31AB5"/>
    <w:rPr>
      <w:rFonts w:ascii="Times New Roman" w:hAnsi="Times New Roman"/>
      <w:sz w:val="24"/>
      <w:szCs w:val="24"/>
      <w:lang w:val="en-GB" w:eastAsia="ko-KR"/>
    </w:rPr>
  </w:style>
  <w:style w:type="paragraph" w:customStyle="1" w:styleId="Lastsavedby">
    <w:name w:val="Last saved by"/>
    <w:qFormat/>
    <w:rsid w:val="00B31AB5"/>
    <w:rPr>
      <w:rFonts w:ascii="Times New Roman" w:hAnsi="Times New Roman"/>
      <w:sz w:val="24"/>
      <w:szCs w:val="24"/>
      <w:lang w:val="en-GB" w:eastAsia="ko-KR"/>
    </w:rPr>
  </w:style>
  <w:style w:type="paragraph" w:customStyle="1" w:styleId="Filename">
    <w:name w:val="Filename"/>
    <w:qFormat/>
    <w:rsid w:val="00B31AB5"/>
    <w:rPr>
      <w:rFonts w:ascii="Times New Roman" w:hAnsi="Times New Roman"/>
      <w:sz w:val="24"/>
      <w:szCs w:val="24"/>
      <w:lang w:val="en-GB" w:eastAsia="ko-KR"/>
    </w:rPr>
  </w:style>
  <w:style w:type="paragraph" w:customStyle="1" w:styleId="Filenameandpath">
    <w:name w:val="Filename and path"/>
    <w:qFormat/>
    <w:rsid w:val="00B31AB5"/>
    <w:rPr>
      <w:rFonts w:ascii="Times New Roman" w:hAnsi="Times New Roman"/>
      <w:sz w:val="24"/>
      <w:szCs w:val="24"/>
      <w:lang w:val="en-GB" w:eastAsia="ko-KR"/>
    </w:rPr>
  </w:style>
  <w:style w:type="paragraph" w:customStyle="1" w:styleId="AuthorPageDate">
    <w:name w:val="Author  Page #  Date"/>
    <w:qFormat/>
    <w:rsid w:val="00B31AB5"/>
    <w:rPr>
      <w:rFonts w:ascii="Times New Roman" w:hAnsi="Times New Roman"/>
      <w:sz w:val="24"/>
      <w:szCs w:val="24"/>
      <w:lang w:val="en-GB" w:eastAsia="ko-KR"/>
    </w:rPr>
  </w:style>
  <w:style w:type="paragraph" w:customStyle="1" w:styleId="ConfidentialPageDate">
    <w:name w:val="Confidential  Page #  Date"/>
    <w:qFormat/>
    <w:rsid w:val="00B31AB5"/>
    <w:rPr>
      <w:rFonts w:ascii="Times New Roman" w:hAnsi="Times New Roman"/>
      <w:sz w:val="24"/>
      <w:szCs w:val="24"/>
      <w:lang w:val="en-GB" w:eastAsia="ko-KR"/>
    </w:rPr>
  </w:style>
  <w:style w:type="paragraph" w:customStyle="1" w:styleId="INDENT1">
    <w:name w:val="INDENT1"/>
    <w:basedOn w:val="Normal"/>
    <w:qFormat/>
    <w:rsid w:val="00B31AB5"/>
    <w:pPr>
      <w:ind w:left="851"/>
    </w:pPr>
  </w:style>
  <w:style w:type="paragraph" w:customStyle="1" w:styleId="INDENT2">
    <w:name w:val="INDENT2"/>
    <w:basedOn w:val="Normal"/>
    <w:qFormat/>
    <w:rsid w:val="00B31AB5"/>
    <w:pPr>
      <w:ind w:left="1135" w:hanging="284"/>
    </w:pPr>
  </w:style>
  <w:style w:type="paragraph" w:customStyle="1" w:styleId="INDENT3">
    <w:name w:val="INDENT3"/>
    <w:basedOn w:val="Normal"/>
    <w:qFormat/>
    <w:rsid w:val="00B31AB5"/>
    <w:pPr>
      <w:ind w:left="1701" w:hanging="567"/>
    </w:pPr>
  </w:style>
  <w:style w:type="paragraph" w:customStyle="1" w:styleId="FigureTitle">
    <w:name w:val="Figure_Title"/>
    <w:basedOn w:val="Normal"/>
    <w:next w:val="Normal"/>
    <w:qFormat/>
    <w:rsid w:val="00B31AB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31AB5"/>
    <w:pPr>
      <w:keepNext/>
      <w:keepLines/>
    </w:pPr>
    <w:rPr>
      <w:b/>
    </w:rPr>
  </w:style>
  <w:style w:type="paragraph" w:customStyle="1" w:styleId="enumlev2">
    <w:name w:val="enumlev2"/>
    <w:basedOn w:val="Normal"/>
    <w:qFormat/>
    <w:rsid w:val="00B31AB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31AB5"/>
    <w:pPr>
      <w:keepNext/>
      <w:keepLines/>
      <w:spacing w:before="240"/>
      <w:ind w:left="1418"/>
    </w:pPr>
    <w:rPr>
      <w:rFonts w:ascii="Arial" w:hAnsi="Arial"/>
      <w:b/>
      <w:sz w:val="36"/>
      <w:lang w:val="en-US"/>
    </w:rPr>
  </w:style>
  <w:style w:type="paragraph" w:customStyle="1" w:styleId="Figure">
    <w:name w:val="Figure"/>
    <w:basedOn w:val="Normal"/>
    <w:qFormat/>
    <w:rsid w:val="00B31AB5"/>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B31AB5"/>
    <w:pPr>
      <w:tabs>
        <w:tab w:val="center" w:pos="4820"/>
        <w:tab w:val="right" w:pos="9640"/>
      </w:tabs>
    </w:pPr>
  </w:style>
  <w:style w:type="table" w:customStyle="1" w:styleId="TableGrid1">
    <w:name w:val="Table Grid1"/>
    <w:basedOn w:val="TableNormal"/>
    <w:next w:val="TableGrid"/>
    <w:qFormat/>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31AB5"/>
    <w:pPr>
      <w:tabs>
        <w:tab w:val="left" w:pos="1418"/>
      </w:tabs>
      <w:spacing w:after="120"/>
    </w:pPr>
    <w:rPr>
      <w:rFonts w:ascii="Arial" w:hAnsi="Arial"/>
      <w:sz w:val="24"/>
      <w:lang w:val="fr-FR"/>
    </w:rPr>
  </w:style>
  <w:style w:type="paragraph" w:customStyle="1" w:styleId="p20">
    <w:name w:val="p20"/>
    <w:basedOn w:val="Normal"/>
    <w:qFormat/>
    <w:rsid w:val="00B31AB5"/>
    <w:pPr>
      <w:snapToGrid w:val="0"/>
      <w:spacing w:after="0"/>
    </w:pPr>
    <w:rPr>
      <w:rFonts w:ascii="Arial" w:eastAsia="SimSun" w:hAnsi="Arial" w:cs="Arial"/>
      <w:sz w:val="18"/>
      <w:szCs w:val="18"/>
      <w:lang w:val="en-US" w:eastAsia="zh-CN"/>
    </w:rPr>
  </w:style>
  <w:style w:type="paragraph" w:customStyle="1" w:styleId="ATC">
    <w:name w:val="ATC"/>
    <w:basedOn w:val="Normal"/>
    <w:qFormat/>
    <w:rsid w:val="00B31AB5"/>
  </w:style>
  <w:style w:type="paragraph" w:customStyle="1" w:styleId="TaOC">
    <w:name w:val="TaOC"/>
    <w:basedOn w:val="TAC"/>
    <w:qFormat/>
    <w:rsid w:val="00B31AB5"/>
    <w:rPr>
      <w:szCs w:val="18"/>
    </w:rPr>
  </w:style>
  <w:style w:type="paragraph" w:customStyle="1" w:styleId="1CharChar1Char">
    <w:name w:val="(文字) (文字)1 Char (文字) (文字) Char (文字) (文字)1 Char (文字) (文字)"/>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31AB5"/>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31AB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1AB5"/>
    <w:rPr>
      <w:rFonts w:ascii="Arial" w:hAnsi="Arial"/>
      <w:sz w:val="28"/>
      <w:lang w:val="en-GB" w:eastAsia="en-US" w:bidi="ar-SA"/>
    </w:rPr>
  </w:style>
  <w:style w:type="character" w:customStyle="1" w:styleId="T1Char3">
    <w:name w:val="T1 Char3"/>
    <w:aliases w:val="Header 6 Char Char3"/>
    <w:qFormat/>
    <w:rsid w:val="00B31AB5"/>
    <w:rPr>
      <w:rFonts w:ascii="Arial" w:hAnsi="Arial"/>
      <w:lang w:val="en-GB" w:eastAsia="en-US" w:bidi="ar-SA"/>
    </w:rPr>
  </w:style>
  <w:style w:type="table" w:customStyle="1" w:styleId="Tabellengitternetz1">
    <w:name w:val="Tabellengitternetz1"/>
    <w:basedOn w:val="TableNormal"/>
    <w:next w:val="TableGrid"/>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31AB5"/>
    <w:pPr>
      <w:tabs>
        <w:tab w:val="num" w:pos="928"/>
      </w:tabs>
      <w:ind w:left="928" w:hanging="360"/>
    </w:pPr>
    <w:rPr>
      <w:rFonts w:eastAsia="Batang"/>
    </w:rPr>
  </w:style>
  <w:style w:type="table" w:customStyle="1" w:styleId="TableGrid2">
    <w:name w:val="Table Grid2"/>
    <w:basedOn w:val="TableNormal"/>
    <w:next w:val="TableGrid"/>
    <w:qFormat/>
    <w:rsid w:val="00B31AB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31AB5"/>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B31AB5"/>
    <w:pPr>
      <w:keepNext w:val="0"/>
      <w:keepLines w:val="0"/>
      <w:spacing w:before="240"/>
      <w:ind w:left="0" w:firstLine="0"/>
    </w:pPr>
    <w:rPr>
      <w:bCs/>
      <w:lang w:eastAsia="x-none"/>
    </w:rPr>
  </w:style>
  <w:style w:type="table" w:customStyle="1" w:styleId="TableGrid3">
    <w:name w:val="Table Grid3"/>
    <w:basedOn w:val="TableNormal"/>
    <w:next w:val="TableGrid"/>
    <w:qFormat/>
    <w:rsid w:val="00B31AB5"/>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31AB5"/>
    <w:rPr>
      <w:rFonts w:ascii="Tahoma" w:hAnsi="Tahoma" w:cs="Tahoma"/>
      <w:sz w:val="16"/>
      <w:szCs w:val="16"/>
    </w:rPr>
  </w:style>
  <w:style w:type="paragraph" w:customStyle="1" w:styleId="JK-text-simpledoc">
    <w:name w:val="JK - text - simple doc"/>
    <w:basedOn w:val="BodyText"/>
    <w:autoRedefine/>
    <w:qFormat/>
    <w:rsid w:val="00B31AB5"/>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31AB5"/>
    <w:pPr>
      <w:spacing w:before="100" w:beforeAutospacing="1" w:after="100" w:afterAutospacing="1"/>
    </w:pPr>
    <w:rPr>
      <w:sz w:val="24"/>
      <w:szCs w:val="24"/>
      <w:lang w:val="en-US"/>
    </w:rPr>
  </w:style>
  <w:style w:type="paragraph" w:customStyle="1" w:styleId="11">
    <w:name w:val="吹き出し1"/>
    <w:basedOn w:val="Normal"/>
    <w:qFormat/>
    <w:rsid w:val="00B31AB5"/>
    <w:rPr>
      <w:rFonts w:ascii="Tahoma" w:hAnsi="Tahoma" w:cs="Tahoma"/>
      <w:sz w:val="16"/>
      <w:szCs w:val="16"/>
    </w:rPr>
  </w:style>
  <w:style w:type="paragraph" w:customStyle="1" w:styleId="ZchnZchn">
    <w:name w:val="Zchn Zchn"/>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31AB5"/>
    <w:rPr>
      <w:rFonts w:ascii="Tahoma" w:hAnsi="Tahoma" w:cs="Tahoma"/>
      <w:sz w:val="16"/>
      <w:szCs w:val="16"/>
    </w:rPr>
  </w:style>
  <w:style w:type="paragraph" w:customStyle="1" w:styleId="Note">
    <w:name w:val="Note"/>
    <w:basedOn w:val="B10"/>
    <w:qFormat/>
    <w:rsid w:val="00B31AB5"/>
  </w:style>
  <w:style w:type="paragraph" w:customStyle="1" w:styleId="tabletext0">
    <w:name w:val="table text"/>
    <w:basedOn w:val="Normal"/>
    <w:next w:val="Normal"/>
    <w:qFormat/>
    <w:rsid w:val="00B31AB5"/>
    <w:rPr>
      <w:i/>
    </w:rPr>
  </w:style>
  <w:style w:type="paragraph" w:customStyle="1" w:styleId="TOC91">
    <w:name w:val="TOC 91"/>
    <w:basedOn w:val="TOC8"/>
    <w:rsid w:val="00B31AB5"/>
    <w:pPr>
      <w:ind w:left="1418" w:hanging="1418"/>
    </w:pPr>
    <w:rPr>
      <w:bCs/>
      <w:szCs w:val="22"/>
      <w:lang w:eastAsia="en-GB"/>
    </w:rPr>
  </w:style>
  <w:style w:type="paragraph" w:customStyle="1" w:styleId="Caption1">
    <w:name w:val="Caption1"/>
    <w:basedOn w:val="Normal"/>
    <w:next w:val="Normal"/>
    <w:rsid w:val="00B31AB5"/>
    <w:pPr>
      <w:spacing w:before="120" w:after="120"/>
    </w:pPr>
    <w:rPr>
      <w:b/>
    </w:rPr>
  </w:style>
  <w:style w:type="paragraph" w:customStyle="1" w:styleId="HE">
    <w:name w:val="HE"/>
    <w:basedOn w:val="Normal"/>
    <w:qFormat/>
    <w:rsid w:val="00B31AB5"/>
    <w:pPr>
      <w:spacing w:after="0"/>
    </w:pPr>
    <w:rPr>
      <w:b/>
    </w:rPr>
  </w:style>
  <w:style w:type="paragraph" w:customStyle="1" w:styleId="HO">
    <w:name w:val="HO"/>
    <w:basedOn w:val="Normal"/>
    <w:qFormat/>
    <w:rsid w:val="00B31AB5"/>
    <w:pPr>
      <w:spacing w:after="0"/>
      <w:jc w:val="right"/>
    </w:pPr>
    <w:rPr>
      <w:b/>
    </w:rPr>
  </w:style>
  <w:style w:type="paragraph" w:customStyle="1" w:styleId="WP">
    <w:name w:val="WP"/>
    <w:basedOn w:val="Normal"/>
    <w:qFormat/>
    <w:rsid w:val="00B31AB5"/>
    <w:pPr>
      <w:spacing w:after="0"/>
      <w:jc w:val="both"/>
    </w:pPr>
  </w:style>
  <w:style w:type="paragraph" w:customStyle="1" w:styleId="FooterCentred">
    <w:name w:val="FooterCentred"/>
    <w:basedOn w:val="Footer"/>
    <w:qFormat/>
    <w:rsid w:val="00B31AB5"/>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B31AB5"/>
  </w:style>
  <w:style w:type="paragraph" w:customStyle="1" w:styleId="NumberedList">
    <w:name w:val="Numbered List"/>
    <w:basedOn w:val="Para1"/>
    <w:qFormat/>
    <w:rsid w:val="00B31AB5"/>
    <w:pPr>
      <w:tabs>
        <w:tab w:val="left" w:pos="360"/>
      </w:tabs>
      <w:ind w:left="360" w:hanging="360"/>
    </w:pPr>
  </w:style>
  <w:style w:type="paragraph" w:customStyle="1" w:styleId="Para1">
    <w:name w:val="Para1"/>
    <w:basedOn w:val="Normal"/>
    <w:qFormat/>
    <w:rsid w:val="00B31AB5"/>
    <w:pPr>
      <w:spacing w:before="120" w:after="120"/>
    </w:pPr>
    <w:rPr>
      <w:lang w:val="en-US"/>
    </w:rPr>
  </w:style>
  <w:style w:type="paragraph" w:customStyle="1" w:styleId="Teststep">
    <w:name w:val="Test step"/>
    <w:basedOn w:val="Normal"/>
    <w:qFormat/>
    <w:rsid w:val="00B31AB5"/>
    <w:pPr>
      <w:tabs>
        <w:tab w:val="left" w:pos="720"/>
      </w:tabs>
      <w:spacing w:after="0"/>
      <w:ind w:left="720" w:hanging="720"/>
    </w:pPr>
  </w:style>
  <w:style w:type="paragraph" w:customStyle="1" w:styleId="TableTitle">
    <w:name w:val="TableTitle"/>
    <w:basedOn w:val="BodyText2"/>
    <w:next w:val="BodyText2"/>
    <w:qFormat/>
    <w:rsid w:val="00B31AB5"/>
    <w:pPr>
      <w:keepNext/>
      <w:keepLines/>
      <w:spacing w:after="60"/>
      <w:ind w:left="210"/>
      <w:jc w:val="center"/>
    </w:pPr>
    <w:rPr>
      <w:rFonts w:eastAsia="MS Mincho"/>
      <w:b/>
      <w:i w:val="0"/>
    </w:rPr>
  </w:style>
  <w:style w:type="paragraph" w:customStyle="1" w:styleId="TableofFigures1">
    <w:name w:val="Table of Figures1"/>
    <w:basedOn w:val="Normal"/>
    <w:next w:val="Normal"/>
    <w:rsid w:val="00B31AB5"/>
    <w:pPr>
      <w:ind w:left="400" w:hanging="400"/>
      <w:jc w:val="center"/>
    </w:pPr>
    <w:rPr>
      <w:b/>
    </w:rPr>
  </w:style>
  <w:style w:type="paragraph" w:customStyle="1" w:styleId="table">
    <w:name w:val="table"/>
    <w:basedOn w:val="Normal"/>
    <w:next w:val="Normal"/>
    <w:qFormat/>
    <w:rsid w:val="00B31AB5"/>
    <w:pPr>
      <w:spacing w:after="0"/>
      <w:jc w:val="center"/>
    </w:pPr>
    <w:rPr>
      <w:lang w:val="en-US"/>
    </w:rPr>
  </w:style>
  <w:style w:type="paragraph" w:customStyle="1" w:styleId="t2">
    <w:name w:val="t2"/>
    <w:basedOn w:val="Normal"/>
    <w:qFormat/>
    <w:rsid w:val="00B31AB5"/>
    <w:pPr>
      <w:spacing w:after="0"/>
    </w:pPr>
  </w:style>
  <w:style w:type="paragraph" w:customStyle="1" w:styleId="CommentNokia">
    <w:name w:val="Comment Nokia"/>
    <w:basedOn w:val="Normal"/>
    <w:qFormat/>
    <w:rsid w:val="00B31AB5"/>
    <w:pPr>
      <w:tabs>
        <w:tab w:val="left" w:pos="360"/>
      </w:tabs>
      <w:ind w:left="360" w:hanging="360"/>
    </w:pPr>
    <w:rPr>
      <w:sz w:val="22"/>
      <w:lang w:val="en-US"/>
    </w:rPr>
  </w:style>
  <w:style w:type="paragraph" w:customStyle="1" w:styleId="Copyright">
    <w:name w:val="Copyright"/>
    <w:basedOn w:val="Normal"/>
    <w:qFormat/>
    <w:rsid w:val="00B31AB5"/>
    <w:pPr>
      <w:spacing w:after="0"/>
      <w:jc w:val="center"/>
    </w:pPr>
    <w:rPr>
      <w:rFonts w:ascii="Arial" w:hAnsi="Arial"/>
      <w:b/>
      <w:sz w:val="16"/>
    </w:rPr>
  </w:style>
  <w:style w:type="paragraph" w:customStyle="1" w:styleId="Tdoctable">
    <w:name w:val="Tdoc_table"/>
    <w:qFormat/>
    <w:rsid w:val="00B31A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31AB5"/>
    <w:pPr>
      <w:spacing w:before="120"/>
      <w:outlineLvl w:val="2"/>
    </w:pPr>
    <w:rPr>
      <w:sz w:val="28"/>
    </w:rPr>
  </w:style>
  <w:style w:type="paragraph" w:customStyle="1" w:styleId="Heading2Head2A2">
    <w:name w:val="Heading 2.Head2A.2"/>
    <w:basedOn w:val="Heading1"/>
    <w:next w:val="Normal"/>
    <w:qFormat/>
    <w:rsid w:val="00B31AB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31AB5"/>
    <w:pPr>
      <w:spacing w:after="220"/>
    </w:pPr>
    <w:rPr>
      <w:b/>
      <w:lang w:val="en-US"/>
    </w:rPr>
  </w:style>
  <w:style w:type="paragraph" w:customStyle="1" w:styleId="berschrift2Head2A2">
    <w:name w:val="Überschrift 2.Head2A.2"/>
    <w:basedOn w:val="Heading1"/>
    <w:next w:val="Normal"/>
    <w:qFormat/>
    <w:rsid w:val="00B31AB5"/>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B31AB5"/>
    <w:pPr>
      <w:spacing w:before="120"/>
      <w:outlineLvl w:val="2"/>
    </w:pPr>
    <w:rPr>
      <w:sz w:val="28"/>
      <w:szCs w:val="32"/>
      <w:lang w:eastAsia="de-DE"/>
    </w:rPr>
  </w:style>
  <w:style w:type="paragraph" w:customStyle="1" w:styleId="Reference">
    <w:name w:val="Reference"/>
    <w:basedOn w:val="Normal"/>
    <w:qFormat/>
    <w:rsid w:val="00B31AB5"/>
    <w:pPr>
      <w:numPr>
        <w:numId w:val="10"/>
      </w:numPr>
      <w:spacing w:after="0"/>
    </w:pPr>
  </w:style>
  <w:style w:type="paragraph" w:customStyle="1" w:styleId="Bullets">
    <w:name w:val="Bullets"/>
    <w:basedOn w:val="BodyText"/>
    <w:qFormat/>
    <w:rsid w:val="00B31AB5"/>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31AB5"/>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B31AB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31AB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1AB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31AB5"/>
    <w:pPr>
      <w:keepNext/>
      <w:keepLines/>
      <w:spacing w:after="0"/>
      <w:ind w:right="134"/>
      <w:jc w:val="right"/>
    </w:pPr>
    <w:rPr>
      <w:rFonts w:ascii="Arial" w:hAnsi="Arial" w:cs="Arial"/>
      <w:sz w:val="18"/>
      <w:szCs w:val="18"/>
      <w:lang w:val="en-US"/>
    </w:rPr>
  </w:style>
  <w:style w:type="character" w:customStyle="1" w:styleId="CharChar29">
    <w:name w:val="Char Char29"/>
    <w:rsid w:val="00B31AB5"/>
    <w:rPr>
      <w:rFonts w:ascii="Arial" w:hAnsi="Arial"/>
      <w:sz w:val="36"/>
      <w:lang w:val="en-GB" w:eastAsia="en-US" w:bidi="ar-SA"/>
    </w:rPr>
  </w:style>
  <w:style w:type="character" w:customStyle="1" w:styleId="CharChar28">
    <w:name w:val="Char Char28"/>
    <w:rsid w:val="00B31AB5"/>
    <w:rPr>
      <w:rFonts w:ascii="Arial" w:hAnsi="Arial"/>
      <w:sz w:val="32"/>
      <w:lang w:val="en-GB"/>
    </w:rPr>
  </w:style>
  <w:style w:type="character" w:customStyle="1" w:styleId="msoins00">
    <w:name w:val="msoins0"/>
    <w:qFormat/>
    <w:rsid w:val="00B31AB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1A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31AB5"/>
    <w:rPr>
      <w:rFonts w:ascii="Arial" w:hAnsi="Arial"/>
      <w:sz w:val="22"/>
      <w:lang w:val="en-GB" w:eastAsia="en-GB" w:bidi="ar-SA"/>
    </w:rPr>
  </w:style>
  <w:style w:type="character" w:customStyle="1" w:styleId="Heading8Char">
    <w:name w:val="Heading 8 Char"/>
    <w:link w:val="Heading8"/>
    <w:qFormat/>
    <w:rsid w:val="00B31AB5"/>
    <w:rPr>
      <w:rFonts w:ascii="Arial" w:hAnsi="Arial"/>
      <w:sz w:val="36"/>
      <w:lang w:val="en-GB" w:eastAsia="en-US"/>
    </w:rPr>
  </w:style>
  <w:style w:type="character" w:customStyle="1" w:styleId="Heading9Char">
    <w:name w:val="Heading 9 Char"/>
    <w:link w:val="Heading9"/>
    <w:qFormat/>
    <w:rsid w:val="00B31AB5"/>
    <w:rPr>
      <w:rFonts w:ascii="Arial" w:hAnsi="Arial"/>
      <w:sz w:val="36"/>
      <w:lang w:val="en-GB" w:eastAsia="en-US"/>
    </w:rPr>
  </w:style>
  <w:style w:type="character" w:customStyle="1" w:styleId="B3Char">
    <w:name w:val="B3 Char"/>
    <w:link w:val="B30"/>
    <w:qFormat/>
    <w:rsid w:val="00B31AB5"/>
    <w:rPr>
      <w:rFonts w:ascii="Times New Roman" w:hAnsi="Times New Roman"/>
      <w:lang w:val="en-GB" w:eastAsia="en-US"/>
    </w:rPr>
  </w:style>
  <w:style w:type="character" w:customStyle="1" w:styleId="B4Char">
    <w:name w:val="B4 Char"/>
    <w:link w:val="B4"/>
    <w:qFormat/>
    <w:rsid w:val="00B31AB5"/>
    <w:rPr>
      <w:rFonts w:ascii="Times New Roman" w:hAnsi="Times New Roman"/>
      <w:lang w:val="en-GB" w:eastAsia="en-US"/>
    </w:rPr>
  </w:style>
  <w:style w:type="character" w:customStyle="1" w:styleId="B5Char">
    <w:name w:val="B5 Char"/>
    <w:link w:val="B5"/>
    <w:qFormat/>
    <w:rsid w:val="00B31AB5"/>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31AB5"/>
    <w:rPr>
      <w:rFonts w:ascii="Arial" w:hAnsi="Arial"/>
      <w:b/>
      <w:i/>
      <w:noProof/>
      <w:sz w:val="18"/>
      <w:lang w:val="en-US" w:eastAsia="en-US"/>
    </w:rPr>
  </w:style>
  <w:style w:type="character" w:customStyle="1" w:styleId="CharChar21">
    <w:name w:val="Char Char21"/>
    <w:rsid w:val="00B31AB5"/>
    <w:rPr>
      <w:rFonts w:ascii="Times New Roman" w:hAnsi="Times New Roman"/>
      <w:lang w:val="en-GB" w:eastAsia="en-US"/>
    </w:rPr>
  </w:style>
  <w:style w:type="paragraph" w:customStyle="1" w:styleId="12">
    <w:name w:val="修订1"/>
    <w:hidden/>
    <w:semiHidden/>
    <w:qFormat/>
    <w:rsid w:val="00B31AB5"/>
    <w:rPr>
      <w:rFonts w:ascii="Times New Roman" w:eastAsia="Batang" w:hAnsi="Times New Roman"/>
      <w:lang w:val="en-GB" w:eastAsia="en-US"/>
    </w:rPr>
  </w:style>
  <w:style w:type="character" w:customStyle="1" w:styleId="HeadingChar">
    <w:name w:val="Heading Char"/>
    <w:link w:val="Heading"/>
    <w:qFormat/>
    <w:rsid w:val="00B31AB5"/>
    <w:rPr>
      <w:rFonts w:ascii="Arial" w:eastAsia="SimSun" w:hAnsi="Arial"/>
      <w:b/>
      <w:sz w:val="22"/>
      <w:lang w:val="en-US" w:eastAsia="en-US"/>
    </w:rPr>
  </w:style>
  <w:style w:type="paragraph" w:customStyle="1" w:styleId="B6">
    <w:name w:val="B6"/>
    <w:basedOn w:val="B5"/>
    <w:link w:val="B6Char"/>
    <w:qFormat/>
    <w:rsid w:val="00B31AB5"/>
    <w:pPr>
      <w:ind w:left="1985"/>
    </w:pPr>
    <w:rPr>
      <w:rFonts w:eastAsia="SimSun"/>
      <w:lang w:eastAsia="x-none"/>
    </w:rPr>
  </w:style>
  <w:style w:type="character" w:customStyle="1" w:styleId="B6Char">
    <w:name w:val="B6 Char"/>
    <w:link w:val="B6"/>
    <w:qFormat/>
    <w:rsid w:val="00B31AB5"/>
    <w:rPr>
      <w:rFonts w:ascii="Times New Roman" w:eastAsia="SimSun" w:hAnsi="Times New Roman"/>
      <w:lang w:val="en-GB" w:eastAsia="x-none"/>
    </w:rPr>
  </w:style>
  <w:style w:type="character" w:customStyle="1" w:styleId="CharChar6">
    <w:name w:val="Char Char6"/>
    <w:rsid w:val="00B31AB5"/>
    <w:rPr>
      <w:rFonts w:ascii="Arial" w:eastAsia="SimSun" w:hAnsi="Arial"/>
      <w:sz w:val="32"/>
      <w:lang w:val="en-GB" w:eastAsia="en-US" w:bidi="ar-SA"/>
    </w:rPr>
  </w:style>
  <w:style w:type="character" w:customStyle="1" w:styleId="CharChar16">
    <w:name w:val="Char Char16"/>
    <w:rsid w:val="00B31AB5"/>
    <w:rPr>
      <w:rFonts w:ascii="Arial" w:eastAsia="SimSun" w:hAnsi="Arial"/>
      <w:lang w:val="en-GB" w:eastAsia="en-US" w:bidi="ar-SA"/>
    </w:rPr>
  </w:style>
  <w:style w:type="character" w:customStyle="1" w:styleId="CharChar14">
    <w:name w:val="Char Char14"/>
    <w:rsid w:val="00B31AB5"/>
    <w:rPr>
      <w:rFonts w:ascii="Arial" w:eastAsia="SimSun" w:hAnsi="Arial"/>
      <w:sz w:val="36"/>
      <w:lang w:val="en-GB" w:eastAsia="en-US" w:bidi="ar-SA"/>
    </w:rPr>
  </w:style>
  <w:style w:type="paragraph" w:customStyle="1" w:styleId="a3">
    <w:name w:val="変更箇所"/>
    <w:hidden/>
    <w:semiHidden/>
    <w:qFormat/>
    <w:rsid w:val="00B31AB5"/>
    <w:rPr>
      <w:rFonts w:ascii="Times New Roman" w:eastAsia="MS Mincho" w:hAnsi="Times New Roman"/>
      <w:lang w:val="en-GB" w:eastAsia="en-US"/>
    </w:rPr>
  </w:style>
  <w:style w:type="paragraph" w:customStyle="1" w:styleId="CarCar1CharCharCarCar">
    <w:name w:val="Car Car1 Char Char Car Car"/>
    <w:semiHidden/>
    <w:rsid w:val="00B31A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31AB5"/>
    <w:rPr>
      <w:rFonts w:eastAsia="SimSun"/>
      <w:i/>
      <w:iCs/>
      <w:lang w:eastAsia="x-none"/>
    </w:rPr>
  </w:style>
  <w:style w:type="character" w:customStyle="1" w:styleId="B1LatinItaliqueCar">
    <w:name w:val="B1 + (Latin) Italique Car"/>
    <w:link w:val="B1LatinItalique"/>
    <w:rsid w:val="00B31AB5"/>
    <w:rPr>
      <w:rFonts w:ascii="Times New Roman" w:eastAsia="SimSun" w:hAnsi="Times New Roman"/>
      <w:i/>
      <w:iCs/>
      <w:lang w:val="en-GB" w:eastAsia="x-none"/>
    </w:rPr>
  </w:style>
  <w:style w:type="paragraph" w:styleId="NoteHeading">
    <w:name w:val="Note Heading"/>
    <w:basedOn w:val="Normal"/>
    <w:next w:val="Normal"/>
    <w:link w:val="NoteHeadingChar"/>
    <w:qFormat/>
    <w:rsid w:val="00B31AB5"/>
  </w:style>
  <w:style w:type="character" w:customStyle="1" w:styleId="NoteHeadingChar">
    <w:name w:val="Note Heading Char"/>
    <w:basedOn w:val="DefaultParagraphFont"/>
    <w:link w:val="NoteHeading"/>
    <w:qFormat/>
    <w:rsid w:val="00B31AB5"/>
    <w:rPr>
      <w:rFonts w:ascii="Times New Roman" w:hAnsi="Times New Roman"/>
      <w:lang w:val="en-GB" w:eastAsia="en-GB"/>
    </w:rPr>
  </w:style>
  <w:style w:type="character" w:customStyle="1" w:styleId="CharChar25">
    <w:name w:val="Char Char25"/>
    <w:rsid w:val="00B31AB5"/>
    <w:rPr>
      <w:rFonts w:ascii="Arial" w:hAnsi="Arial"/>
      <w:lang w:val="en-GB" w:eastAsia="en-US"/>
    </w:rPr>
  </w:style>
  <w:style w:type="character" w:customStyle="1" w:styleId="CharChar24">
    <w:name w:val="Char Char24"/>
    <w:rsid w:val="00B31AB5"/>
    <w:rPr>
      <w:rFonts w:ascii="Arial" w:hAnsi="Arial"/>
      <w:sz w:val="36"/>
      <w:lang w:val="en-GB" w:eastAsia="en-US"/>
    </w:rPr>
  </w:style>
  <w:style w:type="character" w:customStyle="1" w:styleId="CharChar17">
    <w:name w:val="Char Char17"/>
    <w:rsid w:val="00B31AB5"/>
    <w:rPr>
      <w:rFonts w:ascii="Tahoma" w:hAnsi="Tahoma" w:cs="Tahoma"/>
      <w:shd w:val="clear" w:color="auto" w:fill="000080"/>
      <w:lang w:val="en-GB" w:eastAsia="en-US"/>
    </w:rPr>
  </w:style>
  <w:style w:type="character" w:customStyle="1" w:styleId="CharChar19">
    <w:name w:val="Char Char19"/>
    <w:rsid w:val="00B31AB5"/>
    <w:rPr>
      <w:rFonts w:ascii="Times New Roman" w:hAnsi="Times New Roman"/>
      <w:lang w:val="en-GB"/>
    </w:rPr>
  </w:style>
  <w:style w:type="character" w:customStyle="1" w:styleId="CharChar20">
    <w:name w:val="Char Char20"/>
    <w:rsid w:val="00B31AB5"/>
    <w:rPr>
      <w:rFonts w:ascii="Tahoma" w:hAnsi="Tahoma" w:cs="Tahoma"/>
      <w:sz w:val="16"/>
      <w:szCs w:val="16"/>
      <w:lang w:val="en-GB" w:eastAsia="en-US"/>
    </w:rPr>
  </w:style>
  <w:style w:type="paragraph" w:customStyle="1" w:styleId="a4">
    <w:name w:val="수정"/>
    <w:hidden/>
    <w:semiHidden/>
    <w:qFormat/>
    <w:rsid w:val="00B31AB5"/>
    <w:rPr>
      <w:rFonts w:ascii="Times New Roman" w:eastAsia="Batang" w:hAnsi="Times New Roman"/>
      <w:lang w:val="en-GB" w:eastAsia="en-US"/>
    </w:rPr>
  </w:style>
  <w:style w:type="character" w:customStyle="1" w:styleId="CharChar30">
    <w:name w:val="Char Char30"/>
    <w:rsid w:val="00B31AB5"/>
    <w:rPr>
      <w:rFonts w:ascii="Arial" w:hAnsi="Arial"/>
      <w:lang w:val="en-GB" w:eastAsia="en-US"/>
    </w:rPr>
  </w:style>
  <w:style w:type="character" w:customStyle="1" w:styleId="CharChar26">
    <w:name w:val="Char Char26"/>
    <w:rsid w:val="00B31AB5"/>
    <w:rPr>
      <w:rFonts w:ascii="Times New Roman" w:hAnsi="Times New Roman"/>
      <w:lang w:val="en-GB" w:eastAsia="en-US"/>
    </w:rPr>
  </w:style>
  <w:style w:type="character" w:customStyle="1" w:styleId="CharChar27">
    <w:name w:val="Char Char27"/>
    <w:rsid w:val="00B31AB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31AB5"/>
    <w:rPr>
      <w:rFonts w:eastAsia="PMingLiU"/>
      <w:b/>
      <w:bCs/>
      <w:lang w:eastAsia="x-none"/>
    </w:rPr>
  </w:style>
  <w:style w:type="paragraph" w:customStyle="1" w:styleId="Textedebulles">
    <w:name w:val="Texte de bulles"/>
    <w:basedOn w:val="Normal"/>
    <w:semiHidden/>
    <w:qFormat/>
    <w:rsid w:val="00B31AB5"/>
    <w:rPr>
      <w:rFonts w:ascii="Tahoma" w:eastAsia="PMingLiU" w:hAnsi="Tahoma" w:cs="Tahoma"/>
      <w:sz w:val="16"/>
      <w:szCs w:val="16"/>
    </w:rPr>
  </w:style>
  <w:style w:type="character" w:customStyle="1" w:styleId="salin1c">
    <w:name w:val="salin1c"/>
    <w:semiHidden/>
    <w:rsid w:val="00B31AB5"/>
    <w:rPr>
      <w:rFonts w:ascii="Arial" w:hAnsi="Arial" w:cs="Arial"/>
      <w:color w:val="auto"/>
      <w:sz w:val="20"/>
      <w:szCs w:val="20"/>
    </w:rPr>
  </w:style>
  <w:style w:type="paragraph" w:customStyle="1" w:styleId="TALCharChar">
    <w:name w:val="TAL Char Char"/>
    <w:basedOn w:val="Normal"/>
    <w:link w:val="TALCharCharChar"/>
    <w:qFormat/>
    <w:rsid w:val="00B31AB5"/>
    <w:pPr>
      <w:keepNext/>
      <w:keepLines/>
      <w:spacing w:after="0"/>
    </w:pPr>
    <w:rPr>
      <w:rFonts w:ascii="Arial" w:hAnsi="Arial"/>
      <w:sz w:val="18"/>
      <w:lang w:eastAsia="x-none"/>
    </w:rPr>
  </w:style>
  <w:style w:type="character" w:customStyle="1" w:styleId="TALCharCharChar">
    <w:name w:val="TAL Char Char Char"/>
    <w:link w:val="TALCharChar"/>
    <w:rsid w:val="00B31AB5"/>
    <w:rPr>
      <w:rFonts w:ascii="Arial" w:hAnsi="Arial"/>
      <w:sz w:val="18"/>
      <w:lang w:val="en-GB" w:eastAsia="x-none"/>
    </w:rPr>
  </w:style>
  <w:style w:type="paragraph" w:customStyle="1" w:styleId="Arial">
    <w:name w:val="正文 + Arial"/>
    <w:aliases w:val="8 磅,加粗,段后: 0 磅"/>
    <w:basedOn w:val="TAL"/>
    <w:qFormat/>
    <w:rsid w:val="00B31AB5"/>
    <w:rPr>
      <w:rFonts w:eastAsia="SimSun"/>
      <w:sz w:val="16"/>
      <w:szCs w:val="16"/>
      <w:lang w:eastAsia="x-none"/>
    </w:rPr>
  </w:style>
  <w:style w:type="paragraph" w:customStyle="1" w:styleId="xl22">
    <w:name w:val="xl22"/>
    <w:basedOn w:val="Normal"/>
    <w:qFormat/>
    <w:rsid w:val="00B31AB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31AB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31AB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31AB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31AB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31AB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31A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31AB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31AB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31A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31A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31AB5"/>
    <w:rPr>
      <w:rFonts w:ascii="Times New Roman" w:eastAsia="PMingLiU" w:hAnsi="Times New Roman"/>
      <w:lang w:val="en-GB" w:eastAsia="ko-KR"/>
    </w:rPr>
    <w:tblPr/>
  </w:style>
  <w:style w:type="character" w:customStyle="1" w:styleId="EXCar">
    <w:name w:val="EX Car"/>
    <w:qFormat/>
    <w:rsid w:val="00B31AB5"/>
    <w:rPr>
      <w:lang w:val="en-GB"/>
    </w:rPr>
  </w:style>
  <w:style w:type="character" w:customStyle="1" w:styleId="MTDisplayEquationZchn">
    <w:name w:val="MTDisplayEquation Zchn"/>
    <w:link w:val="MTDisplayEquation"/>
    <w:rsid w:val="00B31AB5"/>
    <w:rPr>
      <w:rFonts w:ascii="Times New Roman" w:hAnsi="Times New Roman"/>
      <w:lang w:val="en-GB" w:eastAsia="en-GB"/>
    </w:rPr>
  </w:style>
  <w:style w:type="character" w:customStyle="1" w:styleId="TF0">
    <w:name w:val="TF字符"/>
    <w:aliases w:val="left字符"/>
    <w:rsid w:val="00B31AB5"/>
    <w:rPr>
      <w:rFonts w:ascii="Arial" w:hAnsi="Arial"/>
      <w:b/>
      <w:lang w:val="en-GB" w:eastAsia="en-US"/>
    </w:rPr>
  </w:style>
  <w:style w:type="paragraph" w:customStyle="1" w:styleId="a5">
    <w:name w:val="修订"/>
    <w:hidden/>
    <w:semiHidden/>
    <w:rsid w:val="00B31AB5"/>
    <w:rPr>
      <w:rFonts w:ascii="Times New Roman" w:eastAsia="Batang" w:hAnsi="Times New Roman"/>
      <w:lang w:val="en-GB" w:eastAsia="en-US"/>
    </w:rPr>
  </w:style>
  <w:style w:type="character" w:customStyle="1" w:styleId="ListBullet2Char">
    <w:name w:val="List Bullet 2 Char"/>
    <w:link w:val="ListBullet2"/>
    <w:qFormat/>
    <w:rsid w:val="00B31AB5"/>
    <w:rPr>
      <w:rFonts w:ascii="Times New Roman" w:hAnsi="Times New Roman"/>
      <w:lang w:val="en-GB" w:eastAsia="en-US"/>
    </w:rPr>
  </w:style>
  <w:style w:type="paragraph" w:customStyle="1" w:styleId="-31">
    <w:name w:val="深色列表 - 着色 31"/>
    <w:hidden/>
    <w:uiPriority w:val="99"/>
    <w:semiHidden/>
    <w:qFormat/>
    <w:rsid w:val="00B31AB5"/>
    <w:rPr>
      <w:rFonts w:ascii="Times New Roman" w:eastAsia="MS Mincho" w:hAnsi="Times New Roman"/>
      <w:lang w:val="en-GB" w:eastAsia="en-US"/>
    </w:rPr>
  </w:style>
  <w:style w:type="character" w:customStyle="1" w:styleId="Heading6Char3">
    <w:name w:val="Heading 6 Char3"/>
    <w:aliases w:val="T1 Char10,Header 6 Char1"/>
    <w:rsid w:val="00B31AB5"/>
    <w:rPr>
      <w:rFonts w:ascii="Arial" w:hAnsi="Arial"/>
      <w:lang w:val="en-GB"/>
    </w:rPr>
  </w:style>
  <w:style w:type="character" w:customStyle="1" w:styleId="1-11">
    <w:name w:val="网格表 1 浅色 - 着色 11"/>
    <w:uiPriority w:val="31"/>
    <w:qFormat/>
    <w:rsid w:val="00B31AB5"/>
    <w:rPr>
      <w:smallCaps/>
      <w:color w:val="5A5A5A"/>
    </w:rPr>
  </w:style>
  <w:style w:type="paragraph" w:customStyle="1" w:styleId="a6">
    <w:name w:val="样式 页眉"/>
    <w:basedOn w:val="Header"/>
    <w:link w:val="Char"/>
    <w:qFormat/>
    <w:rsid w:val="00B31AB5"/>
    <w:rPr>
      <w:rFonts w:eastAsia="Arial"/>
      <w:bCs/>
      <w:sz w:val="22"/>
      <w:lang w:val="en-GB"/>
    </w:rPr>
  </w:style>
  <w:style w:type="character" w:customStyle="1" w:styleId="Char">
    <w:name w:val="样式 页眉 Char"/>
    <w:link w:val="a6"/>
    <w:qFormat/>
    <w:rsid w:val="00B31AB5"/>
    <w:rPr>
      <w:rFonts w:ascii="Arial" w:eastAsia="Arial" w:hAnsi="Arial"/>
      <w:b/>
      <w:bCs/>
      <w:noProof/>
      <w:sz w:val="22"/>
      <w:lang w:val="en-GB" w:eastAsia="en-US"/>
    </w:rPr>
  </w:style>
  <w:style w:type="paragraph" w:customStyle="1" w:styleId="-310">
    <w:name w:val="彩色底纹 - 着色 31"/>
    <w:basedOn w:val="Normal"/>
    <w:uiPriority w:val="34"/>
    <w:qFormat/>
    <w:rsid w:val="00B31AB5"/>
    <w:pPr>
      <w:ind w:left="720"/>
      <w:contextualSpacing/>
    </w:pPr>
    <w:rPr>
      <w:rFonts w:eastAsia="SimSun"/>
    </w:rPr>
  </w:style>
  <w:style w:type="character" w:customStyle="1" w:styleId="T1Char1">
    <w:name w:val="T1 Char1"/>
    <w:aliases w:val="Header 6 Char Char1,Heading 6 Char1"/>
    <w:qFormat/>
    <w:rsid w:val="00B31AB5"/>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31AB5"/>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31AB5"/>
    <w:rPr>
      <w:rFonts w:ascii="Arial" w:hAnsi="Arial"/>
      <w:sz w:val="22"/>
      <w:lang w:val="en-GB" w:eastAsia="ja-JP" w:bidi="ar-SA"/>
    </w:rPr>
  </w:style>
  <w:style w:type="table" w:customStyle="1" w:styleId="TableGrid11">
    <w:name w:val="Table Grid11"/>
    <w:basedOn w:val="TableNormal"/>
    <w:next w:val="TableGrid"/>
    <w:qFormat/>
    <w:rsid w:val="00B31AB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31AB5"/>
    <w:pPr>
      <w:tabs>
        <w:tab w:val="num" w:pos="45"/>
      </w:tabs>
      <w:ind w:left="405" w:hanging="405"/>
    </w:pPr>
    <w:rPr>
      <w:rFonts w:eastAsia="Arial"/>
    </w:rPr>
  </w:style>
  <w:style w:type="paragraph" w:styleId="TableofFigures">
    <w:name w:val="table of figures"/>
    <w:basedOn w:val="Normal"/>
    <w:next w:val="Normal"/>
    <w:qFormat/>
    <w:rsid w:val="00B31AB5"/>
    <w:pPr>
      <w:ind w:left="400" w:hanging="400"/>
      <w:jc w:val="center"/>
    </w:pPr>
    <w:rPr>
      <w:b/>
    </w:rPr>
  </w:style>
  <w:style w:type="paragraph" w:styleId="BodyTextIndent3">
    <w:name w:val="Body Text Indent 3"/>
    <w:basedOn w:val="Normal"/>
    <w:link w:val="BodyTextIndent3Char"/>
    <w:qFormat/>
    <w:rsid w:val="00B31AB5"/>
    <w:pPr>
      <w:ind w:left="1080"/>
    </w:pPr>
  </w:style>
  <w:style w:type="character" w:customStyle="1" w:styleId="BodyTextIndent3Char">
    <w:name w:val="Body Text Indent 3 Char"/>
    <w:basedOn w:val="DefaultParagraphFont"/>
    <w:link w:val="BodyTextIndent3"/>
    <w:qFormat/>
    <w:rsid w:val="00B31AB5"/>
    <w:rPr>
      <w:rFonts w:ascii="Times New Roman" w:hAnsi="Times New Roman"/>
      <w:lang w:val="en-GB" w:eastAsia="en-US"/>
    </w:rPr>
  </w:style>
  <w:style w:type="paragraph" w:customStyle="1" w:styleId="MotorolaResponse1">
    <w:name w:val="Motorola Response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31AB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31AB5"/>
    <w:rPr>
      <w:rFonts w:ascii="Times New Roman" w:eastAsia="Batang" w:hAnsi="Times New Roman"/>
      <w:sz w:val="24"/>
      <w:lang w:eastAsia="en-US"/>
    </w:rPr>
  </w:style>
  <w:style w:type="paragraph" w:customStyle="1" w:styleId="FBCharCharCharChar1">
    <w:name w:val="FB Char Char Char Char1"/>
    <w:next w:val="Normal"/>
    <w:semiHidden/>
    <w:qFormat/>
    <w:rsid w:val="00B31A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31A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31A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31AB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B31AB5"/>
    <w:rPr>
      <w:rFonts w:ascii="Arial" w:eastAsia="Arial" w:hAnsi="Arial"/>
      <w:sz w:val="28"/>
      <w:lang w:val="en-GB" w:eastAsia="en-US"/>
    </w:rPr>
  </w:style>
  <w:style w:type="paragraph" w:customStyle="1" w:styleId="a">
    <w:name w:val="表格题注"/>
    <w:next w:val="Normal"/>
    <w:qFormat/>
    <w:rsid w:val="00B31AB5"/>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B31AB5"/>
    <w:pPr>
      <w:numPr>
        <w:numId w:val="17"/>
      </w:numPr>
      <w:jc w:val="center"/>
    </w:pPr>
    <w:rPr>
      <w:rFonts w:ascii="Times New Roman" w:hAnsi="Times New Roman"/>
      <w:b/>
      <w:lang w:val="en-GB" w:eastAsia="zh-CN"/>
    </w:rPr>
  </w:style>
  <w:style w:type="character" w:customStyle="1" w:styleId="textbodybold1">
    <w:name w:val="textbodybold1"/>
    <w:qFormat/>
    <w:rsid w:val="00B31AB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31AB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B31AB5"/>
    <w:rPr>
      <w:vanish w:val="0"/>
      <w:color w:val="FF0000"/>
      <w:lang w:eastAsia="en-US"/>
    </w:rPr>
  </w:style>
  <w:style w:type="character" w:customStyle="1" w:styleId="List2Char">
    <w:name w:val="List 2 Char"/>
    <w:link w:val="List2"/>
    <w:qFormat/>
    <w:rsid w:val="00B31AB5"/>
    <w:rPr>
      <w:rFonts w:ascii="Times New Roman" w:hAnsi="Times New Roman"/>
      <w:lang w:val="en-GB" w:eastAsia="en-US"/>
    </w:rPr>
  </w:style>
  <w:style w:type="character" w:customStyle="1" w:styleId="ListBullet3Char">
    <w:name w:val="List Bullet 3 Char"/>
    <w:link w:val="ListBullet3"/>
    <w:qFormat/>
    <w:rsid w:val="00B31AB5"/>
    <w:rPr>
      <w:rFonts w:ascii="Times New Roman" w:hAnsi="Times New Roman"/>
      <w:lang w:val="en-GB" w:eastAsia="en-US"/>
    </w:rPr>
  </w:style>
  <w:style w:type="character" w:customStyle="1" w:styleId="ListBulletChar">
    <w:name w:val="List Bullet Char"/>
    <w:link w:val="ListBullet"/>
    <w:qFormat/>
    <w:rsid w:val="00B31AB5"/>
    <w:rPr>
      <w:rFonts w:ascii="Times New Roman" w:hAnsi="Times New Roman"/>
      <w:lang w:val="en-GB" w:eastAsia="en-US"/>
    </w:rPr>
  </w:style>
  <w:style w:type="character" w:customStyle="1" w:styleId="1Char0">
    <w:name w:val="样式1 Char"/>
    <w:link w:val="1"/>
    <w:qFormat/>
    <w:rsid w:val="00B31AB5"/>
    <w:rPr>
      <w:rFonts w:ascii="Arial" w:hAnsi="Arial"/>
      <w:sz w:val="18"/>
      <w:lang w:val="x-none"/>
    </w:rPr>
  </w:style>
  <w:style w:type="character" w:customStyle="1" w:styleId="superscript">
    <w:name w:val="superscript"/>
    <w:aliases w:val="+"/>
    <w:qFormat/>
    <w:rsid w:val="00B31AB5"/>
    <w:rPr>
      <w:rFonts w:ascii="Bookman" w:hAnsi="Bookman"/>
      <w:position w:val="6"/>
      <w:sz w:val="18"/>
    </w:rPr>
  </w:style>
  <w:style w:type="character" w:customStyle="1" w:styleId="NOChar1">
    <w:name w:val="NO Char1"/>
    <w:qFormat/>
    <w:rsid w:val="00B31AB5"/>
    <w:rPr>
      <w:rFonts w:eastAsia="MS Mincho"/>
      <w:lang w:val="en-GB" w:eastAsia="en-US" w:bidi="ar-SA"/>
    </w:rPr>
  </w:style>
  <w:style w:type="paragraph" w:customStyle="1" w:styleId="textintend1">
    <w:name w:val="text intend 1"/>
    <w:basedOn w:val="text"/>
    <w:qFormat/>
    <w:rsid w:val="00B31AB5"/>
    <w:pPr>
      <w:widowControl/>
      <w:tabs>
        <w:tab w:val="left" w:pos="992"/>
      </w:tabs>
      <w:spacing w:after="120"/>
      <w:ind w:left="992" w:hanging="425"/>
    </w:pPr>
    <w:rPr>
      <w:rFonts w:eastAsia="MS Mincho"/>
      <w:lang w:val="en-US"/>
    </w:rPr>
  </w:style>
  <w:style w:type="paragraph" w:customStyle="1" w:styleId="TabList">
    <w:name w:val="TabList"/>
    <w:basedOn w:val="Normal"/>
    <w:qFormat/>
    <w:rsid w:val="00B31AB5"/>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B31AB5"/>
    <w:rPr>
      <w:lang w:val="en-GB"/>
    </w:rPr>
  </w:style>
  <w:style w:type="character" w:customStyle="1" w:styleId="EndnoteTextChar1">
    <w:name w:val="Endnote Text Char1"/>
    <w:uiPriority w:val="99"/>
    <w:qFormat/>
    <w:rsid w:val="00B31AB5"/>
    <w:rPr>
      <w:lang w:val="en-GB"/>
    </w:rPr>
  </w:style>
  <w:style w:type="character" w:customStyle="1" w:styleId="TitleChar1">
    <w:name w:val="Title Char1"/>
    <w:qFormat/>
    <w:rsid w:val="00B31AB5"/>
    <w:rPr>
      <w:rFonts w:ascii="Cambria" w:eastAsia="Times New Roman" w:hAnsi="Cambria" w:cs="Times New Roman"/>
      <w:b/>
      <w:bCs/>
      <w:kern w:val="28"/>
      <w:sz w:val="32"/>
      <w:szCs w:val="32"/>
      <w:lang w:val="en-GB"/>
    </w:rPr>
  </w:style>
  <w:style w:type="paragraph" w:customStyle="1" w:styleId="textintend2">
    <w:name w:val="text intend 2"/>
    <w:basedOn w:val="text"/>
    <w:qFormat/>
    <w:rsid w:val="00B31AB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31AB5"/>
    <w:rPr>
      <w:lang w:val="en-GB"/>
    </w:rPr>
  </w:style>
  <w:style w:type="character" w:customStyle="1" w:styleId="BodyTextIndentChar1">
    <w:name w:val="Body Text Indent Char1"/>
    <w:qFormat/>
    <w:rsid w:val="00B31AB5"/>
    <w:rPr>
      <w:lang w:val="en-GB"/>
    </w:rPr>
  </w:style>
  <w:style w:type="character" w:customStyle="1" w:styleId="BodyText3Char1">
    <w:name w:val="Body Text 3 Char1"/>
    <w:qFormat/>
    <w:rsid w:val="00B31AB5"/>
    <w:rPr>
      <w:sz w:val="16"/>
      <w:szCs w:val="16"/>
      <w:lang w:val="en-GB"/>
    </w:rPr>
  </w:style>
  <w:style w:type="paragraph" w:customStyle="1" w:styleId="text">
    <w:name w:val="text"/>
    <w:basedOn w:val="Normal"/>
    <w:qFormat/>
    <w:rsid w:val="00B31AB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B31AB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B31AB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31AB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B31AB5"/>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B31AB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B31AB5"/>
    <w:pPr>
      <w:numPr>
        <w:numId w:val="18"/>
      </w:numPr>
    </w:pPr>
    <w:rPr>
      <w:lang w:val="x-none" w:eastAsia="fr-FR"/>
    </w:rPr>
  </w:style>
  <w:style w:type="paragraph" w:customStyle="1" w:styleId="TdocText">
    <w:name w:val="Tdoc_Text"/>
    <w:basedOn w:val="Normal"/>
    <w:qFormat/>
    <w:rsid w:val="00B31AB5"/>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31AB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31AB5"/>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31AB5"/>
    <w:pPr>
      <w:ind w:left="720"/>
      <w:contextualSpacing/>
    </w:pPr>
    <w:rPr>
      <w:rFonts w:eastAsia="SimSun"/>
    </w:rPr>
  </w:style>
  <w:style w:type="paragraph" w:customStyle="1" w:styleId="LightList-Accent31">
    <w:name w:val="Light List - Accent 31"/>
    <w:semiHidden/>
    <w:qFormat/>
    <w:rsid w:val="00B31AB5"/>
    <w:rPr>
      <w:rFonts w:ascii="Times New Roman" w:eastAsia="Batang" w:hAnsi="Times New Roman"/>
      <w:lang w:val="en-GB" w:eastAsia="en-US"/>
    </w:rPr>
  </w:style>
  <w:style w:type="paragraph" w:customStyle="1" w:styleId="81">
    <w:name w:val="表 (赤)  81"/>
    <w:basedOn w:val="Normal"/>
    <w:uiPriority w:val="34"/>
    <w:qFormat/>
    <w:rsid w:val="00B31AB5"/>
    <w:pPr>
      <w:ind w:left="720"/>
      <w:contextualSpacing/>
    </w:pPr>
    <w:rPr>
      <w:rFonts w:eastAsia="SimSun"/>
    </w:rPr>
  </w:style>
  <w:style w:type="paragraph" w:customStyle="1" w:styleId="note0">
    <w:name w:val="note"/>
    <w:basedOn w:val="Normal"/>
    <w:qFormat/>
    <w:rsid w:val="00B31AB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B31AB5"/>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1AB5"/>
    <w:rPr>
      <w:rFonts w:ascii="Times New Roman" w:eastAsia="SimSun" w:hAnsi="Times New Roman"/>
      <w:lang w:val="en-GB" w:eastAsia="en-US"/>
    </w:rPr>
  </w:style>
  <w:style w:type="character" w:customStyle="1" w:styleId="-21">
    <w:name w:val="浅色网格 - 着色 21"/>
    <w:uiPriority w:val="99"/>
    <w:unhideWhenUsed/>
    <w:rsid w:val="00B31AB5"/>
    <w:rPr>
      <w:color w:val="808080"/>
    </w:rPr>
  </w:style>
  <w:style w:type="paragraph" w:customStyle="1" w:styleId="LGTdoc">
    <w:name w:val="LGTdoc_본문"/>
    <w:basedOn w:val="Normal"/>
    <w:qFormat/>
    <w:rsid w:val="00B31AB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31AB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31AB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31AB5"/>
    <w:rPr>
      <w:rFonts w:ascii="Arial" w:eastAsia="SimSun" w:hAnsi="Arial"/>
      <w:szCs w:val="24"/>
      <w:lang w:val="en-GB" w:eastAsia="en-US"/>
    </w:rPr>
  </w:style>
  <w:style w:type="paragraph" w:customStyle="1" w:styleId="Text1">
    <w:name w:val="Text 1"/>
    <w:basedOn w:val="Normal"/>
    <w:qFormat/>
    <w:rsid w:val="00B31AB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31AB5"/>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31AB5"/>
  </w:style>
  <w:style w:type="paragraph" w:customStyle="1" w:styleId="cita">
    <w:name w:val="cita"/>
    <w:basedOn w:val="Normal"/>
    <w:qFormat/>
    <w:rsid w:val="00B31AB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31AB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31AB5"/>
    <w:rPr>
      <w:rFonts w:eastAsia="SimSun"/>
      <w:szCs w:val="36"/>
      <w:lang w:eastAsia="zh-CN"/>
    </w:rPr>
  </w:style>
  <w:style w:type="paragraph" w:customStyle="1" w:styleId="Atl">
    <w:name w:val="Atl"/>
    <w:basedOn w:val="Normal"/>
    <w:qFormat/>
    <w:rsid w:val="00B31AB5"/>
    <w:rPr>
      <w:rFonts w:eastAsia="MS Mincho" w:cs="v4.2.0"/>
    </w:rPr>
  </w:style>
  <w:style w:type="paragraph" w:customStyle="1" w:styleId="CharCharCharCharCharCharCharCharCharCharCharCharChar">
    <w:name w:val="Char Char Char Char Char Char Char Char Char Char Char Char Char"/>
    <w:semiHidden/>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31AB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B31AB5"/>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B31AB5"/>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B31AB5"/>
    <w:rPr>
      <w:vanish w:val="0"/>
      <w:webHidden w:val="0"/>
      <w:color w:val="000000"/>
      <w:specVanish w:val="0"/>
    </w:rPr>
  </w:style>
  <w:style w:type="paragraph" w:customStyle="1" w:styleId="Equation">
    <w:name w:val="Equation"/>
    <w:basedOn w:val="Normal"/>
    <w:next w:val="Normal"/>
    <w:link w:val="EquationChar"/>
    <w:qFormat/>
    <w:rsid w:val="00B31AB5"/>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B31AB5"/>
    <w:rPr>
      <w:rFonts w:ascii="Times New Roman" w:eastAsia="SimSun" w:hAnsi="Times New Roman"/>
      <w:sz w:val="22"/>
      <w:szCs w:val="22"/>
      <w:lang w:val="x-none" w:eastAsia="x-none"/>
    </w:rPr>
  </w:style>
  <w:style w:type="character" w:customStyle="1" w:styleId="shorttext">
    <w:name w:val="short_text"/>
    <w:qFormat/>
    <w:rsid w:val="00B31AB5"/>
  </w:style>
  <w:style w:type="character" w:customStyle="1" w:styleId="UnresolvedMention1">
    <w:name w:val="Unresolved Mention1"/>
    <w:uiPriority w:val="99"/>
    <w:unhideWhenUsed/>
    <w:qFormat/>
    <w:rsid w:val="00B31AB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31AB5"/>
    <w:rPr>
      <w:sz w:val="18"/>
      <w:szCs w:val="18"/>
      <w:lang w:val="en-GB" w:eastAsia="en-US"/>
    </w:rPr>
  </w:style>
  <w:style w:type="character" w:customStyle="1" w:styleId="Char10">
    <w:name w:val="页脚 Char1"/>
    <w:aliases w:val="footer odd Char1,footer Char1,fo Char1,pie de página Char1"/>
    <w:rsid w:val="00B31AB5"/>
    <w:rPr>
      <w:sz w:val="18"/>
      <w:szCs w:val="18"/>
      <w:lang w:val="en-GB" w:eastAsia="en-US"/>
    </w:rPr>
  </w:style>
  <w:style w:type="paragraph" w:customStyle="1" w:styleId="2-21">
    <w:name w:val="中等深浅列表 2 - 着色 21"/>
    <w:uiPriority w:val="99"/>
    <w:semiHidden/>
    <w:qFormat/>
    <w:rsid w:val="00B31AB5"/>
    <w:rPr>
      <w:rFonts w:ascii="Times New Roman" w:eastAsia="SimSun" w:hAnsi="Times New Roman"/>
      <w:lang w:val="en-GB" w:eastAsia="en-US"/>
    </w:rPr>
  </w:style>
  <w:style w:type="paragraph" w:customStyle="1" w:styleId="1-21">
    <w:name w:val="中等深浅网格 1 - 着色 21"/>
    <w:basedOn w:val="Normal"/>
    <w:uiPriority w:val="34"/>
    <w:qFormat/>
    <w:rsid w:val="00B31AB5"/>
    <w:pPr>
      <w:ind w:left="720"/>
      <w:contextualSpacing/>
      <w:textAlignment w:val="auto"/>
    </w:pPr>
    <w:rPr>
      <w:rFonts w:eastAsia="SimSun"/>
    </w:rPr>
  </w:style>
  <w:style w:type="character" w:customStyle="1" w:styleId="-11">
    <w:name w:val="浅色网格 - 着色 11"/>
    <w:uiPriority w:val="99"/>
    <w:rsid w:val="00B31AB5"/>
    <w:rPr>
      <w:color w:val="808080"/>
    </w:rPr>
  </w:style>
  <w:style w:type="character" w:customStyle="1" w:styleId="UnresolvedMention2">
    <w:name w:val="Unresolved Mention2"/>
    <w:uiPriority w:val="99"/>
    <w:rsid w:val="00B31AB5"/>
    <w:rPr>
      <w:color w:val="808080"/>
      <w:shd w:val="clear" w:color="auto" w:fill="E6E6E6"/>
    </w:rPr>
  </w:style>
  <w:style w:type="paragraph" w:customStyle="1" w:styleId="-110">
    <w:name w:val="彩色底纹 - 着色 11"/>
    <w:hidden/>
    <w:uiPriority w:val="99"/>
    <w:semiHidden/>
    <w:qFormat/>
    <w:rsid w:val="00B31AB5"/>
    <w:rPr>
      <w:rFonts w:ascii="Times New Roman" w:eastAsia="SimSun" w:hAnsi="Times New Roman"/>
      <w:lang w:val="en-GB" w:eastAsia="en-US"/>
    </w:rPr>
  </w:style>
  <w:style w:type="character" w:customStyle="1" w:styleId="UnresolvedMention3">
    <w:name w:val="Unresolved Mention3"/>
    <w:uiPriority w:val="99"/>
    <w:unhideWhenUsed/>
    <w:rsid w:val="00B31AB5"/>
    <w:rPr>
      <w:color w:val="808080"/>
      <w:shd w:val="clear" w:color="auto" w:fill="E6E6E6"/>
    </w:rPr>
  </w:style>
  <w:style w:type="character" w:customStyle="1" w:styleId="a7">
    <w:name w:val="未处理的提及"/>
    <w:uiPriority w:val="52"/>
    <w:rsid w:val="00B31AB5"/>
    <w:rPr>
      <w:color w:val="808080"/>
      <w:shd w:val="clear" w:color="auto" w:fill="E6E6E6"/>
    </w:rPr>
  </w:style>
  <w:style w:type="paragraph" w:customStyle="1" w:styleId="91">
    <w:name w:val="目录 91"/>
    <w:basedOn w:val="TOC8"/>
    <w:qFormat/>
    <w:rsid w:val="00B31AB5"/>
    <w:pPr>
      <w:ind w:left="1418" w:hanging="1418"/>
    </w:pPr>
    <w:rPr>
      <w:rFonts w:eastAsia="MS Mincho"/>
      <w:bCs/>
      <w:szCs w:val="22"/>
      <w:lang w:eastAsia="en-GB"/>
    </w:rPr>
  </w:style>
  <w:style w:type="paragraph" w:customStyle="1" w:styleId="13">
    <w:name w:val="题注1"/>
    <w:basedOn w:val="Normal"/>
    <w:next w:val="Normal"/>
    <w:qFormat/>
    <w:rsid w:val="00B31AB5"/>
    <w:pPr>
      <w:spacing w:before="120" w:after="120"/>
    </w:pPr>
    <w:rPr>
      <w:rFonts w:eastAsia="MS Mincho"/>
      <w:b/>
    </w:rPr>
  </w:style>
  <w:style w:type="paragraph" w:customStyle="1" w:styleId="14">
    <w:name w:val="图表目录1"/>
    <w:basedOn w:val="Normal"/>
    <w:next w:val="Normal"/>
    <w:qFormat/>
    <w:rsid w:val="00B31AB5"/>
    <w:pPr>
      <w:ind w:left="400" w:hanging="400"/>
      <w:jc w:val="center"/>
    </w:pPr>
    <w:rPr>
      <w:rFonts w:eastAsia="MS Mincho"/>
      <w:b/>
    </w:rPr>
  </w:style>
  <w:style w:type="paragraph" w:styleId="HTMLPreformatted">
    <w:name w:val="HTML Preformatted"/>
    <w:basedOn w:val="Normal"/>
    <w:link w:val="HTMLPreformattedChar"/>
    <w:unhideWhenUsed/>
    <w:rsid w:val="00B31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B31AB5"/>
    <w:rPr>
      <w:rFonts w:ascii="Courier New" w:eastAsia="MS Mincho" w:hAnsi="Courier New"/>
      <w:lang w:val="en-GB" w:eastAsia="en-GB"/>
    </w:rPr>
  </w:style>
  <w:style w:type="character" w:styleId="HTMLTypewriter">
    <w:name w:val="HTML Typewriter"/>
    <w:unhideWhenUsed/>
    <w:rsid w:val="00B31AB5"/>
    <w:rPr>
      <w:rFonts w:ascii="Courier New" w:eastAsia="Times New Roman" w:hAnsi="Courier New" w:cs="Courier New" w:hint="default"/>
      <w:sz w:val="24"/>
      <w:szCs w:val="24"/>
    </w:rPr>
  </w:style>
  <w:style w:type="character" w:customStyle="1" w:styleId="List3Char">
    <w:name w:val="List 3 Char"/>
    <w:link w:val="List3"/>
    <w:locked/>
    <w:rsid w:val="00B31AB5"/>
    <w:rPr>
      <w:rFonts w:ascii="Times New Roman" w:hAnsi="Times New Roman"/>
      <w:lang w:val="en-GB" w:eastAsia="en-US"/>
    </w:rPr>
  </w:style>
  <w:style w:type="character" w:customStyle="1" w:styleId="Char11">
    <w:name w:val="标题 Char1"/>
    <w:aliases w:val="Section Header Char1"/>
    <w:rsid w:val="00B31AB5"/>
    <w:rPr>
      <w:rFonts w:ascii="Cambria" w:hAnsi="Cambria" w:cs="Times New Roman"/>
      <w:b/>
      <w:bCs/>
      <w:sz w:val="32"/>
      <w:szCs w:val="32"/>
      <w:lang w:val="en-GB" w:eastAsia="en-US"/>
    </w:rPr>
  </w:style>
  <w:style w:type="paragraph" w:styleId="Subtitle">
    <w:name w:val="Subtitle"/>
    <w:basedOn w:val="Normal"/>
    <w:next w:val="Normal"/>
    <w:link w:val="SubtitleChar"/>
    <w:qFormat/>
    <w:rsid w:val="00B31AB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B31AB5"/>
    <w:rPr>
      <w:rFonts w:ascii="Cambria" w:eastAsia="PMingLiU" w:hAnsi="Cambria"/>
      <w:i/>
      <w:iCs/>
      <w:sz w:val="24"/>
      <w:szCs w:val="24"/>
      <w:lang w:val="en-GB" w:eastAsia="en-US"/>
    </w:rPr>
  </w:style>
  <w:style w:type="character" w:customStyle="1" w:styleId="NoSpacingChar">
    <w:name w:val="No Spacing Char"/>
    <w:link w:val="NoSpacing"/>
    <w:uiPriority w:val="1"/>
    <w:locked/>
    <w:rsid w:val="00B31AB5"/>
    <w:rPr>
      <w:rFonts w:ascii="Arial" w:eastAsia="PMingLiU" w:hAnsi="Arial" w:cs="Arial"/>
    </w:rPr>
  </w:style>
  <w:style w:type="paragraph" w:styleId="NoSpacing">
    <w:name w:val="No Spacing"/>
    <w:basedOn w:val="Normal"/>
    <w:link w:val="NoSpacingChar"/>
    <w:uiPriority w:val="1"/>
    <w:qFormat/>
    <w:rsid w:val="00B31AB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31AB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31AB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31AB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31AB5"/>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31AB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B31AB5"/>
    <w:rPr>
      <w:rFonts w:ascii="Arial" w:eastAsia="SimSun" w:hAnsi="Arial"/>
      <w:lang w:val="en-US" w:eastAsia="en-GB"/>
    </w:rPr>
  </w:style>
  <w:style w:type="paragraph" w:customStyle="1" w:styleId="Revision1">
    <w:name w:val="Revision1"/>
    <w:semiHidden/>
    <w:qFormat/>
    <w:rsid w:val="00B31AB5"/>
    <w:rPr>
      <w:rFonts w:ascii="Times New Roman" w:eastAsia="Batang" w:hAnsi="Times New Roman"/>
      <w:lang w:val="en-GB" w:eastAsia="en-US"/>
    </w:rPr>
  </w:style>
  <w:style w:type="paragraph" w:customStyle="1" w:styleId="7">
    <w:name w:val="修订7"/>
    <w:semiHidden/>
    <w:qFormat/>
    <w:rsid w:val="00B31AB5"/>
    <w:rPr>
      <w:rFonts w:ascii="Times New Roman" w:eastAsia="Batang" w:hAnsi="Times New Roman"/>
      <w:lang w:val="en-GB" w:eastAsia="en-US"/>
    </w:rPr>
  </w:style>
  <w:style w:type="paragraph" w:customStyle="1" w:styleId="31">
    <w:name w:val="吹き出し3"/>
    <w:basedOn w:val="Normal"/>
    <w:semiHidden/>
    <w:qFormat/>
    <w:rsid w:val="00B31AB5"/>
    <w:pPr>
      <w:textAlignment w:val="auto"/>
    </w:pPr>
    <w:rPr>
      <w:rFonts w:ascii="Tahoma" w:eastAsia="MS Mincho" w:hAnsi="Tahoma" w:cs="Tahoma"/>
      <w:sz w:val="16"/>
      <w:szCs w:val="16"/>
    </w:rPr>
  </w:style>
  <w:style w:type="paragraph" w:customStyle="1" w:styleId="15">
    <w:name w:val="无间隔1"/>
    <w:qFormat/>
    <w:rsid w:val="00B31AB5"/>
    <w:rPr>
      <w:rFonts w:ascii="Times New Roman" w:eastAsia="SimSun" w:hAnsi="Times New Roman"/>
      <w:lang w:val="en-GB" w:eastAsia="en-US"/>
    </w:rPr>
  </w:style>
  <w:style w:type="paragraph" w:customStyle="1" w:styleId="Arial0">
    <w:name w:val="Arial"/>
    <w:basedOn w:val="Normal"/>
    <w:qFormat/>
    <w:rsid w:val="00B31AB5"/>
    <w:pPr>
      <w:tabs>
        <w:tab w:val="right" w:pos="9639"/>
      </w:tabs>
      <w:textAlignment w:val="auto"/>
    </w:pPr>
    <w:rPr>
      <w:b/>
      <w:bCs/>
      <w:lang w:val="fr-FR"/>
    </w:rPr>
  </w:style>
  <w:style w:type="paragraph" w:customStyle="1" w:styleId="6">
    <w:name w:val="无间隔6"/>
    <w:qFormat/>
    <w:rsid w:val="00B31AB5"/>
    <w:rPr>
      <w:rFonts w:ascii="Times New Roman" w:eastAsia="SimSun" w:hAnsi="Times New Roman"/>
      <w:lang w:val="en-GB" w:eastAsia="en-US"/>
    </w:rPr>
  </w:style>
  <w:style w:type="paragraph" w:customStyle="1" w:styleId="MO">
    <w:name w:val="MO"/>
    <w:basedOn w:val="Normal"/>
    <w:qFormat/>
    <w:rsid w:val="00B31AB5"/>
    <w:pPr>
      <w:overflowPunct/>
      <w:autoSpaceDE/>
      <w:autoSpaceDN/>
      <w:adjustRightInd/>
      <w:textAlignment w:val="auto"/>
    </w:pPr>
    <w:rPr>
      <w:rFonts w:eastAsia="SimSun"/>
    </w:rPr>
  </w:style>
  <w:style w:type="paragraph" w:customStyle="1" w:styleId="Heading">
    <w:name w:val="Heading"/>
    <w:next w:val="Normal"/>
    <w:link w:val="HeadingChar"/>
    <w:qFormat/>
    <w:rsid w:val="00B31AB5"/>
    <w:pPr>
      <w:spacing w:before="360"/>
      <w:ind w:left="2552"/>
    </w:pPr>
    <w:rPr>
      <w:rFonts w:ascii="Arial" w:eastAsia="SimSun" w:hAnsi="Arial"/>
      <w:b/>
      <w:sz w:val="22"/>
      <w:lang w:val="en-US" w:eastAsia="en-US"/>
    </w:rPr>
  </w:style>
  <w:style w:type="paragraph" w:customStyle="1" w:styleId="17">
    <w:name w:val="수정1"/>
    <w:semiHidden/>
    <w:qFormat/>
    <w:rsid w:val="00B31AB5"/>
    <w:rPr>
      <w:rFonts w:ascii="Times New Roman" w:eastAsia="Batang" w:hAnsi="Times New Roman"/>
      <w:lang w:val="en-GB" w:eastAsia="en-US"/>
    </w:rPr>
  </w:style>
  <w:style w:type="paragraph" w:customStyle="1" w:styleId="IBN">
    <w:name w:val="IBN"/>
    <w:basedOn w:val="Normal"/>
    <w:qFormat/>
    <w:rsid w:val="00B31AB5"/>
    <w:pPr>
      <w:tabs>
        <w:tab w:val="left" w:pos="567"/>
      </w:tabs>
      <w:overflowPunct/>
      <w:autoSpaceDE/>
      <w:autoSpaceDN/>
      <w:adjustRightInd/>
      <w:textAlignment w:val="auto"/>
    </w:pPr>
    <w:rPr>
      <w:rFonts w:eastAsia="SimSun"/>
    </w:rPr>
  </w:style>
  <w:style w:type="character" w:customStyle="1" w:styleId="1e9ptCar">
    <w:name w:val="1e) 9 pt Car"/>
    <w:link w:val="1e9pt"/>
    <w:locked/>
    <w:rsid w:val="00B31AB5"/>
    <w:rPr>
      <w:noProof/>
      <w:szCs w:val="18"/>
    </w:rPr>
  </w:style>
  <w:style w:type="paragraph" w:customStyle="1" w:styleId="1e9pt">
    <w:name w:val="1e) 9 pt"/>
    <w:basedOn w:val="B10"/>
    <w:link w:val="1e9ptCar"/>
    <w:qFormat/>
    <w:rsid w:val="00B31AB5"/>
    <w:pPr>
      <w:textAlignment w:val="auto"/>
    </w:pPr>
    <w:rPr>
      <w:rFonts w:ascii="CG Times (WN)" w:hAnsi="CG Times (WN)"/>
      <w:noProof/>
      <w:szCs w:val="18"/>
      <w:lang w:val="fr-FR" w:eastAsia="fr-FR"/>
    </w:rPr>
  </w:style>
  <w:style w:type="paragraph" w:customStyle="1" w:styleId="Npr">
    <w:name w:val="Npr"/>
    <w:basedOn w:val="Normal"/>
    <w:qFormat/>
    <w:rsid w:val="00B31AB5"/>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B31AB5"/>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B31AB5"/>
  </w:style>
  <w:style w:type="paragraph" w:customStyle="1" w:styleId="NormalLatinItalique">
    <w:name w:val="Normal + (Latin) Italique"/>
    <w:basedOn w:val="Normal"/>
    <w:link w:val="NormalLatinItaliqueCar"/>
    <w:qFormat/>
    <w:rsid w:val="00B31AB5"/>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B31AB5"/>
    <w:pPr>
      <w:textAlignment w:val="auto"/>
    </w:pPr>
    <w:rPr>
      <w:rFonts w:ascii="CG Times (WN)" w:eastAsia="SimSun" w:hAnsi="CG Times (WN)"/>
    </w:rPr>
  </w:style>
  <w:style w:type="paragraph" w:customStyle="1" w:styleId="NB2">
    <w:name w:val="NB2"/>
    <w:basedOn w:val="ZG"/>
    <w:qFormat/>
    <w:rsid w:val="00B31AB5"/>
    <w:pPr>
      <w:framePr w:wrap="notBeside"/>
      <w:textAlignment w:val="auto"/>
    </w:pPr>
  </w:style>
  <w:style w:type="paragraph" w:customStyle="1" w:styleId="tableentry">
    <w:name w:val="table entry"/>
    <w:basedOn w:val="Normal"/>
    <w:qFormat/>
    <w:rsid w:val="00B31AB5"/>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B31AB5"/>
    <w:pPr>
      <w:overflowPunct/>
      <w:autoSpaceDE/>
      <w:autoSpaceDN/>
      <w:adjustRightInd/>
      <w:textAlignment w:val="auto"/>
    </w:pPr>
    <w:rPr>
      <w:rFonts w:eastAsia="SimSun" w:cs="Arial"/>
      <w:lang w:eastAsia="zh-CN"/>
    </w:rPr>
  </w:style>
  <w:style w:type="paragraph" w:customStyle="1" w:styleId="TH0">
    <w:name w:val="样式 TH"/>
    <w:basedOn w:val="TH"/>
    <w:qFormat/>
    <w:rsid w:val="00B31AB5"/>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B31AB5"/>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B31AB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B31AB5"/>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B31AB5"/>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B31AB5"/>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B31AB5"/>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B31AB5"/>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B31AB5"/>
    <w:rPr>
      <w:rFonts w:ascii="Courier New" w:eastAsia="MS Gothic" w:hAnsi="Courier New" w:cs="Courier New"/>
      <w:b/>
      <w:bCs/>
      <w:noProof/>
      <w:sz w:val="16"/>
      <w:lang w:eastAsia="ja-JP"/>
    </w:rPr>
  </w:style>
  <w:style w:type="paragraph" w:customStyle="1" w:styleId="PLBold">
    <w:name w:val="PL Bold"/>
    <w:basedOn w:val="PL"/>
    <w:link w:val="PLBoldChar"/>
    <w:qFormat/>
    <w:rsid w:val="00B31AB5"/>
    <w:pPr>
      <w:textAlignment w:val="auto"/>
    </w:pPr>
    <w:rPr>
      <w:rFonts w:eastAsia="MS Gothic" w:cs="Courier New"/>
      <w:b/>
      <w:bCs/>
      <w:lang w:val="fr-FR" w:eastAsia="ja-JP"/>
    </w:rPr>
  </w:style>
  <w:style w:type="character" w:customStyle="1" w:styleId="PLBoldChar0">
    <w:name w:val="PL + Bold Char"/>
    <w:link w:val="PLBold0"/>
    <w:locked/>
    <w:rsid w:val="00B31AB5"/>
    <w:rPr>
      <w:rFonts w:ascii="Courier New" w:hAnsi="Courier New" w:cs="Courier New"/>
      <w:noProof/>
      <w:sz w:val="16"/>
      <w:lang w:eastAsia="ja-JP"/>
    </w:rPr>
  </w:style>
  <w:style w:type="paragraph" w:customStyle="1" w:styleId="PLBold0">
    <w:name w:val="PL + Bold"/>
    <w:basedOn w:val="PL"/>
    <w:link w:val="PLBoldChar0"/>
    <w:qFormat/>
    <w:rsid w:val="00B31AB5"/>
    <w:pPr>
      <w:textAlignment w:val="auto"/>
    </w:pPr>
    <w:rPr>
      <w:rFonts w:cs="Courier New"/>
      <w:lang w:val="fr-FR" w:eastAsia="ja-JP"/>
    </w:rPr>
  </w:style>
  <w:style w:type="paragraph" w:customStyle="1" w:styleId="Char12">
    <w:name w:val="Char1"/>
    <w:semiHidden/>
    <w:qFormat/>
    <w:rsid w:val="00B31A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31A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31AB5"/>
    <w:pPr>
      <w:ind w:left="1984" w:hanging="281"/>
      <w:textAlignment w:val="auto"/>
    </w:pPr>
    <w:rPr>
      <w:rFonts w:ascii="CG Times (WN)" w:eastAsia="SimSun" w:hAnsi="CG Times (WN)"/>
    </w:rPr>
  </w:style>
  <w:style w:type="paragraph" w:customStyle="1" w:styleId="LD1">
    <w:name w:val="LD 1"/>
    <w:basedOn w:val="Normal"/>
    <w:qFormat/>
    <w:rsid w:val="00B31AB5"/>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B31AB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B31AB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B31AB5"/>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B31AB5"/>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B31AB5"/>
    <w:pPr>
      <w:overflowPunct/>
      <w:autoSpaceDE/>
      <w:autoSpaceDN/>
      <w:adjustRightInd/>
      <w:ind w:firstLineChars="200" w:firstLine="420"/>
      <w:textAlignment w:val="auto"/>
    </w:pPr>
    <w:rPr>
      <w:rFonts w:eastAsia="SimSun"/>
    </w:rPr>
  </w:style>
  <w:style w:type="paragraph" w:customStyle="1" w:styleId="CarCar5">
    <w:name w:val="Car Car5"/>
    <w:semiHidden/>
    <w:rsid w:val="00B31A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31AB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B31AB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B31AB5"/>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B31AB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B31AB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B31AB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B31AB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B31AB5"/>
    <w:pPr>
      <w:ind w:left="851" w:hanging="284"/>
    </w:pPr>
  </w:style>
  <w:style w:type="paragraph" w:customStyle="1" w:styleId="ad">
    <w:name w:val="箇条書き"/>
    <w:basedOn w:val="List"/>
    <w:qFormat/>
    <w:rsid w:val="00B31AB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B31AB5"/>
    <w:pPr>
      <w:tabs>
        <w:tab w:val="clear" w:pos="644"/>
        <w:tab w:val="num" w:pos="1494"/>
      </w:tabs>
      <w:ind w:left="851" w:hanging="284"/>
    </w:pPr>
  </w:style>
  <w:style w:type="paragraph" w:customStyle="1" w:styleId="32">
    <w:name w:val="箇条書き 3"/>
    <w:basedOn w:val="25"/>
    <w:qFormat/>
    <w:rsid w:val="00B31AB5"/>
    <w:pPr>
      <w:ind w:left="1135"/>
    </w:pPr>
  </w:style>
  <w:style w:type="paragraph" w:customStyle="1" w:styleId="26">
    <w:name w:val="一覧 2"/>
    <w:basedOn w:val="List"/>
    <w:qFormat/>
    <w:rsid w:val="00B31AB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B31AB5"/>
    <w:pPr>
      <w:ind w:left="1135"/>
    </w:pPr>
  </w:style>
  <w:style w:type="paragraph" w:customStyle="1" w:styleId="41">
    <w:name w:val="一覧 4"/>
    <w:basedOn w:val="33"/>
    <w:qFormat/>
    <w:rsid w:val="00B31AB5"/>
    <w:pPr>
      <w:ind w:left="1418"/>
    </w:pPr>
  </w:style>
  <w:style w:type="paragraph" w:customStyle="1" w:styleId="5">
    <w:name w:val="一覧 5"/>
    <w:basedOn w:val="41"/>
    <w:qFormat/>
    <w:rsid w:val="00B31AB5"/>
    <w:pPr>
      <w:ind w:left="1702"/>
    </w:pPr>
  </w:style>
  <w:style w:type="paragraph" w:customStyle="1" w:styleId="42">
    <w:name w:val="箇条書き 4"/>
    <w:basedOn w:val="32"/>
    <w:qFormat/>
    <w:rsid w:val="00B31AB5"/>
    <w:pPr>
      <w:ind w:left="1418"/>
    </w:pPr>
  </w:style>
  <w:style w:type="paragraph" w:customStyle="1" w:styleId="50">
    <w:name w:val="箇条書き 5"/>
    <w:basedOn w:val="42"/>
    <w:qFormat/>
    <w:rsid w:val="00B31AB5"/>
    <w:pPr>
      <w:ind w:left="1702"/>
    </w:pPr>
  </w:style>
  <w:style w:type="paragraph" w:customStyle="1" w:styleId="ae">
    <w:name w:val="コメント文字列"/>
    <w:basedOn w:val="Normal"/>
    <w:qFormat/>
    <w:rsid w:val="00B31AB5"/>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B31AB5"/>
    <w:rPr>
      <w:b/>
      <w:bCs/>
    </w:rPr>
  </w:style>
  <w:style w:type="paragraph" w:customStyle="1" w:styleId="af0">
    <w:name w:val="見出しマップ"/>
    <w:basedOn w:val="Normal"/>
    <w:qFormat/>
    <w:rsid w:val="00B31AB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B31AB5"/>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B31AB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B31AB5"/>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B31AB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B31AB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B31AB5"/>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B31AB5"/>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B31AB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B31AB5"/>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B31AB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B31AB5"/>
    <w:pPr>
      <w:jc w:val="center"/>
    </w:pPr>
    <w:rPr>
      <w:b/>
      <w:bCs/>
    </w:rPr>
  </w:style>
  <w:style w:type="paragraph" w:customStyle="1" w:styleId="ListBullet1">
    <w:name w:val="List Bullet1"/>
    <w:basedOn w:val="Normal"/>
    <w:qFormat/>
    <w:rsid w:val="00B31AB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B31AB5"/>
    <w:pPr>
      <w:tabs>
        <w:tab w:val="clear" w:pos="644"/>
        <w:tab w:val="num" w:pos="1494"/>
      </w:tabs>
      <w:ind w:left="851"/>
    </w:pPr>
  </w:style>
  <w:style w:type="paragraph" w:customStyle="1" w:styleId="ListBullet31">
    <w:name w:val="List Bullet 31"/>
    <w:basedOn w:val="ListBullet21"/>
    <w:qFormat/>
    <w:rsid w:val="00B31AB5"/>
    <w:pPr>
      <w:ind w:left="1135"/>
    </w:pPr>
  </w:style>
  <w:style w:type="paragraph" w:customStyle="1" w:styleId="ListBullet41">
    <w:name w:val="List Bullet 41"/>
    <w:basedOn w:val="ListBullet31"/>
    <w:qFormat/>
    <w:rsid w:val="00B31AB5"/>
    <w:pPr>
      <w:ind w:left="1418"/>
    </w:pPr>
  </w:style>
  <w:style w:type="paragraph" w:customStyle="1" w:styleId="ListBullet51">
    <w:name w:val="List Bullet 51"/>
    <w:basedOn w:val="ListBullet41"/>
    <w:qFormat/>
    <w:rsid w:val="00B31AB5"/>
    <w:pPr>
      <w:ind w:left="1702"/>
    </w:pPr>
  </w:style>
  <w:style w:type="paragraph" w:customStyle="1" w:styleId="DocumentMap1">
    <w:name w:val="Document Map1"/>
    <w:basedOn w:val="Normal"/>
    <w:qFormat/>
    <w:rsid w:val="00B31AB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B31AB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B31AB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B31AB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B31AB5"/>
    <w:pPr>
      <w:ind w:left="1418" w:hanging="284"/>
    </w:pPr>
  </w:style>
  <w:style w:type="paragraph" w:customStyle="1" w:styleId="ListNumber1">
    <w:name w:val="List Number1"/>
    <w:basedOn w:val="List"/>
    <w:qFormat/>
    <w:rsid w:val="00B31AB5"/>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B31AB5"/>
    <w:pPr>
      <w:ind w:left="851" w:hanging="284"/>
    </w:pPr>
  </w:style>
  <w:style w:type="paragraph" w:customStyle="1" w:styleId="List21">
    <w:name w:val="List 21"/>
    <w:basedOn w:val="List"/>
    <w:qFormat/>
    <w:rsid w:val="00B31AB5"/>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B31AB5"/>
    <w:pPr>
      <w:ind w:left="1702"/>
    </w:pPr>
  </w:style>
  <w:style w:type="paragraph" w:customStyle="1" w:styleId="BodyText21">
    <w:name w:val="Body Text 21"/>
    <w:basedOn w:val="Normal"/>
    <w:qFormat/>
    <w:rsid w:val="00B31AB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B31AB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B31AB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B31AB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B31AB5"/>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B31AB5"/>
    <w:pPr>
      <w:textAlignment w:val="auto"/>
    </w:pPr>
    <w:rPr>
      <w:rFonts w:ascii="CG Times (WN)" w:eastAsia="SimSun" w:hAnsi="CG Times (WN)"/>
    </w:rPr>
  </w:style>
  <w:style w:type="paragraph" w:customStyle="1" w:styleId="numberedlist0">
    <w:name w:val="numbered list"/>
    <w:basedOn w:val="ListBullet"/>
    <w:qFormat/>
    <w:rsid w:val="00B31AB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B31AB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B31AB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B31AB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B31AB5"/>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31AB5"/>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B31AB5"/>
    <w:rPr>
      <w:rFonts w:ascii="Times New Roman" w:eastAsia="MS Mincho" w:hAnsi="Times New Roman"/>
      <w:lang w:val="en-GB" w:eastAsia="en-US"/>
    </w:rPr>
  </w:style>
  <w:style w:type="paragraph" w:customStyle="1" w:styleId="ListParagraph1">
    <w:name w:val="List Paragraph1"/>
    <w:basedOn w:val="Normal"/>
    <w:qFormat/>
    <w:rsid w:val="00B31AB5"/>
    <w:pPr>
      <w:overflowPunct/>
      <w:autoSpaceDE/>
      <w:autoSpaceDN/>
      <w:adjustRightInd/>
      <w:ind w:left="720"/>
      <w:contextualSpacing/>
      <w:textAlignment w:val="auto"/>
    </w:pPr>
    <w:rPr>
      <w:rFonts w:eastAsia="SimSun"/>
    </w:rPr>
  </w:style>
  <w:style w:type="paragraph" w:customStyle="1" w:styleId="19">
    <w:name w:val="図表番号1"/>
    <w:basedOn w:val="Normal"/>
    <w:qFormat/>
    <w:rsid w:val="00B31AB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B31AB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B31AB5"/>
    <w:pPr>
      <w:ind w:left="851" w:hanging="284"/>
    </w:pPr>
  </w:style>
  <w:style w:type="paragraph" w:customStyle="1" w:styleId="1b">
    <w:name w:val="箇条書き1"/>
    <w:basedOn w:val="List"/>
    <w:qFormat/>
    <w:rsid w:val="00B31AB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B31AB5"/>
    <w:pPr>
      <w:tabs>
        <w:tab w:val="clear" w:pos="644"/>
        <w:tab w:val="num" w:pos="1494"/>
      </w:tabs>
      <w:ind w:left="851" w:hanging="284"/>
    </w:pPr>
  </w:style>
  <w:style w:type="paragraph" w:customStyle="1" w:styleId="310">
    <w:name w:val="箇条書き 31"/>
    <w:basedOn w:val="211"/>
    <w:qFormat/>
    <w:rsid w:val="00B31AB5"/>
    <w:pPr>
      <w:ind w:left="1135"/>
    </w:pPr>
  </w:style>
  <w:style w:type="paragraph" w:customStyle="1" w:styleId="212">
    <w:name w:val="一覧 21"/>
    <w:basedOn w:val="List"/>
    <w:qFormat/>
    <w:rsid w:val="00B31AB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B31AB5"/>
    <w:pPr>
      <w:ind w:left="1135"/>
    </w:pPr>
  </w:style>
  <w:style w:type="paragraph" w:customStyle="1" w:styleId="410">
    <w:name w:val="一覧 41"/>
    <w:basedOn w:val="311"/>
    <w:qFormat/>
    <w:rsid w:val="00B31AB5"/>
    <w:pPr>
      <w:ind w:left="1418"/>
    </w:pPr>
  </w:style>
  <w:style w:type="paragraph" w:customStyle="1" w:styleId="51">
    <w:name w:val="一覧 51"/>
    <w:basedOn w:val="410"/>
    <w:qFormat/>
    <w:rsid w:val="00B31AB5"/>
    <w:pPr>
      <w:ind w:left="1702"/>
    </w:pPr>
  </w:style>
  <w:style w:type="paragraph" w:customStyle="1" w:styleId="411">
    <w:name w:val="箇条書き 41"/>
    <w:basedOn w:val="310"/>
    <w:qFormat/>
    <w:rsid w:val="00B31AB5"/>
    <w:pPr>
      <w:ind w:left="1418"/>
    </w:pPr>
  </w:style>
  <w:style w:type="paragraph" w:customStyle="1" w:styleId="510">
    <w:name w:val="箇条書き 51"/>
    <w:basedOn w:val="411"/>
    <w:qFormat/>
    <w:rsid w:val="00B31AB5"/>
    <w:pPr>
      <w:ind w:left="1702"/>
    </w:pPr>
  </w:style>
  <w:style w:type="paragraph" w:customStyle="1" w:styleId="1c">
    <w:name w:val="コメント文字列1"/>
    <w:basedOn w:val="Normal"/>
    <w:qFormat/>
    <w:rsid w:val="00B31AB5"/>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B31AB5"/>
    <w:rPr>
      <w:b/>
      <w:bCs/>
    </w:rPr>
  </w:style>
  <w:style w:type="paragraph" w:customStyle="1" w:styleId="1e">
    <w:name w:val="見出しマップ1"/>
    <w:basedOn w:val="Normal"/>
    <w:qFormat/>
    <w:rsid w:val="00B31AB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B31AB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B31AB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B31AB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B31AB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B31AB5"/>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B31AB5"/>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B31AB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B31AB5"/>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B31AB5"/>
    <w:rPr>
      <w:szCs w:val="24"/>
      <w:lang w:val="de-DE" w:eastAsia="de-DE"/>
    </w:rPr>
  </w:style>
  <w:style w:type="paragraph" w:customStyle="1" w:styleId="DAText">
    <w:name w:val="DA_Text"/>
    <w:basedOn w:val="Normal"/>
    <w:link w:val="DATextZchn"/>
    <w:qFormat/>
    <w:rsid w:val="00B31AB5"/>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B31A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31AB5"/>
    <w:rPr>
      <w:rFonts w:ascii="Times New Roman" w:eastAsia="SimSun" w:hAnsi="Times New Roman"/>
      <w:lang w:val="en-GB" w:eastAsia="en-US"/>
    </w:rPr>
  </w:style>
  <w:style w:type="paragraph" w:customStyle="1" w:styleId="Normal1">
    <w:name w:val="Normal 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31AB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B31AB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B31AB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B31AB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B31AB5"/>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B31AB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B31AB5"/>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B31AB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B31AB5"/>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B31AB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B31AB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B31AB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B31AB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B31AB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B31AB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B31AB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B31AB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B31AB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B31AB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B31AB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B31AB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B31AB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B31AB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B31AB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B31AB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B31AB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B31AB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B31AB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B31AB5"/>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B31AB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B31AB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B31AB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B31AB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B31AB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B31AB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B31AB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B31AB5"/>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B31AB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B31AB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B31AB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B31AB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B31AB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B31AB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B31AB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B31AB5"/>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B31AB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B31AB5"/>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B31AB5"/>
    <w:rPr>
      <w:rFonts w:ascii="Times New Roman" w:eastAsia="Batang" w:hAnsi="Times New Roman"/>
      <w:lang w:val="en-GB" w:eastAsia="en-US"/>
    </w:rPr>
  </w:style>
  <w:style w:type="paragraph" w:customStyle="1" w:styleId="1f2">
    <w:name w:val="変更箇所1"/>
    <w:semiHidden/>
    <w:qFormat/>
    <w:rsid w:val="00B31AB5"/>
    <w:rPr>
      <w:rFonts w:ascii="Times New Roman" w:eastAsia="MS Mincho" w:hAnsi="Times New Roman"/>
      <w:lang w:val="en-GB" w:eastAsia="en-US"/>
    </w:rPr>
  </w:style>
  <w:style w:type="character" w:customStyle="1" w:styleId="B7Char">
    <w:name w:val="B7 Char"/>
    <w:link w:val="B7"/>
    <w:locked/>
    <w:rsid w:val="00B31AB5"/>
    <w:rPr>
      <w:rFonts w:eastAsia="SimSun"/>
      <w:lang w:val="en-GB" w:eastAsia="x-none"/>
    </w:rPr>
  </w:style>
  <w:style w:type="paragraph" w:customStyle="1" w:styleId="B7">
    <w:name w:val="B7"/>
    <w:basedOn w:val="B6"/>
    <w:link w:val="B7Char"/>
    <w:qFormat/>
    <w:rsid w:val="00B31AB5"/>
    <w:rPr>
      <w:rFonts w:ascii="CG Times (WN)" w:hAnsi="CG Times (WN)"/>
    </w:rPr>
  </w:style>
  <w:style w:type="paragraph" w:customStyle="1" w:styleId="TTan">
    <w:name w:val="TTan"/>
    <w:basedOn w:val="FP"/>
    <w:qFormat/>
    <w:rsid w:val="00B31AB5"/>
    <w:pPr>
      <w:textAlignment w:val="auto"/>
    </w:pPr>
    <w:rPr>
      <w:rFonts w:ascii="Arial" w:hAnsi="Arial"/>
      <w:sz w:val="18"/>
    </w:rPr>
  </w:style>
  <w:style w:type="paragraph" w:customStyle="1" w:styleId="52">
    <w:name w:val="修订5"/>
    <w:semiHidden/>
    <w:qFormat/>
    <w:rsid w:val="00B31AB5"/>
    <w:rPr>
      <w:rFonts w:ascii="Times New Roman" w:eastAsia="Batang" w:hAnsi="Times New Roman"/>
      <w:lang w:val="en-GB" w:eastAsia="en-US"/>
    </w:rPr>
  </w:style>
  <w:style w:type="paragraph" w:customStyle="1" w:styleId="36">
    <w:name w:val="変更箇所3"/>
    <w:semiHidden/>
    <w:qFormat/>
    <w:rsid w:val="00B31AB5"/>
    <w:rPr>
      <w:rFonts w:ascii="Times New Roman" w:eastAsia="MS Mincho" w:hAnsi="Times New Roman"/>
      <w:lang w:val="en-GB" w:eastAsia="en-US"/>
    </w:rPr>
  </w:style>
  <w:style w:type="paragraph" w:customStyle="1" w:styleId="2a">
    <w:name w:val="変更箇所2"/>
    <w:semiHidden/>
    <w:qFormat/>
    <w:rsid w:val="00B31AB5"/>
    <w:rPr>
      <w:rFonts w:ascii="Times New Roman" w:eastAsia="MS Mincho" w:hAnsi="Times New Roman"/>
      <w:lang w:val="en-GB" w:eastAsia="en-US"/>
    </w:rPr>
  </w:style>
  <w:style w:type="paragraph" w:customStyle="1" w:styleId="2b">
    <w:name w:val="수정2"/>
    <w:semiHidden/>
    <w:qFormat/>
    <w:rsid w:val="00B31AB5"/>
    <w:rPr>
      <w:rFonts w:ascii="Times New Roman" w:eastAsia="Batang" w:hAnsi="Times New Roman"/>
      <w:lang w:val="en-GB" w:eastAsia="en-US"/>
    </w:rPr>
  </w:style>
  <w:style w:type="paragraph" w:customStyle="1" w:styleId="43">
    <w:name w:val="修订4"/>
    <w:semiHidden/>
    <w:qFormat/>
    <w:rsid w:val="00B31AB5"/>
    <w:rPr>
      <w:rFonts w:ascii="Times New Roman" w:eastAsia="Batang" w:hAnsi="Times New Roman"/>
      <w:lang w:val="en-GB" w:eastAsia="en-US"/>
    </w:rPr>
  </w:style>
  <w:style w:type="paragraph" w:customStyle="1" w:styleId="910">
    <w:name w:val="目錄 91"/>
    <w:basedOn w:val="TOC8"/>
    <w:qFormat/>
    <w:rsid w:val="00B31AB5"/>
    <w:pPr>
      <w:ind w:left="1418" w:hanging="1418"/>
      <w:textAlignment w:val="auto"/>
    </w:pPr>
    <w:rPr>
      <w:rFonts w:eastAsia="MS Mincho"/>
    </w:rPr>
  </w:style>
  <w:style w:type="paragraph" w:customStyle="1" w:styleId="1f3">
    <w:name w:val="標號1"/>
    <w:basedOn w:val="Normal"/>
    <w:next w:val="Normal"/>
    <w:qFormat/>
    <w:rsid w:val="00B31AB5"/>
    <w:pPr>
      <w:spacing w:before="120" w:after="120"/>
      <w:textAlignment w:val="auto"/>
    </w:pPr>
    <w:rPr>
      <w:rFonts w:eastAsia="MS Mincho"/>
      <w:b/>
    </w:rPr>
  </w:style>
  <w:style w:type="paragraph" w:customStyle="1" w:styleId="1f4">
    <w:name w:val="圖表目錄1"/>
    <w:basedOn w:val="Normal"/>
    <w:next w:val="Normal"/>
    <w:qFormat/>
    <w:rsid w:val="00B31AB5"/>
    <w:pPr>
      <w:ind w:left="400" w:hanging="400"/>
      <w:jc w:val="center"/>
      <w:textAlignment w:val="auto"/>
    </w:pPr>
    <w:rPr>
      <w:rFonts w:eastAsia="MS Mincho"/>
      <w:b/>
    </w:rPr>
  </w:style>
  <w:style w:type="paragraph" w:customStyle="1" w:styleId="Verzeichnis91">
    <w:name w:val="Verzeichnis 91"/>
    <w:basedOn w:val="TOC8"/>
    <w:qFormat/>
    <w:rsid w:val="00B31AB5"/>
    <w:pPr>
      <w:ind w:left="1418" w:hanging="1418"/>
      <w:textAlignment w:val="auto"/>
    </w:pPr>
    <w:rPr>
      <w:rFonts w:eastAsia="MS Mincho"/>
      <w:lang w:eastAsia="en-GB"/>
    </w:rPr>
  </w:style>
  <w:style w:type="paragraph" w:customStyle="1" w:styleId="Beschriftung1">
    <w:name w:val="Beschriftung1"/>
    <w:basedOn w:val="Normal"/>
    <w:next w:val="Normal"/>
    <w:qFormat/>
    <w:rsid w:val="00B31AB5"/>
    <w:pPr>
      <w:spacing w:before="120" w:after="120"/>
      <w:textAlignment w:val="auto"/>
    </w:pPr>
    <w:rPr>
      <w:rFonts w:eastAsia="MS Mincho"/>
      <w:b/>
    </w:rPr>
  </w:style>
  <w:style w:type="paragraph" w:customStyle="1" w:styleId="Abbildungsverzeichnis1">
    <w:name w:val="Abbildungsverzeichnis1"/>
    <w:basedOn w:val="Normal"/>
    <w:next w:val="Normal"/>
    <w:qFormat/>
    <w:rsid w:val="00B31AB5"/>
    <w:pPr>
      <w:ind w:left="400" w:hanging="400"/>
      <w:jc w:val="center"/>
      <w:textAlignment w:val="auto"/>
    </w:pPr>
    <w:rPr>
      <w:rFonts w:eastAsia="MS Mincho"/>
      <w:b/>
    </w:rPr>
  </w:style>
  <w:style w:type="paragraph" w:customStyle="1" w:styleId="60">
    <w:name w:val="修订6"/>
    <w:semiHidden/>
    <w:qFormat/>
    <w:rsid w:val="00B31AB5"/>
    <w:rPr>
      <w:rFonts w:ascii="Times New Roman" w:eastAsia="Batang" w:hAnsi="Times New Roman"/>
      <w:lang w:val="en-GB" w:eastAsia="en-US"/>
    </w:rPr>
  </w:style>
  <w:style w:type="paragraph" w:customStyle="1" w:styleId="37">
    <w:name w:val="无间隔3"/>
    <w:qFormat/>
    <w:rsid w:val="00B31AB5"/>
    <w:rPr>
      <w:rFonts w:ascii="Times New Roman" w:eastAsia="SimSun" w:hAnsi="Times New Roman"/>
      <w:lang w:val="en-GB" w:eastAsia="en-US"/>
    </w:rPr>
  </w:style>
  <w:style w:type="paragraph" w:customStyle="1" w:styleId="38">
    <w:name w:val="수정3"/>
    <w:semiHidden/>
    <w:qFormat/>
    <w:rsid w:val="00B31AB5"/>
    <w:rPr>
      <w:rFonts w:ascii="Times New Roman" w:eastAsia="Batang" w:hAnsi="Times New Roman"/>
      <w:lang w:val="en-GB" w:eastAsia="en-US"/>
    </w:rPr>
  </w:style>
  <w:style w:type="paragraph" w:customStyle="1" w:styleId="44">
    <w:name w:val="수정4"/>
    <w:semiHidden/>
    <w:qFormat/>
    <w:rsid w:val="00B31AB5"/>
    <w:rPr>
      <w:rFonts w:ascii="Times New Roman" w:eastAsia="Batang" w:hAnsi="Times New Roman"/>
      <w:lang w:val="en-GB" w:eastAsia="en-US"/>
    </w:rPr>
  </w:style>
  <w:style w:type="paragraph" w:customStyle="1" w:styleId="TableContent-Bulleted">
    <w:name w:val="Table Content - Bulleted"/>
    <w:basedOn w:val="Normal"/>
    <w:qFormat/>
    <w:rsid w:val="00B31AB5"/>
    <w:pPr>
      <w:numPr>
        <w:numId w:val="21"/>
      </w:numPr>
      <w:textAlignment w:val="auto"/>
    </w:pPr>
  </w:style>
  <w:style w:type="paragraph" w:customStyle="1" w:styleId="Tadc">
    <w:name w:val="Tadc"/>
    <w:basedOn w:val="Normal"/>
    <w:qFormat/>
    <w:rsid w:val="00B31AB5"/>
    <w:pPr>
      <w:textAlignment w:val="auto"/>
    </w:pPr>
    <w:rPr>
      <w:rFonts w:eastAsia="SimSun" w:cs="v4.2.0"/>
    </w:rPr>
  </w:style>
  <w:style w:type="paragraph" w:customStyle="1" w:styleId="Es">
    <w:name w:val="Es"/>
    <w:basedOn w:val="B10"/>
    <w:qFormat/>
    <w:rsid w:val="00B31AB5"/>
    <w:pPr>
      <w:textAlignment w:val="auto"/>
    </w:pPr>
    <w:rPr>
      <w:rFonts w:ascii="CG Times (WN)" w:eastAsia="SimSun" w:hAnsi="CG Times (WN)" w:cs="v4.2.0"/>
    </w:rPr>
  </w:style>
  <w:style w:type="paragraph" w:customStyle="1" w:styleId="TTH">
    <w:name w:val="TTH"/>
    <w:basedOn w:val="Normal"/>
    <w:qFormat/>
    <w:rsid w:val="00B31AB5"/>
    <w:pPr>
      <w:jc w:val="center"/>
      <w:textAlignment w:val="auto"/>
    </w:pPr>
    <w:rPr>
      <w:rFonts w:ascii="Arial" w:eastAsia="SimSun" w:hAnsi="Arial" w:cs="Arial"/>
      <w:b/>
    </w:rPr>
  </w:style>
  <w:style w:type="paragraph" w:customStyle="1" w:styleId="standard">
    <w:name w:val="standard"/>
    <w:qFormat/>
    <w:rsid w:val="00B31AB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31AB5"/>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31AB5"/>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31AB5"/>
    <w:rPr>
      <w:spacing w:val="-4"/>
      <w:kern w:val="2"/>
      <w:sz w:val="21"/>
      <w:szCs w:val="21"/>
    </w:rPr>
  </w:style>
  <w:style w:type="paragraph" w:customStyle="1" w:styleId="TableDescription">
    <w:name w:val="Table Description"/>
    <w:basedOn w:val="Normal"/>
    <w:next w:val="Normal"/>
    <w:link w:val="TableDescriptionChar"/>
    <w:qFormat/>
    <w:rsid w:val="00B31AB5"/>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31AB5"/>
    <w:pPr>
      <w:spacing w:before="200" w:after="0"/>
      <w:ind w:left="0" w:firstLine="0"/>
      <w:textAlignment w:val="auto"/>
    </w:pPr>
    <w:rPr>
      <w:rFonts w:cs="Arial"/>
      <w:bCs/>
    </w:rPr>
  </w:style>
  <w:style w:type="paragraph" w:customStyle="1" w:styleId="Heading4specs">
    <w:name w:val="Heading4 specs"/>
    <w:basedOn w:val="Heading3Specs"/>
    <w:qFormat/>
    <w:rsid w:val="00B31AB5"/>
    <w:rPr>
      <w:sz w:val="24"/>
    </w:rPr>
  </w:style>
  <w:style w:type="paragraph" w:customStyle="1" w:styleId="220">
    <w:name w:val="本文 22"/>
    <w:basedOn w:val="Normal"/>
    <w:qFormat/>
    <w:rsid w:val="00B31AB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B31AB5"/>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B31AB5"/>
    <w:pPr>
      <w:textAlignment w:val="auto"/>
    </w:pPr>
    <w:rPr>
      <w:rFonts w:ascii="Tahoma" w:eastAsia="MS Mincho" w:hAnsi="Tahoma" w:cs="Tahoma"/>
      <w:sz w:val="16"/>
      <w:szCs w:val="16"/>
    </w:rPr>
  </w:style>
  <w:style w:type="paragraph" w:customStyle="1" w:styleId="2c">
    <w:name w:val="図表番号2"/>
    <w:basedOn w:val="Normal"/>
    <w:qFormat/>
    <w:rsid w:val="00B31AB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B31AB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B31AB5"/>
    <w:pPr>
      <w:ind w:left="851" w:hanging="284"/>
    </w:pPr>
  </w:style>
  <w:style w:type="paragraph" w:customStyle="1" w:styleId="2e">
    <w:name w:val="箇条書き2"/>
    <w:basedOn w:val="List"/>
    <w:qFormat/>
    <w:rsid w:val="00B31AB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B31AB5"/>
    <w:pPr>
      <w:tabs>
        <w:tab w:val="clear" w:pos="644"/>
        <w:tab w:val="num" w:pos="1494"/>
      </w:tabs>
      <w:ind w:left="851" w:hanging="284"/>
    </w:pPr>
  </w:style>
  <w:style w:type="paragraph" w:customStyle="1" w:styleId="321">
    <w:name w:val="箇条書き 32"/>
    <w:basedOn w:val="222"/>
    <w:qFormat/>
    <w:rsid w:val="00B31AB5"/>
    <w:pPr>
      <w:ind w:left="1135"/>
    </w:pPr>
  </w:style>
  <w:style w:type="paragraph" w:customStyle="1" w:styleId="223">
    <w:name w:val="一覧 22"/>
    <w:basedOn w:val="List"/>
    <w:qFormat/>
    <w:rsid w:val="00B31AB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B31AB5"/>
    <w:pPr>
      <w:ind w:left="1135"/>
    </w:pPr>
  </w:style>
  <w:style w:type="paragraph" w:customStyle="1" w:styleId="420">
    <w:name w:val="一覧 42"/>
    <w:basedOn w:val="322"/>
    <w:qFormat/>
    <w:rsid w:val="00B31AB5"/>
    <w:pPr>
      <w:ind w:left="1418"/>
    </w:pPr>
  </w:style>
  <w:style w:type="paragraph" w:customStyle="1" w:styleId="520">
    <w:name w:val="一覧 52"/>
    <w:basedOn w:val="420"/>
    <w:qFormat/>
    <w:rsid w:val="00B31AB5"/>
    <w:pPr>
      <w:ind w:left="1702"/>
    </w:pPr>
  </w:style>
  <w:style w:type="paragraph" w:customStyle="1" w:styleId="421">
    <w:name w:val="箇条書き 42"/>
    <w:basedOn w:val="321"/>
    <w:qFormat/>
    <w:rsid w:val="00B31AB5"/>
    <w:pPr>
      <w:ind w:left="1418"/>
    </w:pPr>
  </w:style>
  <w:style w:type="paragraph" w:customStyle="1" w:styleId="521">
    <w:name w:val="箇条書き 52"/>
    <w:basedOn w:val="421"/>
    <w:qFormat/>
    <w:rsid w:val="00B31AB5"/>
    <w:pPr>
      <w:ind w:left="1702"/>
    </w:pPr>
  </w:style>
  <w:style w:type="paragraph" w:customStyle="1" w:styleId="2f">
    <w:name w:val="コメント文字列2"/>
    <w:basedOn w:val="Normal"/>
    <w:qFormat/>
    <w:rsid w:val="00B31AB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B31AB5"/>
    <w:rPr>
      <w:b/>
      <w:bCs/>
    </w:rPr>
  </w:style>
  <w:style w:type="paragraph" w:customStyle="1" w:styleId="2f1">
    <w:name w:val="見出しマップ2"/>
    <w:basedOn w:val="Normal"/>
    <w:qFormat/>
    <w:rsid w:val="00B31AB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B31AB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B31AB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B31AB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B31AB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B31AB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B31AB5"/>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B31AB5"/>
    <w:rPr>
      <w:rFonts w:eastAsia="PMingLiU"/>
      <w:lang w:val="x-none" w:eastAsia="x-none" w:bidi="en-US"/>
    </w:rPr>
  </w:style>
  <w:style w:type="paragraph" w:customStyle="1" w:styleId="List1">
    <w:name w:val="List 1"/>
    <w:basedOn w:val="Normal"/>
    <w:link w:val="List1Char"/>
    <w:uiPriority w:val="99"/>
    <w:qFormat/>
    <w:rsid w:val="00B31AB5"/>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B31AB5"/>
    <w:pPr>
      <w:textAlignment w:val="auto"/>
    </w:pPr>
    <w:rPr>
      <w:color w:val="E36C0A"/>
    </w:rPr>
  </w:style>
  <w:style w:type="paragraph" w:customStyle="1" w:styleId="Numbered1">
    <w:name w:val="Numbered 1"/>
    <w:basedOn w:val="Normal"/>
    <w:qFormat/>
    <w:rsid w:val="00B31AB5"/>
    <w:pPr>
      <w:numPr>
        <w:numId w:val="24"/>
      </w:numPr>
      <w:spacing w:before="60"/>
      <w:textAlignment w:val="auto"/>
    </w:pPr>
  </w:style>
  <w:style w:type="paragraph" w:customStyle="1" w:styleId="List20">
    <w:name w:val="List2"/>
    <w:basedOn w:val="List1"/>
    <w:uiPriority w:val="99"/>
    <w:qFormat/>
    <w:rsid w:val="00B31AB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1AB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31AB5"/>
    <w:rPr>
      <w:sz w:val="16"/>
      <w:szCs w:val="16"/>
    </w:rPr>
  </w:style>
  <w:style w:type="paragraph" w:customStyle="1" w:styleId="Glossary">
    <w:name w:val="Glossary"/>
    <w:basedOn w:val="Normal"/>
    <w:link w:val="GlossaryChar"/>
    <w:uiPriority w:val="99"/>
    <w:qFormat/>
    <w:rsid w:val="00B31AB5"/>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B31AB5"/>
    <w:pPr>
      <w:textAlignment w:val="auto"/>
    </w:pPr>
    <w:rPr>
      <w:rFonts w:ascii="Tahoma" w:eastAsia="MS Mincho" w:hAnsi="Tahoma" w:cs="Tahoma"/>
      <w:sz w:val="16"/>
      <w:szCs w:val="16"/>
    </w:rPr>
  </w:style>
  <w:style w:type="paragraph" w:customStyle="1" w:styleId="39">
    <w:name w:val="図表番号3"/>
    <w:basedOn w:val="Normal"/>
    <w:qFormat/>
    <w:rsid w:val="00B31AB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B31AB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B31AB5"/>
    <w:pPr>
      <w:ind w:left="851" w:hanging="284"/>
    </w:pPr>
  </w:style>
  <w:style w:type="paragraph" w:customStyle="1" w:styleId="3b">
    <w:name w:val="箇条書き3"/>
    <w:basedOn w:val="List"/>
    <w:qFormat/>
    <w:rsid w:val="00B31AB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B31AB5"/>
    <w:pPr>
      <w:tabs>
        <w:tab w:val="clear" w:pos="644"/>
        <w:tab w:val="num" w:pos="1494"/>
      </w:tabs>
      <w:ind w:left="851" w:hanging="284"/>
    </w:pPr>
  </w:style>
  <w:style w:type="paragraph" w:customStyle="1" w:styleId="330">
    <w:name w:val="箇条書き 33"/>
    <w:basedOn w:val="231"/>
    <w:qFormat/>
    <w:rsid w:val="00B31AB5"/>
    <w:pPr>
      <w:ind w:left="1135"/>
    </w:pPr>
  </w:style>
  <w:style w:type="paragraph" w:customStyle="1" w:styleId="232">
    <w:name w:val="一覧 23"/>
    <w:basedOn w:val="List"/>
    <w:qFormat/>
    <w:rsid w:val="00B31AB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B31AB5"/>
    <w:pPr>
      <w:ind w:left="1135"/>
    </w:pPr>
  </w:style>
  <w:style w:type="paragraph" w:customStyle="1" w:styleId="430">
    <w:name w:val="一覧 43"/>
    <w:basedOn w:val="331"/>
    <w:qFormat/>
    <w:rsid w:val="00B31AB5"/>
    <w:pPr>
      <w:ind w:left="1418"/>
    </w:pPr>
  </w:style>
  <w:style w:type="paragraph" w:customStyle="1" w:styleId="530">
    <w:name w:val="一覧 53"/>
    <w:basedOn w:val="430"/>
    <w:qFormat/>
    <w:rsid w:val="00B31AB5"/>
    <w:pPr>
      <w:ind w:left="1702"/>
    </w:pPr>
  </w:style>
  <w:style w:type="paragraph" w:customStyle="1" w:styleId="431">
    <w:name w:val="箇条書き 43"/>
    <w:basedOn w:val="330"/>
    <w:qFormat/>
    <w:rsid w:val="00B31AB5"/>
    <w:pPr>
      <w:ind w:left="1418"/>
    </w:pPr>
  </w:style>
  <w:style w:type="paragraph" w:customStyle="1" w:styleId="531">
    <w:name w:val="箇条書き 53"/>
    <w:basedOn w:val="431"/>
    <w:qFormat/>
    <w:rsid w:val="00B31AB5"/>
    <w:pPr>
      <w:ind w:left="1702"/>
    </w:pPr>
  </w:style>
  <w:style w:type="paragraph" w:customStyle="1" w:styleId="3c">
    <w:name w:val="コメント文字列3"/>
    <w:basedOn w:val="Normal"/>
    <w:qFormat/>
    <w:rsid w:val="00B31AB5"/>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B31AB5"/>
    <w:rPr>
      <w:b/>
      <w:bCs/>
    </w:rPr>
  </w:style>
  <w:style w:type="paragraph" w:customStyle="1" w:styleId="3e">
    <w:name w:val="見出しマップ3"/>
    <w:basedOn w:val="Normal"/>
    <w:qFormat/>
    <w:rsid w:val="00B31AB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B31AB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B31AB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B31AB5"/>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B31AB5"/>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B31AB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B31AB5"/>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B31AB5"/>
    <w:rPr>
      <w:rFonts w:ascii="Arial" w:eastAsia="PMingLiU" w:hAnsi="Arial" w:cs="Arial"/>
    </w:rPr>
  </w:style>
  <w:style w:type="paragraph" w:customStyle="1" w:styleId="MediumGrid21">
    <w:name w:val="Medium Grid 21"/>
    <w:basedOn w:val="Normal"/>
    <w:link w:val="MediumGrid2Char"/>
    <w:uiPriority w:val="1"/>
    <w:qFormat/>
    <w:rsid w:val="00B31AB5"/>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B31AB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B31AB5"/>
    <w:rPr>
      <w:rFonts w:ascii="Times New Roman" w:eastAsia="SimSun" w:hAnsi="Times New Roman"/>
      <w:lang w:val="en-GB" w:eastAsia="en-US"/>
    </w:rPr>
  </w:style>
  <w:style w:type="paragraph" w:customStyle="1" w:styleId="xl63">
    <w:name w:val="xl63"/>
    <w:basedOn w:val="Normal"/>
    <w:qFormat/>
    <w:rsid w:val="00B31AB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B31AB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B31AB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B31AB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B31AB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B31AB5"/>
    <w:rPr>
      <w:rFonts w:ascii="Times New Roman" w:eastAsia="SimSun" w:hAnsi="Times New Roman"/>
      <w:lang w:val="en-GB" w:eastAsia="en-US"/>
    </w:rPr>
  </w:style>
  <w:style w:type="paragraph" w:customStyle="1" w:styleId="61">
    <w:name w:val="吹き出し6"/>
    <w:basedOn w:val="Normal"/>
    <w:qFormat/>
    <w:rsid w:val="00B31AB5"/>
    <w:pPr>
      <w:textAlignment w:val="auto"/>
    </w:pPr>
    <w:rPr>
      <w:rFonts w:ascii="Tahoma" w:eastAsia="MS Mincho" w:hAnsi="Tahoma" w:cs="Tahoma"/>
      <w:sz w:val="16"/>
      <w:szCs w:val="16"/>
    </w:rPr>
  </w:style>
  <w:style w:type="paragraph" w:customStyle="1" w:styleId="47">
    <w:name w:val="変更箇所4"/>
    <w:semiHidden/>
    <w:qFormat/>
    <w:rsid w:val="00B31AB5"/>
    <w:rPr>
      <w:rFonts w:ascii="Times New Roman" w:eastAsia="MS Mincho" w:hAnsi="Times New Roman"/>
      <w:lang w:val="en-GB" w:eastAsia="en-US"/>
    </w:rPr>
  </w:style>
  <w:style w:type="paragraph" w:customStyle="1" w:styleId="48">
    <w:name w:val="図表番号4"/>
    <w:basedOn w:val="Normal"/>
    <w:qFormat/>
    <w:rsid w:val="00B31AB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B31AB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B31AB5"/>
    <w:pPr>
      <w:ind w:left="851" w:hanging="284"/>
    </w:pPr>
  </w:style>
  <w:style w:type="paragraph" w:customStyle="1" w:styleId="4a">
    <w:name w:val="箇条書き4"/>
    <w:basedOn w:val="List"/>
    <w:qFormat/>
    <w:rsid w:val="00B31AB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B31AB5"/>
    <w:pPr>
      <w:tabs>
        <w:tab w:val="clear" w:pos="644"/>
        <w:tab w:val="num" w:pos="1494"/>
      </w:tabs>
      <w:ind w:left="851" w:hanging="284"/>
    </w:pPr>
  </w:style>
  <w:style w:type="paragraph" w:customStyle="1" w:styleId="340">
    <w:name w:val="箇条書き 34"/>
    <w:basedOn w:val="241"/>
    <w:qFormat/>
    <w:rsid w:val="00B31AB5"/>
    <w:pPr>
      <w:ind w:left="1135"/>
    </w:pPr>
  </w:style>
  <w:style w:type="paragraph" w:customStyle="1" w:styleId="242">
    <w:name w:val="一覧 24"/>
    <w:basedOn w:val="List"/>
    <w:qFormat/>
    <w:rsid w:val="00B31AB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B31AB5"/>
    <w:pPr>
      <w:ind w:left="1135"/>
    </w:pPr>
  </w:style>
  <w:style w:type="paragraph" w:customStyle="1" w:styleId="440">
    <w:name w:val="一覧 44"/>
    <w:basedOn w:val="341"/>
    <w:qFormat/>
    <w:rsid w:val="00B31AB5"/>
    <w:pPr>
      <w:ind w:left="1418"/>
    </w:pPr>
  </w:style>
  <w:style w:type="paragraph" w:customStyle="1" w:styleId="540">
    <w:name w:val="一覧 54"/>
    <w:basedOn w:val="440"/>
    <w:qFormat/>
    <w:rsid w:val="00B31AB5"/>
    <w:pPr>
      <w:ind w:left="1702"/>
    </w:pPr>
  </w:style>
  <w:style w:type="paragraph" w:customStyle="1" w:styleId="441">
    <w:name w:val="箇条書き 44"/>
    <w:basedOn w:val="340"/>
    <w:qFormat/>
    <w:rsid w:val="00B31AB5"/>
    <w:pPr>
      <w:ind w:left="1418"/>
    </w:pPr>
  </w:style>
  <w:style w:type="paragraph" w:customStyle="1" w:styleId="541">
    <w:name w:val="箇条書き 54"/>
    <w:basedOn w:val="441"/>
    <w:qFormat/>
    <w:rsid w:val="00B31AB5"/>
    <w:pPr>
      <w:ind w:left="1702"/>
    </w:pPr>
  </w:style>
  <w:style w:type="paragraph" w:customStyle="1" w:styleId="4b">
    <w:name w:val="コメント文字列4"/>
    <w:basedOn w:val="Normal"/>
    <w:qFormat/>
    <w:rsid w:val="00B31AB5"/>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B31AB5"/>
    <w:rPr>
      <w:b/>
      <w:bCs/>
    </w:rPr>
  </w:style>
  <w:style w:type="paragraph" w:customStyle="1" w:styleId="4d">
    <w:name w:val="見出しマップ4"/>
    <w:basedOn w:val="Normal"/>
    <w:qFormat/>
    <w:rsid w:val="00B31AB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B31AB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B31AB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B31AB5"/>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B31AB5"/>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B31AB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B31AB5"/>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B31AB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B31AB5"/>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B31AB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31AB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31AB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B31AB5"/>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B31AB5"/>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B31AB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31AB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B31AB5"/>
    <w:pPr>
      <w:ind w:left="1418" w:hanging="1418"/>
      <w:textAlignment w:val="auto"/>
    </w:pPr>
    <w:rPr>
      <w:rFonts w:eastAsia="MS Mincho"/>
      <w:bCs/>
      <w:szCs w:val="22"/>
      <w:lang w:eastAsia="en-GB"/>
    </w:rPr>
  </w:style>
  <w:style w:type="paragraph" w:customStyle="1" w:styleId="2f5">
    <w:name w:val="题注2"/>
    <w:basedOn w:val="Normal"/>
    <w:next w:val="Normal"/>
    <w:qFormat/>
    <w:rsid w:val="00B31AB5"/>
    <w:pPr>
      <w:spacing w:before="120" w:after="120"/>
      <w:textAlignment w:val="auto"/>
    </w:pPr>
    <w:rPr>
      <w:rFonts w:eastAsia="MS Mincho"/>
      <w:b/>
    </w:rPr>
  </w:style>
  <w:style w:type="paragraph" w:customStyle="1" w:styleId="2f6">
    <w:name w:val="图表目录2"/>
    <w:basedOn w:val="Normal"/>
    <w:next w:val="Normal"/>
    <w:qFormat/>
    <w:rsid w:val="00B31AB5"/>
    <w:pPr>
      <w:ind w:left="400" w:hanging="400"/>
      <w:jc w:val="center"/>
      <w:textAlignment w:val="auto"/>
    </w:pPr>
    <w:rPr>
      <w:rFonts w:eastAsia="MS Mincho"/>
      <w:b/>
    </w:rPr>
  </w:style>
  <w:style w:type="character" w:styleId="SubtleEmphasis">
    <w:name w:val="Subtle Emphasis"/>
    <w:uiPriority w:val="19"/>
    <w:qFormat/>
    <w:rsid w:val="00B31AB5"/>
    <w:rPr>
      <w:i/>
      <w:iCs/>
      <w:color w:val="808080"/>
    </w:rPr>
  </w:style>
  <w:style w:type="character" w:styleId="IntenseEmphasis">
    <w:name w:val="Intense Emphasis"/>
    <w:uiPriority w:val="21"/>
    <w:qFormat/>
    <w:rsid w:val="00B31AB5"/>
    <w:rPr>
      <w:b/>
      <w:bCs/>
      <w:i/>
      <w:iCs/>
      <w:color w:val="4F81BD"/>
    </w:rPr>
  </w:style>
  <w:style w:type="character" w:styleId="IntenseReference">
    <w:name w:val="Intense Reference"/>
    <w:uiPriority w:val="32"/>
    <w:qFormat/>
    <w:rsid w:val="00B31AB5"/>
    <w:rPr>
      <w:b/>
      <w:bCs/>
      <w:smallCaps/>
      <w:color w:val="C0504D"/>
      <w:spacing w:val="5"/>
      <w:u w:val="single"/>
    </w:rPr>
  </w:style>
  <w:style w:type="character" w:styleId="BookTitle">
    <w:name w:val="Book Title"/>
    <w:uiPriority w:val="33"/>
    <w:qFormat/>
    <w:rsid w:val="00B31AB5"/>
    <w:rPr>
      <w:b/>
      <w:bCs/>
      <w:smallCaps/>
      <w:spacing w:val="5"/>
    </w:rPr>
  </w:style>
  <w:style w:type="character" w:customStyle="1" w:styleId="Char3">
    <w:name w:val="批注主题 Char3"/>
    <w:locked/>
    <w:rsid w:val="00B31AB5"/>
    <w:rPr>
      <w:rFonts w:ascii="Times New Roman" w:eastAsia="MS Mincho" w:hAnsi="Times New Roman"/>
      <w:b/>
      <w:bCs/>
      <w:lang w:eastAsia="en-US"/>
    </w:rPr>
  </w:style>
  <w:style w:type="character" w:customStyle="1" w:styleId="CharChar11">
    <w:name w:val="Char Char11"/>
    <w:aliases w:val="Heading 1 Char21"/>
    <w:rsid w:val="00B31AB5"/>
    <w:rPr>
      <w:rFonts w:ascii="Tahoma" w:eastAsia="SimSun" w:hAnsi="Tahoma" w:cs="Tahoma" w:hint="default"/>
      <w:lang w:val="en-GB" w:eastAsia="en-US" w:bidi="ar-SA"/>
    </w:rPr>
  </w:style>
  <w:style w:type="character" w:customStyle="1" w:styleId="CharChar12">
    <w:name w:val="Char Char12"/>
    <w:qFormat/>
    <w:rsid w:val="00B31AB5"/>
    <w:rPr>
      <w:lang w:val="en-GB" w:eastAsia="ja-JP" w:bidi="ar-SA"/>
    </w:rPr>
  </w:style>
  <w:style w:type="character" w:customStyle="1" w:styleId="CharChar241">
    <w:name w:val="Char Char241"/>
    <w:rsid w:val="00B31AB5"/>
    <w:rPr>
      <w:rFonts w:ascii="Arial" w:hAnsi="Arial" w:cs="Arial" w:hint="default"/>
      <w:sz w:val="36"/>
      <w:lang w:val="en-GB" w:eastAsia="en-US"/>
    </w:rPr>
  </w:style>
  <w:style w:type="character" w:customStyle="1" w:styleId="ENChar">
    <w:name w:val="EN Char"/>
    <w:rsid w:val="00B31AB5"/>
    <w:rPr>
      <w:rFonts w:ascii="Times New Roman" w:hAnsi="Times New Roman" w:cs="Times New Roman" w:hint="default"/>
      <w:color w:val="FF0000"/>
      <w:lang w:val="en-US" w:eastAsia="en-US"/>
    </w:rPr>
  </w:style>
  <w:style w:type="character" w:customStyle="1" w:styleId="ListChar3">
    <w:name w:val="List Char3"/>
    <w:rsid w:val="00B31AB5"/>
    <w:rPr>
      <w:rFonts w:ascii="Times New Roman" w:hAnsi="Times New Roman" w:cs="Times New Roman" w:hint="default"/>
      <w:lang w:val="en-GB" w:eastAsia="en-US"/>
    </w:rPr>
  </w:style>
  <w:style w:type="character" w:customStyle="1" w:styleId="Heading1Char2">
    <w:name w:val="Heading 1 Char2"/>
    <w:qFormat/>
    <w:rsid w:val="00B31AB5"/>
    <w:rPr>
      <w:rFonts w:ascii="Arial" w:hAnsi="Arial" w:cs="Arial" w:hint="default"/>
      <w:sz w:val="36"/>
      <w:lang w:val="en-GB" w:eastAsia="en-US"/>
    </w:rPr>
  </w:style>
  <w:style w:type="character" w:customStyle="1" w:styleId="Char13">
    <w:name w:val="批注主题 Char1"/>
    <w:rsid w:val="00B31AB5"/>
    <w:rPr>
      <w:rFonts w:ascii="MS Mincho" w:eastAsia="MS Mincho" w:hAnsi="MS Mincho" w:hint="eastAsia"/>
      <w:b/>
      <w:bCs/>
      <w:lang w:val="en-GB"/>
    </w:rPr>
  </w:style>
  <w:style w:type="character" w:customStyle="1" w:styleId="EditorsNoteChar1">
    <w:name w:val="Editor's Note Char1"/>
    <w:rsid w:val="00B31AB5"/>
    <w:rPr>
      <w:rFonts w:ascii="Times New Roman" w:hAnsi="Times New Roman" w:cs="Times New Roman" w:hint="default"/>
      <w:color w:val="FF0000"/>
      <w:lang w:val="en-GB" w:eastAsia="en-US"/>
    </w:rPr>
  </w:style>
  <w:style w:type="character" w:customStyle="1" w:styleId="Char14">
    <w:name w:val="日期 Char1"/>
    <w:rsid w:val="00B31AB5"/>
    <w:rPr>
      <w:rFonts w:ascii="MS Mincho" w:eastAsia="MS Mincho" w:hAnsi="MS Mincho" w:hint="eastAsia"/>
      <w:lang w:val="en-GB"/>
    </w:rPr>
  </w:style>
  <w:style w:type="character" w:customStyle="1" w:styleId="FooterChar2">
    <w:name w:val="Footer Char2"/>
    <w:rsid w:val="00B31AB5"/>
    <w:rPr>
      <w:sz w:val="18"/>
      <w:szCs w:val="18"/>
    </w:rPr>
  </w:style>
  <w:style w:type="character" w:customStyle="1" w:styleId="Heading7Char3">
    <w:name w:val="Heading 7 Char3"/>
    <w:rsid w:val="00B31AB5"/>
    <w:rPr>
      <w:rFonts w:ascii="Arial" w:eastAsia="SimSun" w:hAnsi="Arial" w:cs="Times New Roman" w:hint="default"/>
      <w:kern w:val="0"/>
      <w:sz w:val="20"/>
      <w:szCs w:val="20"/>
      <w:lang w:val="en-GB" w:eastAsia="en-US"/>
    </w:rPr>
  </w:style>
  <w:style w:type="character" w:customStyle="1" w:styleId="Heading8Char3">
    <w:name w:val="Heading 8 Char3"/>
    <w:rsid w:val="00B31AB5"/>
    <w:rPr>
      <w:rFonts w:ascii="Arial" w:eastAsia="SimSun" w:hAnsi="Arial" w:cs="Times New Roman" w:hint="default"/>
      <w:kern w:val="0"/>
      <w:sz w:val="36"/>
      <w:szCs w:val="20"/>
      <w:lang w:val="en-GB" w:eastAsia="en-US"/>
    </w:rPr>
  </w:style>
  <w:style w:type="character" w:customStyle="1" w:styleId="Heading9Char2">
    <w:name w:val="Heading 9 Char2"/>
    <w:rsid w:val="00B31AB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31AB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31AB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31AB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31AB5"/>
    <w:rPr>
      <w:rFonts w:ascii="Courier New" w:eastAsia="SimSun" w:hAnsi="Courier New" w:cs="Times New Roman" w:hint="default"/>
      <w:kern w:val="0"/>
      <w:sz w:val="20"/>
      <w:szCs w:val="20"/>
      <w:lang w:val="nb-NO" w:eastAsia="ja-JP"/>
    </w:rPr>
  </w:style>
  <w:style w:type="character" w:customStyle="1" w:styleId="Titre3Car">
    <w:name w:val="Titre 3 Car"/>
    <w:rsid w:val="00B31AB5"/>
    <w:rPr>
      <w:rFonts w:ascii="Arial" w:hAnsi="Arial" w:cs="Arial" w:hint="default"/>
      <w:sz w:val="28"/>
      <w:szCs w:val="28"/>
      <w:lang w:val="en-GB" w:eastAsia="en-GB"/>
    </w:rPr>
  </w:style>
  <w:style w:type="character" w:customStyle="1" w:styleId="B3Char2">
    <w:name w:val="B3 Char2"/>
    <w:qFormat/>
    <w:rsid w:val="00B31AB5"/>
    <w:rPr>
      <w:lang w:val="en-GB" w:eastAsia="en-GB"/>
    </w:rPr>
  </w:style>
  <w:style w:type="character" w:customStyle="1" w:styleId="H6Car">
    <w:name w:val="H6 Car"/>
    <w:rsid w:val="00B31AB5"/>
    <w:rPr>
      <w:rFonts w:ascii="Arial" w:hAnsi="Arial" w:cs="Arial" w:hint="default"/>
      <w:sz w:val="22"/>
      <w:lang w:val="en-GB"/>
    </w:rPr>
  </w:style>
  <w:style w:type="character" w:customStyle="1" w:styleId="TALZchn">
    <w:name w:val="TAL Zchn"/>
    <w:rsid w:val="00B31AB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1AB5"/>
    <w:rPr>
      <w:rFonts w:ascii="Arial" w:eastAsia="SimSun" w:hAnsi="Arial" w:cs="Arial" w:hint="default"/>
      <w:color w:val="0000FF"/>
      <w:kern w:val="2"/>
      <w:sz w:val="24"/>
      <w:szCs w:val="28"/>
      <w:lang w:val="en-GB" w:eastAsia="en-GB"/>
    </w:rPr>
  </w:style>
  <w:style w:type="character" w:customStyle="1" w:styleId="BodyText2Char3">
    <w:name w:val="Body Text 2 Char3"/>
    <w:rsid w:val="00B31AB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31AB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1AB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1AB5"/>
    <w:rPr>
      <w:rFonts w:ascii="Arial" w:hAnsi="Arial" w:cs="Arial" w:hint="default"/>
      <w:sz w:val="28"/>
      <w:lang w:val="en-GB" w:eastAsia="en-US" w:bidi="ar-SA"/>
    </w:rPr>
  </w:style>
  <w:style w:type="character" w:customStyle="1" w:styleId="TFZchn">
    <w:name w:val="TF Zchn"/>
    <w:rsid w:val="00B31AB5"/>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1AB5"/>
    <w:rPr>
      <w:sz w:val="28"/>
      <w:lang w:val="en-GB" w:eastAsia="en-US"/>
    </w:rPr>
  </w:style>
  <w:style w:type="character" w:customStyle="1" w:styleId="apple-style-span">
    <w:name w:val="apple-style-span"/>
    <w:basedOn w:val="DefaultParagraphFont"/>
    <w:rsid w:val="00B31AB5"/>
  </w:style>
  <w:style w:type="character" w:customStyle="1" w:styleId="BodyTextIndentChar3">
    <w:name w:val="Body Text Indent Char3"/>
    <w:rsid w:val="00B31AB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31AB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31AB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31AB5"/>
    <w:rPr>
      <w:rFonts w:ascii="Arial" w:hAnsi="Arial" w:cs="Arial" w:hint="default"/>
      <w:sz w:val="24"/>
      <w:lang w:val="en-GB" w:eastAsia="en-US" w:bidi="ar-SA"/>
    </w:rPr>
  </w:style>
  <w:style w:type="character" w:customStyle="1" w:styleId="CharChar15">
    <w:name w:val="Char Char15"/>
    <w:rsid w:val="00B31AB5"/>
    <w:rPr>
      <w:rFonts w:ascii="Arial" w:hAnsi="Arial" w:cs="Arial" w:hint="default"/>
      <w:sz w:val="36"/>
      <w:lang w:val="en-GB"/>
    </w:rPr>
  </w:style>
  <w:style w:type="character" w:customStyle="1" w:styleId="mediumtext1">
    <w:name w:val="medium_text1"/>
    <w:rsid w:val="00B31AB5"/>
    <w:rPr>
      <w:sz w:val="18"/>
      <w:szCs w:val="18"/>
    </w:rPr>
  </w:style>
  <w:style w:type="character" w:customStyle="1" w:styleId="shorttext1">
    <w:name w:val="short_text1"/>
    <w:rsid w:val="00B31AB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1AB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1AB5"/>
    <w:rPr>
      <w:rFonts w:ascii="Arial" w:hAnsi="Arial" w:cs="Arial" w:hint="default"/>
      <w:sz w:val="24"/>
      <w:szCs w:val="28"/>
      <w:lang w:val="en-GB" w:eastAsia="en-US"/>
    </w:rPr>
  </w:style>
  <w:style w:type="character" w:customStyle="1" w:styleId="CharChar18">
    <w:name w:val="Char Char18"/>
    <w:rsid w:val="00B31AB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1AB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1AB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1AB5"/>
    <w:rPr>
      <w:rFonts w:ascii="Arial" w:hAnsi="Arial" w:cs="Arial" w:hint="default"/>
      <w:sz w:val="24"/>
      <w:szCs w:val="28"/>
      <w:lang w:val="en-GB" w:eastAsia="en-GB" w:bidi="ar-SA"/>
    </w:rPr>
  </w:style>
  <w:style w:type="character" w:customStyle="1" w:styleId="Heading7Char2">
    <w:name w:val="Heading 7 Char2"/>
    <w:rsid w:val="00B31AB5"/>
    <w:rPr>
      <w:rFonts w:ascii="Arial" w:hAnsi="Arial" w:cs="Arial" w:hint="default"/>
      <w:lang w:val="en-GB" w:eastAsia="en-GB" w:bidi="ar-SA"/>
    </w:rPr>
  </w:style>
  <w:style w:type="character" w:customStyle="1" w:styleId="Heading8Char2">
    <w:name w:val="Heading 8 Char2"/>
    <w:rsid w:val="00B31AB5"/>
    <w:rPr>
      <w:rFonts w:ascii="Arial" w:hAnsi="Arial" w:cs="Arial" w:hint="default"/>
      <w:sz w:val="36"/>
      <w:lang w:val="en-GB" w:eastAsia="en-GB" w:bidi="ar-SA"/>
    </w:rPr>
  </w:style>
  <w:style w:type="character" w:customStyle="1" w:styleId="ListChar2">
    <w:name w:val="List Char2"/>
    <w:rsid w:val="00B31AB5"/>
    <w:rPr>
      <w:lang w:val="en-GB" w:eastAsia="en-GB" w:bidi="ar-SA"/>
    </w:rPr>
  </w:style>
  <w:style w:type="character" w:customStyle="1" w:styleId="PlainTextChar2">
    <w:name w:val="Plain Text Char2"/>
    <w:rsid w:val="00B31AB5"/>
    <w:rPr>
      <w:rFonts w:ascii="Courier New" w:hAnsi="Courier New" w:cs="Courier New" w:hint="default"/>
      <w:lang w:val="nb-NO" w:eastAsia="en-US" w:bidi="ar-SA"/>
    </w:rPr>
  </w:style>
  <w:style w:type="character" w:customStyle="1" w:styleId="CommentTextChar2">
    <w:name w:val="Comment Text Char2"/>
    <w:semiHidden/>
    <w:rsid w:val="00B31AB5"/>
    <w:rPr>
      <w:lang w:val="en-GB" w:eastAsia="en-US" w:bidi="ar-SA"/>
    </w:rPr>
  </w:style>
  <w:style w:type="character" w:customStyle="1" w:styleId="BodyText2Char2">
    <w:name w:val="Body Text 2 Char2"/>
    <w:rsid w:val="00B31AB5"/>
    <w:rPr>
      <w:lang w:val="en-GB" w:eastAsia="ja-JP" w:bidi="ar-SA"/>
    </w:rPr>
  </w:style>
  <w:style w:type="character" w:customStyle="1" w:styleId="BodyText3Char2">
    <w:name w:val="Body Text 3 Char2"/>
    <w:rsid w:val="00B31AB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1AB5"/>
    <w:rPr>
      <w:rFonts w:ascii="Arial" w:eastAsia="SimSun" w:hAnsi="Arial" w:cs="Arial" w:hint="default"/>
      <w:sz w:val="32"/>
      <w:lang w:val="en-GB" w:eastAsia="en-US" w:bidi="ar-SA"/>
    </w:rPr>
  </w:style>
  <w:style w:type="character" w:customStyle="1" w:styleId="BodyTextIndentChar2">
    <w:name w:val="Body Text Indent Char2"/>
    <w:rsid w:val="00B31AB5"/>
    <w:rPr>
      <w:lang w:val="en-GB" w:eastAsia="en-US" w:bidi="ar-SA"/>
    </w:rPr>
  </w:style>
  <w:style w:type="character" w:customStyle="1" w:styleId="BodyTextIndent2Char2">
    <w:name w:val="Body Text Indent 2 Char2"/>
    <w:qFormat/>
    <w:rsid w:val="00B31AB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31AB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1AB5"/>
    <w:rPr>
      <w:rFonts w:ascii="Arial" w:hAnsi="Arial" w:cs="Arial" w:hint="default"/>
      <w:sz w:val="28"/>
      <w:lang w:val="en-GB" w:eastAsia="en-GB" w:bidi="ar-SA"/>
    </w:rPr>
  </w:style>
  <w:style w:type="character" w:customStyle="1" w:styleId="CarCar9">
    <w:name w:val="Car Car9"/>
    <w:rsid w:val="00B31AB5"/>
    <w:rPr>
      <w:rFonts w:ascii="Arial" w:hAnsi="Arial" w:cs="Arial" w:hint="default"/>
      <w:lang w:val="en-GB" w:eastAsia="ja-JP" w:bidi="ar-SA"/>
    </w:rPr>
  </w:style>
  <w:style w:type="character" w:customStyle="1" w:styleId="Heading9Char1">
    <w:name w:val="Heading 9 Char1"/>
    <w:rsid w:val="00B31AB5"/>
    <w:rPr>
      <w:rFonts w:ascii="Arial" w:hAnsi="Arial" w:cs="Arial" w:hint="default"/>
      <w:sz w:val="36"/>
      <w:lang w:val="en-GB" w:eastAsia="en-GB" w:bidi="ar-SA"/>
    </w:rPr>
  </w:style>
  <w:style w:type="character" w:customStyle="1" w:styleId="FooterChar1">
    <w:name w:val="Footer Char1"/>
    <w:rsid w:val="00B31AB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31AB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1AB5"/>
    <w:rPr>
      <w:rFonts w:ascii="Arial" w:hAnsi="Arial" w:cs="Arial" w:hint="default"/>
      <w:sz w:val="28"/>
      <w:lang w:val="en-GB" w:eastAsia="ja-JP" w:bidi="ar-SA"/>
    </w:rPr>
  </w:style>
  <w:style w:type="character" w:customStyle="1" w:styleId="Heading7Char1">
    <w:name w:val="Heading 7 Char1"/>
    <w:rsid w:val="00B31AB5"/>
    <w:rPr>
      <w:rFonts w:ascii="Arial" w:hAnsi="Arial" w:cs="Arial" w:hint="default"/>
      <w:lang w:val="en-GB" w:eastAsia="ja-JP" w:bidi="ar-SA"/>
    </w:rPr>
  </w:style>
  <w:style w:type="character" w:customStyle="1" w:styleId="Heading8Char1">
    <w:name w:val="Heading 8 Char1"/>
    <w:rsid w:val="00B31AB5"/>
    <w:rPr>
      <w:rFonts w:ascii="Arial" w:hAnsi="Arial" w:cs="Arial" w:hint="default"/>
      <w:sz w:val="36"/>
      <w:lang w:val="en-GB" w:eastAsia="ja-JP" w:bidi="ar-SA"/>
    </w:rPr>
  </w:style>
  <w:style w:type="character" w:customStyle="1" w:styleId="ListChar1">
    <w:name w:val="List Char1"/>
    <w:rsid w:val="00B31AB5"/>
    <w:rPr>
      <w:lang w:val="en-GB" w:eastAsia="ja-JP" w:bidi="ar-SA"/>
    </w:rPr>
  </w:style>
  <w:style w:type="character" w:customStyle="1" w:styleId="PlainTextChar1">
    <w:name w:val="Plain Text Char1"/>
    <w:rsid w:val="00B31AB5"/>
    <w:rPr>
      <w:rFonts w:ascii="Courier New" w:hAnsi="Courier New" w:cs="Courier New" w:hint="default"/>
      <w:lang w:val="nb-NO" w:eastAsia="en-US" w:bidi="ar-SA"/>
    </w:rPr>
  </w:style>
  <w:style w:type="character" w:customStyle="1" w:styleId="CommentTextChar1">
    <w:name w:val="Comment Text Char1"/>
    <w:semiHidden/>
    <w:rsid w:val="00B31AB5"/>
    <w:rPr>
      <w:lang w:val="en-GB" w:eastAsia="en-US" w:bidi="ar-SA"/>
    </w:rPr>
  </w:style>
  <w:style w:type="character" w:customStyle="1" w:styleId="Absatz-Standardschriftart">
    <w:name w:val="Absatz-Standardschriftart"/>
    <w:rsid w:val="00B31AB5"/>
  </w:style>
  <w:style w:type="character" w:customStyle="1" w:styleId="WW-Absatz-Standardschriftart">
    <w:name w:val="WW-Absatz-Standardschriftart"/>
    <w:rsid w:val="00B31AB5"/>
  </w:style>
  <w:style w:type="character" w:customStyle="1" w:styleId="WW8Num1z0">
    <w:name w:val="WW8Num1z0"/>
    <w:rsid w:val="00B31AB5"/>
    <w:rPr>
      <w:rFonts w:ascii="Symbol" w:hAnsi="Symbol" w:hint="default"/>
    </w:rPr>
  </w:style>
  <w:style w:type="character" w:customStyle="1" w:styleId="WW8Num5z0">
    <w:name w:val="WW8Num5z0"/>
    <w:rsid w:val="00B31AB5"/>
    <w:rPr>
      <w:rFonts w:ascii="Times New Roman" w:eastAsia="MS Mincho" w:hAnsi="Times New Roman" w:cs="Times New Roman" w:hint="default"/>
    </w:rPr>
  </w:style>
  <w:style w:type="character" w:customStyle="1" w:styleId="WW8Num5z1">
    <w:name w:val="WW8Num5z1"/>
    <w:rsid w:val="00B31AB5"/>
    <w:rPr>
      <w:rFonts w:ascii="Courier New" w:hAnsi="Courier New" w:cs="Courier New" w:hint="default"/>
    </w:rPr>
  </w:style>
  <w:style w:type="character" w:customStyle="1" w:styleId="WW8Num5z2">
    <w:name w:val="WW8Num5z2"/>
    <w:rsid w:val="00B31AB5"/>
    <w:rPr>
      <w:rFonts w:ascii="Wingdings" w:hAnsi="Wingdings" w:hint="default"/>
    </w:rPr>
  </w:style>
  <w:style w:type="character" w:customStyle="1" w:styleId="WW8Num5z3">
    <w:name w:val="WW8Num5z3"/>
    <w:rsid w:val="00B31AB5"/>
    <w:rPr>
      <w:rFonts w:ascii="Symbol" w:hAnsi="Symbol" w:hint="default"/>
    </w:rPr>
  </w:style>
  <w:style w:type="character" w:customStyle="1" w:styleId="WW8Num6z0">
    <w:name w:val="WW8Num6z0"/>
    <w:rsid w:val="00B31AB5"/>
    <w:rPr>
      <w:rFonts w:ascii="Arial" w:eastAsia="MS Mincho" w:hAnsi="Arial" w:cs="Arial" w:hint="default"/>
    </w:rPr>
  </w:style>
  <w:style w:type="character" w:customStyle="1" w:styleId="WW8Num6z1">
    <w:name w:val="WW8Num6z1"/>
    <w:rsid w:val="00B31AB5"/>
    <w:rPr>
      <w:rFonts w:ascii="Courier New" w:hAnsi="Courier New" w:cs="Courier New" w:hint="default"/>
    </w:rPr>
  </w:style>
  <w:style w:type="character" w:customStyle="1" w:styleId="WW8Num6z2">
    <w:name w:val="WW8Num6z2"/>
    <w:rsid w:val="00B31AB5"/>
    <w:rPr>
      <w:rFonts w:ascii="Wingdings" w:hAnsi="Wingdings" w:hint="default"/>
    </w:rPr>
  </w:style>
  <w:style w:type="character" w:customStyle="1" w:styleId="WW8Num6z3">
    <w:name w:val="WW8Num6z3"/>
    <w:rsid w:val="00B31AB5"/>
    <w:rPr>
      <w:rFonts w:ascii="Symbol" w:hAnsi="Symbol" w:hint="default"/>
    </w:rPr>
  </w:style>
  <w:style w:type="character" w:customStyle="1" w:styleId="WW8Num9z0">
    <w:name w:val="WW8Num9z0"/>
    <w:rsid w:val="00B31AB5"/>
    <w:rPr>
      <w:rFonts w:ascii="Times New Roman" w:eastAsia="MS Mincho" w:hAnsi="Times New Roman" w:cs="Times New Roman" w:hint="default"/>
    </w:rPr>
  </w:style>
  <w:style w:type="character" w:customStyle="1" w:styleId="WW8Num9z1">
    <w:name w:val="WW8Num9z1"/>
    <w:rsid w:val="00B31AB5"/>
    <w:rPr>
      <w:rFonts w:ascii="Courier New" w:hAnsi="Courier New" w:cs="Courier New" w:hint="default"/>
    </w:rPr>
  </w:style>
  <w:style w:type="character" w:customStyle="1" w:styleId="WW8Num9z2">
    <w:name w:val="WW8Num9z2"/>
    <w:rsid w:val="00B31AB5"/>
    <w:rPr>
      <w:rFonts w:ascii="Wingdings" w:hAnsi="Wingdings" w:hint="default"/>
    </w:rPr>
  </w:style>
  <w:style w:type="character" w:customStyle="1" w:styleId="WW8Num9z3">
    <w:name w:val="WW8Num9z3"/>
    <w:rsid w:val="00B31AB5"/>
    <w:rPr>
      <w:rFonts w:ascii="Symbol" w:hAnsi="Symbol" w:hint="default"/>
    </w:rPr>
  </w:style>
  <w:style w:type="character" w:customStyle="1" w:styleId="WW8Num11z0">
    <w:name w:val="WW8Num11z0"/>
    <w:rsid w:val="00B31AB5"/>
    <w:rPr>
      <w:rFonts w:ascii="Times New Roman" w:eastAsia="MS Mincho" w:hAnsi="Times New Roman" w:cs="Times New Roman" w:hint="default"/>
    </w:rPr>
  </w:style>
  <w:style w:type="character" w:customStyle="1" w:styleId="WW8Num11z1">
    <w:name w:val="WW8Num11z1"/>
    <w:rsid w:val="00B31AB5"/>
    <w:rPr>
      <w:rFonts w:ascii="Courier New" w:hAnsi="Courier New" w:cs="Courier New" w:hint="default"/>
    </w:rPr>
  </w:style>
  <w:style w:type="character" w:customStyle="1" w:styleId="WW8Num11z2">
    <w:name w:val="WW8Num11z2"/>
    <w:rsid w:val="00B31AB5"/>
    <w:rPr>
      <w:rFonts w:ascii="Wingdings" w:hAnsi="Wingdings" w:hint="default"/>
    </w:rPr>
  </w:style>
  <w:style w:type="character" w:customStyle="1" w:styleId="WW8Num11z3">
    <w:name w:val="WW8Num11z3"/>
    <w:rsid w:val="00B31AB5"/>
    <w:rPr>
      <w:rFonts w:ascii="Symbol" w:hAnsi="Symbol" w:hint="default"/>
    </w:rPr>
  </w:style>
  <w:style w:type="character" w:customStyle="1" w:styleId="WW8Num15z0">
    <w:name w:val="WW8Num15z0"/>
    <w:rsid w:val="00B31AB5"/>
    <w:rPr>
      <w:rFonts w:ascii="Times New Roman" w:eastAsia="Times New Roman" w:hAnsi="Times New Roman" w:cs="Times New Roman" w:hint="default"/>
    </w:rPr>
  </w:style>
  <w:style w:type="character" w:customStyle="1" w:styleId="WW8Num15z1">
    <w:name w:val="WW8Num15z1"/>
    <w:rsid w:val="00B31AB5"/>
    <w:rPr>
      <w:rFonts w:ascii="Courier New" w:hAnsi="Courier New" w:cs="Courier New" w:hint="default"/>
    </w:rPr>
  </w:style>
  <w:style w:type="character" w:customStyle="1" w:styleId="WW8Num15z2">
    <w:name w:val="WW8Num15z2"/>
    <w:rsid w:val="00B31AB5"/>
    <w:rPr>
      <w:rFonts w:ascii="Wingdings" w:hAnsi="Wingdings" w:hint="default"/>
    </w:rPr>
  </w:style>
  <w:style w:type="character" w:customStyle="1" w:styleId="WW8Num15z3">
    <w:name w:val="WW8Num15z3"/>
    <w:rsid w:val="00B31AB5"/>
    <w:rPr>
      <w:rFonts w:ascii="Symbol" w:hAnsi="Symbol" w:hint="default"/>
    </w:rPr>
  </w:style>
  <w:style w:type="character" w:customStyle="1" w:styleId="WW8Num16z0">
    <w:name w:val="WW8Num16z0"/>
    <w:rsid w:val="00B31AB5"/>
    <w:rPr>
      <w:rFonts w:ascii="Times New Roman" w:eastAsia="MS Mincho" w:hAnsi="Times New Roman" w:cs="Times New Roman" w:hint="default"/>
    </w:rPr>
  </w:style>
  <w:style w:type="character" w:customStyle="1" w:styleId="WW8Num16z1">
    <w:name w:val="WW8Num16z1"/>
    <w:rsid w:val="00B31AB5"/>
    <w:rPr>
      <w:rFonts w:ascii="Courier New" w:hAnsi="Courier New" w:cs="Courier New" w:hint="default"/>
    </w:rPr>
  </w:style>
  <w:style w:type="character" w:customStyle="1" w:styleId="WW8Num16z2">
    <w:name w:val="WW8Num16z2"/>
    <w:rsid w:val="00B31AB5"/>
    <w:rPr>
      <w:rFonts w:ascii="Wingdings" w:hAnsi="Wingdings" w:hint="default"/>
    </w:rPr>
  </w:style>
  <w:style w:type="character" w:customStyle="1" w:styleId="WW8Num16z3">
    <w:name w:val="WW8Num16z3"/>
    <w:rsid w:val="00B31AB5"/>
    <w:rPr>
      <w:rFonts w:ascii="Symbol" w:hAnsi="Symbol" w:hint="default"/>
    </w:rPr>
  </w:style>
  <w:style w:type="character" w:customStyle="1" w:styleId="WW8Num18z0">
    <w:name w:val="WW8Num18z0"/>
    <w:rsid w:val="00B31AB5"/>
    <w:rPr>
      <w:rFonts w:ascii="Times New Roman" w:eastAsia="Times New Roman" w:hAnsi="Times New Roman" w:cs="Times New Roman" w:hint="default"/>
    </w:rPr>
  </w:style>
  <w:style w:type="character" w:customStyle="1" w:styleId="WW8Num18z1">
    <w:name w:val="WW8Num18z1"/>
    <w:rsid w:val="00B31AB5"/>
    <w:rPr>
      <w:rFonts w:ascii="Courier New" w:hAnsi="Courier New" w:cs="Courier New" w:hint="default"/>
    </w:rPr>
  </w:style>
  <w:style w:type="character" w:customStyle="1" w:styleId="WW8Num18z2">
    <w:name w:val="WW8Num18z2"/>
    <w:rsid w:val="00B31AB5"/>
    <w:rPr>
      <w:rFonts w:ascii="Wingdings" w:hAnsi="Wingdings" w:hint="default"/>
    </w:rPr>
  </w:style>
  <w:style w:type="character" w:customStyle="1" w:styleId="WW8Num18z3">
    <w:name w:val="WW8Num18z3"/>
    <w:rsid w:val="00B31AB5"/>
    <w:rPr>
      <w:rFonts w:ascii="Symbol" w:hAnsi="Symbol" w:hint="default"/>
    </w:rPr>
  </w:style>
  <w:style w:type="character" w:customStyle="1" w:styleId="WW8Num19z0">
    <w:name w:val="WW8Num19z0"/>
    <w:rsid w:val="00B31AB5"/>
    <w:rPr>
      <w:rFonts w:ascii="Times New Roman" w:eastAsia="MS Mincho" w:hAnsi="Times New Roman" w:cs="Times New Roman" w:hint="default"/>
    </w:rPr>
  </w:style>
  <w:style w:type="character" w:customStyle="1" w:styleId="WW8Num19z1">
    <w:name w:val="WW8Num19z1"/>
    <w:rsid w:val="00B31AB5"/>
    <w:rPr>
      <w:rFonts w:ascii="Wingdings" w:hAnsi="Wingdings" w:hint="default"/>
    </w:rPr>
  </w:style>
  <w:style w:type="character" w:customStyle="1" w:styleId="WW8Num25z0">
    <w:name w:val="WW8Num25z0"/>
    <w:rsid w:val="00B31AB5"/>
    <w:rPr>
      <w:rFonts w:ascii="Arial" w:eastAsia="SimSun" w:hAnsi="Arial" w:cs="Arial" w:hint="default"/>
    </w:rPr>
  </w:style>
  <w:style w:type="character" w:customStyle="1" w:styleId="WW8Num25z1">
    <w:name w:val="WW8Num25z1"/>
    <w:rsid w:val="00B31AB5"/>
    <w:rPr>
      <w:rFonts w:ascii="Wingdings" w:hAnsi="Wingdings" w:hint="default"/>
    </w:rPr>
  </w:style>
  <w:style w:type="character" w:customStyle="1" w:styleId="WW8Num28z0">
    <w:name w:val="WW8Num28z0"/>
    <w:rsid w:val="00B31AB5"/>
    <w:rPr>
      <w:rFonts w:ascii="Times New Roman" w:eastAsia="MS Mincho" w:hAnsi="Times New Roman" w:cs="Times New Roman" w:hint="default"/>
    </w:rPr>
  </w:style>
  <w:style w:type="character" w:customStyle="1" w:styleId="WW8Num28z1">
    <w:name w:val="WW8Num28z1"/>
    <w:rsid w:val="00B31AB5"/>
    <w:rPr>
      <w:rFonts w:ascii="Courier New" w:hAnsi="Courier New" w:cs="Courier New" w:hint="default"/>
    </w:rPr>
  </w:style>
  <w:style w:type="character" w:customStyle="1" w:styleId="WW8Num28z2">
    <w:name w:val="WW8Num28z2"/>
    <w:rsid w:val="00B31AB5"/>
    <w:rPr>
      <w:rFonts w:ascii="Wingdings" w:hAnsi="Wingdings" w:hint="default"/>
    </w:rPr>
  </w:style>
  <w:style w:type="character" w:customStyle="1" w:styleId="WW8Num28z3">
    <w:name w:val="WW8Num28z3"/>
    <w:rsid w:val="00B31AB5"/>
    <w:rPr>
      <w:rFonts w:ascii="Symbol" w:hAnsi="Symbol" w:hint="default"/>
    </w:rPr>
  </w:style>
  <w:style w:type="character" w:customStyle="1" w:styleId="WW8Num32z0">
    <w:name w:val="WW8Num32z0"/>
    <w:rsid w:val="00B31AB5"/>
    <w:rPr>
      <w:rFonts w:ascii="Times New Roman" w:eastAsia="Times New Roman" w:hAnsi="Times New Roman" w:cs="Times New Roman" w:hint="default"/>
    </w:rPr>
  </w:style>
  <w:style w:type="character" w:customStyle="1" w:styleId="WW8Num32z1">
    <w:name w:val="WW8Num32z1"/>
    <w:rsid w:val="00B31AB5"/>
    <w:rPr>
      <w:rFonts w:ascii="Courier New" w:hAnsi="Courier New" w:cs="Courier New" w:hint="default"/>
    </w:rPr>
  </w:style>
  <w:style w:type="character" w:customStyle="1" w:styleId="WW8Num32z2">
    <w:name w:val="WW8Num32z2"/>
    <w:rsid w:val="00B31AB5"/>
    <w:rPr>
      <w:rFonts w:ascii="Wingdings" w:hAnsi="Wingdings" w:hint="default"/>
    </w:rPr>
  </w:style>
  <w:style w:type="character" w:customStyle="1" w:styleId="WW8Num32z3">
    <w:name w:val="WW8Num32z3"/>
    <w:rsid w:val="00B31AB5"/>
    <w:rPr>
      <w:rFonts w:ascii="Symbol" w:hAnsi="Symbol" w:hint="default"/>
    </w:rPr>
  </w:style>
  <w:style w:type="character" w:customStyle="1" w:styleId="WW8Num34z0">
    <w:name w:val="WW8Num34z0"/>
    <w:rsid w:val="00B31AB5"/>
    <w:rPr>
      <w:rFonts w:ascii="Times New Roman" w:eastAsia="SimSun" w:hAnsi="Times New Roman" w:cs="Times New Roman" w:hint="default"/>
    </w:rPr>
  </w:style>
  <w:style w:type="character" w:customStyle="1" w:styleId="WW8Num34z1">
    <w:name w:val="WW8Num34z1"/>
    <w:rsid w:val="00B31AB5"/>
    <w:rPr>
      <w:rFonts w:ascii="Wingdings" w:hAnsi="Wingdings" w:hint="default"/>
    </w:rPr>
  </w:style>
  <w:style w:type="character" w:customStyle="1" w:styleId="WW8Num35z0">
    <w:name w:val="WW8Num35z0"/>
    <w:rsid w:val="00B31AB5"/>
    <w:rPr>
      <w:rFonts w:ascii="Times New Roman" w:eastAsia="SimSun" w:hAnsi="Times New Roman" w:cs="Times New Roman" w:hint="default"/>
    </w:rPr>
  </w:style>
  <w:style w:type="character" w:customStyle="1" w:styleId="WW8Num35z1">
    <w:name w:val="WW8Num35z1"/>
    <w:rsid w:val="00B31AB5"/>
    <w:rPr>
      <w:rFonts w:ascii="Wingdings" w:hAnsi="Wingdings" w:hint="default"/>
    </w:rPr>
  </w:style>
  <w:style w:type="character" w:customStyle="1" w:styleId="WW8Num36z0">
    <w:name w:val="WW8Num36z0"/>
    <w:rsid w:val="00B31AB5"/>
    <w:rPr>
      <w:rFonts w:ascii="Times New Roman" w:eastAsia="SimSun" w:hAnsi="Times New Roman" w:cs="Times New Roman" w:hint="default"/>
    </w:rPr>
  </w:style>
  <w:style w:type="character" w:customStyle="1" w:styleId="WW8Num36z1">
    <w:name w:val="WW8Num36z1"/>
    <w:rsid w:val="00B31AB5"/>
    <w:rPr>
      <w:rFonts w:ascii="Wingdings" w:hAnsi="Wingdings" w:hint="default"/>
    </w:rPr>
  </w:style>
  <w:style w:type="character" w:customStyle="1" w:styleId="WW8Num39z0">
    <w:name w:val="WW8Num39z0"/>
    <w:rsid w:val="00B31AB5"/>
    <w:rPr>
      <w:rFonts w:ascii="Times New Roman" w:eastAsia="SimSun" w:hAnsi="Times New Roman" w:cs="Times New Roman" w:hint="default"/>
    </w:rPr>
  </w:style>
  <w:style w:type="character" w:customStyle="1" w:styleId="WW8Num39z1">
    <w:name w:val="WW8Num39z1"/>
    <w:rsid w:val="00B31AB5"/>
    <w:rPr>
      <w:rFonts w:ascii="Wingdings" w:hAnsi="Wingdings" w:hint="default"/>
    </w:rPr>
  </w:style>
  <w:style w:type="character" w:customStyle="1" w:styleId="WW8NumSt1z0">
    <w:name w:val="WW8NumSt1z0"/>
    <w:rsid w:val="00B31AB5"/>
    <w:rPr>
      <w:rFonts w:ascii="Symbol" w:hAnsi="Symbol" w:hint="default"/>
    </w:rPr>
  </w:style>
  <w:style w:type="character" w:customStyle="1" w:styleId="WW8NumSt18z0">
    <w:name w:val="WW8NumSt18z0"/>
    <w:rsid w:val="00B31AB5"/>
    <w:rPr>
      <w:rFonts w:ascii="Geneva" w:hAnsi="Geneva" w:hint="default"/>
    </w:rPr>
  </w:style>
  <w:style w:type="character" w:customStyle="1" w:styleId="af7">
    <w:name w:val="段落フォント"/>
    <w:rsid w:val="00B31AB5"/>
  </w:style>
  <w:style w:type="character" w:customStyle="1" w:styleId="af8">
    <w:name w:val="脚注番号"/>
    <w:rsid w:val="00B31AB5"/>
    <w:rPr>
      <w:b/>
      <w:bCs w:val="0"/>
      <w:position w:val="3"/>
      <w:sz w:val="16"/>
    </w:rPr>
  </w:style>
  <w:style w:type="character" w:customStyle="1" w:styleId="af9">
    <w:name w:val="コメント参照"/>
    <w:rsid w:val="00B31AB5"/>
    <w:rPr>
      <w:sz w:val="16"/>
    </w:rPr>
  </w:style>
  <w:style w:type="character" w:customStyle="1" w:styleId="H1">
    <w:name w:val="H1 (文字)"/>
    <w:rsid w:val="00B31AB5"/>
    <w:rPr>
      <w:rFonts w:ascii="Arial" w:eastAsia="MS Mincho" w:hAnsi="Arial" w:cs="Arial" w:hint="default"/>
      <w:sz w:val="36"/>
      <w:lang w:val="en-GB" w:eastAsia="ar-SA" w:bidi="ar-SA"/>
    </w:rPr>
  </w:style>
  <w:style w:type="character" w:customStyle="1" w:styleId="Head2A">
    <w:name w:val="Head2A (文字)"/>
    <w:rsid w:val="00B31AB5"/>
    <w:rPr>
      <w:rFonts w:ascii="Arial" w:eastAsia="MS Mincho" w:hAnsi="Arial" w:cs="Arial" w:hint="default"/>
      <w:sz w:val="32"/>
      <w:lang w:val="en-GB" w:eastAsia="ar-SA" w:bidi="ar-SA"/>
    </w:rPr>
  </w:style>
  <w:style w:type="character" w:customStyle="1" w:styleId="Underrubrik2">
    <w:name w:val="Underrubrik2 (文字)"/>
    <w:rsid w:val="00B31AB5"/>
    <w:rPr>
      <w:rFonts w:ascii="Arial" w:eastAsia="MS Mincho" w:hAnsi="Arial" w:cs="Arial" w:hint="default"/>
      <w:sz w:val="28"/>
      <w:lang w:val="en-GB" w:eastAsia="ar-SA" w:bidi="ar-SA"/>
    </w:rPr>
  </w:style>
  <w:style w:type="character" w:customStyle="1" w:styleId="h4">
    <w:name w:val="h4 (文字)"/>
    <w:rsid w:val="00B31AB5"/>
    <w:rPr>
      <w:rFonts w:ascii="Arial" w:eastAsia="MS Mincho" w:hAnsi="Arial" w:cs="Arial" w:hint="default"/>
      <w:color w:val="0000FF"/>
      <w:kern w:val="2"/>
      <w:sz w:val="24"/>
      <w:szCs w:val="28"/>
      <w:lang w:val="en-GB" w:eastAsia="ar-SA" w:bidi="ar-SA"/>
    </w:rPr>
  </w:style>
  <w:style w:type="character" w:customStyle="1" w:styleId="M5">
    <w:name w:val="M5 (文字)"/>
    <w:rsid w:val="00B31AB5"/>
    <w:rPr>
      <w:rFonts w:ascii="Arial" w:eastAsia="MS Mincho" w:hAnsi="Arial" w:cs="Arial" w:hint="default"/>
      <w:sz w:val="22"/>
      <w:lang w:val="en-GB" w:eastAsia="ar-SA" w:bidi="ar-SA"/>
    </w:rPr>
  </w:style>
  <w:style w:type="character" w:customStyle="1" w:styleId="T1">
    <w:name w:val="T1 (文字)"/>
    <w:rsid w:val="00B31AB5"/>
    <w:rPr>
      <w:rFonts w:ascii="Arial" w:eastAsia="MS Mincho" w:hAnsi="Arial" w:cs="Arial" w:hint="default"/>
      <w:lang w:val="en-GB" w:eastAsia="ar-SA" w:bidi="ar-SA"/>
    </w:rPr>
  </w:style>
  <w:style w:type="character" w:customStyle="1" w:styleId="8">
    <w:name w:val="(文字) (文字)8"/>
    <w:rsid w:val="00B31AB5"/>
    <w:rPr>
      <w:rFonts w:ascii="Arial" w:eastAsia="MS Mincho" w:hAnsi="Arial" w:cs="Arial" w:hint="default"/>
      <w:lang w:val="en-GB" w:eastAsia="ar-SA" w:bidi="ar-SA"/>
    </w:rPr>
  </w:style>
  <w:style w:type="character" w:customStyle="1" w:styleId="70">
    <w:name w:val="(文字) (文字)7"/>
    <w:rsid w:val="00B31AB5"/>
    <w:rPr>
      <w:rFonts w:ascii="Arial" w:eastAsia="MS Mincho" w:hAnsi="Arial" w:cs="Arial" w:hint="default"/>
      <w:sz w:val="36"/>
      <w:lang w:val="en-GB" w:eastAsia="ar-SA" w:bidi="ar-SA"/>
    </w:rPr>
  </w:style>
  <w:style w:type="character" w:customStyle="1" w:styleId="headerodd">
    <w:name w:val="header odd (文字)"/>
    <w:rsid w:val="00B31AB5"/>
    <w:rPr>
      <w:rFonts w:ascii="Arial" w:eastAsia="MS Mincho" w:hAnsi="Arial" w:cs="Arial" w:hint="default"/>
      <w:b/>
      <w:bCs w:val="0"/>
      <w:sz w:val="18"/>
      <w:lang w:val="en-GB" w:eastAsia="ar-SA" w:bidi="ar-SA"/>
    </w:rPr>
  </w:style>
  <w:style w:type="character" w:customStyle="1" w:styleId="footnotetext1">
    <w:name w:val="footnote text1 (文字)"/>
    <w:rsid w:val="00B31AB5"/>
    <w:rPr>
      <w:rFonts w:ascii="MS Mincho" w:eastAsia="MS Mincho" w:hAnsi="MS Mincho" w:hint="eastAsia"/>
      <w:sz w:val="16"/>
      <w:lang w:val="en-GB" w:eastAsia="ar-SA" w:bidi="ar-SA"/>
    </w:rPr>
  </w:style>
  <w:style w:type="character" w:customStyle="1" w:styleId="62">
    <w:name w:val="(文字) (文字)6"/>
    <w:rsid w:val="00B31AB5"/>
    <w:rPr>
      <w:rFonts w:ascii="MS Mincho" w:eastAsia="MS Mincho" w:hAnsi="MS Mincho" w:hint="eastAsia"/>
      <w:lang w:val="en-GB" w:eastAsia="ar-SA" w:bidi="ar-SA"/>
    </w:rPr>
  </w:style>
  <w:style w:type="character" w:customStyle="1" w:styleId="cap">
    <w:name w:val="cap (文字)"/>
    <w:rsid w:val="00B31AB5"/>
    <w:rPr>
      <w:rFonts w:ascii="MS Mincho" w:eastAsia="MS Mincho" w:hAnsi="MS Mincho" w:hint="eastAsia"/>
      <w:b/>
      <w:bCs w:val="0"/>
      <w:lang w:val="en-GB" w:eastAsia="ar-SA" w:bidi="ar-SA"/>
    </w:rPr>
  </w:style>
  <w:style w:type="character" w:customStyle="1" w:styleId="55">
    <w:name w:val="(文字) (文字)5"/>
    <w:rsid w:val="00B31AB5"/>
    <w:rPr>
      <w:rFonts w:ascii="Courier New" w:eastAsia="MS Mincho" w:hAnsi="Courier New" w:cs="Courier New" w:hint="default"/>
      <w:lang w:val="nb-NO" w:eastAsia="ar-SA" w:bidi="ar-SA"/>
    </w:rPr>
  </w:style>
  <w:style w:type="character" w:customStyle="1" w:styleId="bt">
    <w:name w:val="bt (文字)"/>
    <w:rsid w:val="00B31AB5"/>
    <w:rPr>
      <w:rFonts w:ascii="MS Mincho" w:eastAsia="MS Mincho" w:hAnsi="MS Mincho" w:hint="eastAsia"/>
      <w:lang w:val="en-GB" w:eastAsia="ar-SA" w:bidi="ar-SA"/>
    </w:rPr>
  </w:style>
  <w:style w:type="character" w:customStyle="1" w:styleId="afa">
    <w:name w:val="番号付け記号"/>
    <w:rsid w:val="00B31AB5"/>
  </w:style>
  <w:style w:type="character" w:customStyle="1" w:styleId="WW8Num27z0">
    <w:name w:val="WW8Num27z0"/>
    <w:rsid w:val="00B31AB5"/>
    <w:rPr>
      <w:rFonts w:ascii="Arial" w:eastAsia="Times New Roman" w:hAnsi="Arial" w:cs="Arial" w:hint="default"/>
    </w:rPr>
  </w:style>
  <w:style w:type="character" w:customStyle="1" w:styleId="WW8Num27z1">
    <w:name w:val="WW8Num27z1"/>
    <w:rsid w:val="00B31AB5"/>
    <w:rPr>
      <w:rFonts w:ascii="Courier New" w:hAnsi="Courier New" w:cs="Courier New" w:hint="default"/>
    </w:rPr>
  </w:style>
  <w:style w:type="character" w:customStyle="1" w:styleId="WW8Num27z2">
    <w:name w:val="WW8Num27z2"/>
    <w:rsid w:val="00B31AB5"/>
    <w:rPr>
      <w:rFonts w:ascii="Wingdings" w:hAnsi="Wingdings" w:hint="default"/>
    </w:rPr>
  </w:style>
  <w:style w:type="character" w:customStyle="1" w:styleId="WW8Num27z3">
    <w:name w:val="WW8Num27z3"/>
    <w:rsid w:val="00B31AB5"/>
    <w:rPr>
      <w:rFonts w:ascii="Symbol" w:hAnsi="Symbol" w:hint="default"/>
    </w:rPr>
  </w:style>
  <w:style w:type="character" w:customStyle="1" w:styleId="WW8Num29z0">
    <w:name w:val="WW8Num29z0"/>
    <w:rsid w:val="00B31AB5"/>
    <w:rPr>
      <w:rFonts w:ascii="Times New Roman" w:eastAsia="MS Mincho" w:hAnsi="Times New Roman" w:cs="Times New Roman" w:hint="default"/>
    </w:rPr>
  </w:style>
  <w:style w:type="character" w:customStyle="1" w:styleId="WW8Num29z1">
    <w:name w:val="WW8Num29z1"/>
    <w:rsid w:val="00B31AB5"/>
    <w:rPr>
      <w:rFonts w:ascii="Courier New" w:hAnsi="Courier New" w:cs="Courier New" w:hint="default"/>
    </w:rPr>
  </w:style>
  <w:style w:type="character" w:customStyle="1" w:styleId="WW8Num29z2">
    <w:name w:val="WW8Num29z2"/>
    <w:rsid w:val="00B31AB5"/>
    <w:rPr>
      <w:rFonts w:ascii="Wingdings" w:hAnsi="Wingdings" w:hint="default"/>
    </w:rPr>
  </w:style>
  <w:style w:type="character" w:customStyle="1" w:styleId="WW8Num29z3">
    <w:name w:val="WW8Num29z3"/>
    <w:rsid w:val="00B31AB5"/>
    <w:rPr>
      <w:rFonts w:ascii="Symbol" w:hAnsi="Symbol" w:hint="default"/>
    </w:rPr>
  </w:style>
  <w:style w:type="character" w:customStyle="1" w:styleId="WW8Num31z0">
    <w:name w:val="WW8Num31z0"/>
    <w:rsid w:val="00B31AB5"/>
    <w:rPr>
      <w:rFonts w:ascii="Symbol" w:hAnsi="Symbol" w:hint="default"/>
    </w:rPr>
  </w:style>
  <w:style w:type="character" w:customStyle="1" w:styleId="WW8Num31z1">
    <w:name w:val="WW8Num31z1"/>
    <w:rsid w:val="00B31AB5"/>
    <w:rPr>
      <w:rFonts w:ascii="Courier New" w:hAnsi="Courier New" w:cs="Courier New" w:hint="default"/>
    </w:rPr>
  </w:style>
  <w:style w:type="character" w:customStyle="1" w:styleId="WW8Num31z2">
    <w:name w:val="WW8Num31z2"/>
    <w:rsid w:val="00B31AB5"/>
    <w:rPr>
      <w:rFonts w:ascii="Wingdings" w:hAnsi="Wingdings" w:hint="default"/>
    </w:rPr>
  </w:style>
  <w:style w:type="character" w:customStyle="1" w:styleId="WW8Num34z2">
    <w:name w:val="WW8Num34z2"/>
    <w:rsid w:val="00B31AB5"/>
    <w:rPr>
      <w:rFonts w:ascii="Wingdings" w:hAnsi="Wingdings" w:hint="default"/>
    </w:rPr>
  </w:style>
  <w:style w:type="character" w:customStyle="1" w:styleId="WW8Num34z3">
    <w:name w:val="WW8Num34z3"/>
    <w:rsid w:val="00B31AB5"/>
    <w:rPr>
      <w:rFonts w:ascii="Symbol" w:hAnsi="Symbol" w:hint="default"/>
    </w:rPr>
  </w:style>
  <w:style w:type="character" w:customStyle="1" w:styleId="WW8Num37z0">
    <w:name w:val="WW8Num37z0"/>
    <w:rsid w:val="00B31AB5"/>
    <w:rPr>
      <w:rFonts w:ascii="Times New Roman" w:eastAsia="SimSun" w:hAnsi="Times New Roman" w:cs="Times New Roman" w:hint="default"/>
    </w:rPr>
  </w:style>
  <w:style w:type="character" w:customStyle="1" w:styleId="WW8Num37z1">
    <w:name w:val="WW8Num37z1"/>
    <w:rsid w:val="00B31AB5"/>
    <w:rPr>
      <w:rFonts w:ascii="Wingdings" w:hAnsi="Wingdings" w:hint="default"/>
    </w:rPr>
  </w:style>
  <w:style w:type="character" w:customStyle="1" w:styleId="WW8Num38z0">
    <w:name w:val="WW8Num38z0"/>
    <w:rsid w:val="00B31AB5"/>
    <w:rPr>
      <w:rFonts w:ascii="Times New Roman" w:eastAsia="SimSun" w:hAnsi="Times New Roman" w:cs="Times New Roman" w:hint="default"/>
    </w:rPr>
  </w:style>
  <w:style w:type="character" w:customStyle="1" w:styleId="WW8Num38z1">
    <w:name w:val="WW8Num38z1"/>
    <w:rsid w:val="00B31AB5"/>
    <w:rPr>
      <w:rFonts w:ascii="Wingdings" w:hAnsi="Wingdings" w:hint="default"/>
    </w:rPr>
  </w:style>
  <w:style w:type="character" w:customStyle="1" w:styleId="WW8Num41z0">
    <w:name w:val="WW8Num41z0"/>
    <w:rsid w:val="00B31AB5"/>
    <w:rPr>
      <w:rFonts w:ascii="Times New Roman" w:eastAsia="SimSun" w:hAnsi="Times New Roman" w:cs="Times New Roman" w:hint="default"/>
    </w:rPr>
  </w:style>
  <w:style w:type="character" w:customStyle="1" w:styleId="WW8Num41z1">
    <w:name w:val="WW8Num41z1"/>
    <w:rsid w:val="00B31AB5"/>
    <w:rPr>
      <w:rFonts w:ascii="Wingdings" w:hAnsi="Wingdings" w:hint="default"/>
    </w:rPr>
  </w:style>
  <w:style w:type="character" w:customStyle="1" w:styleId="WW8NumSt20z0">
    <w:name w:val="WW8NumSt20z0"/>
    <w:rsid w:val="00B31AB5"/>
    <w:rPr>
      <w:rFonts w:ascii="Geneva" w:hAnsi="Geneva" w:hint="default"/>
    </w:rPr>
  </w:style>
  <w:style w:type="character" w:customStyle="1" w:styleId="DefaultParagraphFont1">
    <w:name w:val="Default Paragraph Font1"/>
    <w:rsid w:val="00B31AB5"/>
  </w:style>
  <w:style w:type="character" w:customStyle="1" w:styleId="CommentReference1">
    <w:name w:val="Comment Reference1"/>
    <w:rsid w:val="00B31AB5"/>
    <w:rPr>
      <w:sz w:val="16"/>
    </w:rPr>
  </w:style>
  <w:style w:type="character" w:customStyle="1" w:styleId="CharChar22">
    <w:name w:val="Char Char22"/>
    <w:rsid w:val="00B31AB5"/>
    <w:rPr>
      <w:rFonts w:ascii="Arial" w:hAnsi="Arial" w:cs="Arial" w:hint="default"/>
      <w:lang w:val="en-GB"/>
    </w:rPr>
  </w:style>
  <w:style w:type="character" w:customStyle="1" w:styleId="h4CharChar">
    <w:name w:val="h4 Char Char"/>
    <w:rsid w:val="00B31AB5"/>
    <w:rPr>
      <w:rFonts w:ascii="Arial" w:hAnsi="Arial" w:cs="Arial" w:hint="default"/>
      <w:sz w:val="24"/>
      <w:lang w:val="en-GB" w:eastAsia="ja-JP" w:bidi="ar-SA"/>
    </w:rPr>
  </w:style>
  <w:style w:type="character" w:customStyle="1" w:styleId="FigureCaption1">
    <w:name w:val="Figure Caption1"/>
    <w:aliases w:val="fc Char1,Figure Caption Char Char"/>
    <w:rsid w:val="00B31AB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1AB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31AB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1AB5"/>
    <w:rPr>
      <w:lang w:val="en-GB" w:eastAsia="ja-JP" w:bidi="ar-SA"/>
    </w:rPr>
  </w:style>
  <w:style w:type="character" w:customStyle="1" w:styleId="CarCar10">
    <w:name w:val="Car Car10"/>
    <w:rsid w:val="00B31AB5"/>
    <w:rPr>
      <w:rFonts w:ascii="Arial" w:hAnsi="Arial" w:cs="Arial" w:hint="default"/>
      <w:lang w:val="en-GB" w:eastAsia="ja-JP" w:bidi="ar-SA"/>
    </w:rPr>
  </w:style>
  <w:style w:type="character" w:customStyle="1" w:styleId="1f5">
    <w:name w:val="段落フォント1"/>
    <w:rsid w:val="00B31AB5"/>
  </w:style>
  <w:style w:type="character" w:customStyle="1" w:styleId="1f6">
    <w:name w:val="コメント参照1"/>
    <w:rsid w:val="00B31AB5"/>
    <w:rPr>
      <w:sz w:val="16"/>
    </w:rPr>
  </w:style>
  <w:style w:type="character" w:customStyle="1" w:styleId="CharChar23">
    <w:name w:val="Char Char23"/>
    <w:rsid w:val="00B31AB5"/>
    <w:rPr>
      <w:rFonts w:ascii="Arial" w:hAnsi="Arial" w:cs="Arial" w:hint="default"/>
      <w:lang w:val="en-GB" w:eastAsia="en-US"/>
    </w:rPr>
  </w:style>
  <w:style w:type="character" w:customStyle="1" w:styleId="EmailStyle97">
    <w:name w:val="EmailStyle97"/>
    <w:semiHidden/>
    <w:rsid w:val="00B31AB5"/>
    <w:rPr>
      <w:rFonts w:ascii="Arial" w:hAnsi="Arial" w:cs="Arial" w:hint="default"/>
      <w:color w:val="auto"/>
      <w:sz w:val="20"/>
      <w:szCs w:val="20"/>
    </w:rPr>
  </w:style>
  <w:style w:type="character" w:customStyle="1" w:styleId="THC">
    <w:name w:val="TH C"/>
    <w:rsid w:val="00B31AB5"/>
    <w:rPr>
      <w:rFonts w:ascii="Arial" w:eastAsia="MS Mincho" w:hAnsi="Arial" w:cs="Arial" w:hint="default"/>
      <w:b/>
      <w:bCs/>
      <w:lang w:val="en-GB" w:eastAsia="ja-JP"/>
    </w:rPr>
  </w:style>
  <w:style w:type="character" w:customStyle="1" w:styleId="B1C">
    <w:name w:val="B1 C"/>
    <w:rsid w:val="00B31AB5"/>
    <w:rPr>
      <w:lang w:val="en-GB" w:eastAsia="en-US" w:bidi="ar-SA"/>
    </w:rPr>
  </w:style>
  <w:style w:type="character" w:customStyle="1" w:styleId="Heading4C">
    <w:name w:val="Heading 4 C"/>
    <w:rsid w:val="00B31AB5"/>
    <w:rPr>
      <w:rFonts w:ascii="Arial" w:hAnsi="Arial" w:cs="Arial" w:hint="default"/>
      <w:sz w:val="24"/>
      <w:szCs w:val="28"/>
      <w:lang w:val="en-GB" w:eastAsia="en-US" w:bidi="ar-SA"/>
    </w:rPr>
  </w:style>
  <w:style w:type="character" w:customStyle="1" w:styleId="Titre3">
    <w:name w:val="Titre 3"/>
    <w:rsid w:val="00B31AB5"/>
    <w:rPr>
      <w:rFonts w:ascii="Arial" w:hAnsi="Arial" w:cs="Arial" w:hint="default"/>
      <w:sz w:val="28"/>
      <w:szCs w:val="28"/>
      <w:lang w:val="en-GB" w:eastAsia="en-GB"/>
    </w:rPr>
  </w:style>
  <w:style w:type="character" w:customStyle="1" w:styleId="B3c">
    <w:name w:val="B3 c"/>
    <w:rsid w:val="00B31AB5"/>
    <w:rPr>
      <w:lang w:val="en-GB" w:eastAsia="en-GB"/>
    </w:rPr>
  </w:style>
  <w:style w:type="character" w:customStyle="1" w:styleId="B2C">
    <w:name w:val="B2 C"/>
    <w:rsid w:val="00B31AB5"/>
    <w:rPr>
      <w:lang w:val="en-GB" w:eastAsia="en-GB"/>
    </w:rPr>
  </w:style>
  <w:style w:type="character" w:customStyle="1" w:styleId="H6C">
    <w:name w:val="H6 C"/>
    <w:rsid w:val="00B31AB5"/>
    <w:rPr>
      <w:rFonts w:ascii="Arial" w:eastAsia="Times New Roman" w:hAnsi="Arial" w:cs="Arial" w:hint="default"/>
      <w:sz w:val="22"/>
      <w:lang w:eastAsia="en-US"/>
    </w:rPr>
  </w:style>
  <w:style w:type="character" w:customStyle="1" w:styleId="h51">
    <w:name w:val="h5 1"/>
    <w:rsid w:val="00B31AB5"/>
    <w:rPr>
      <w:rFonts w:ascii="Arial" w:eastAsia="MS Mincho" w:hAnsi="Arial" w:cs="Arial" w:hint="default"/>
      <w:sz w:val="22"/>
      <w:lang w:val="en-GB" w:eastAsia="en-US" w:bidi="ar-SA"/>
    </w:rPr>
  </w:style>
  <w:style w:type="character" w:customStyle="1" w:styleId="st1">
    <w:name w:val="st1"/>
    <w:rsid w:val="00B31AB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1AB5"/>
    <w:rPr>
      <w:rFonts w:ascii="Arial" w:hAnsi="Arial" w:cs="Arial" w:hint="default"/>
      <w:sz w:val="24"/>
      <w:szCs w:val="28"/>
      <w:lang w:val="en-GB" w:eastAsia="en-US"/>
    </w:rPr>
  </w:style>
  <w:style w:type="character" w:customStyle="1" w:styleId="T1Char5">
    <w:name w:val="T1 Char5"/>
    <w:aliases w:val="Header 6 Char Char5"/>
    <w:rsid w:val="00B31AB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1AB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31AB5"/>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1AB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1AB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1AB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1AB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1AB5"/>
    <w:rPr>
      <w:rFonts w:ascii="Arial" w:eastAsia="MS Mincho" w:hAnsi="Arial" w:cs="Arial" w:hint="default"/>
      <w:sz w:val="22"/>
      <w:lang w:val="en-GB" w:eastAsia="en-US" w:bidi="ar-SA"/>
    </w:rPr>
  </w:style>
  <w:style w:type="character" w:customStyle="1" w:styleId="T1Car">
    <w:name w:val="T1 Car"/>
    <w:aliases w:val="Header 6 Car Car"/>
    <w:rsid w:val="00B31AB5"/>
    <w:rPr>
      <w:rFonts w:ascii="Arial" w:eastAsia="MS Mincho" w:hAnsi="Arial" w:cs="Arial" w:hint="default"/>
      <w:lang w:val="en-GB" w:eastAsia="en-US" w:bidi="ar-SA"/>
    </w:rPr>
  </w:style>
  <w:style w:type="character" w:customStyle="1" w:styleId="CarCar4">
    <w:name w:val="Car Car4"/>
    <w:rsid w:val="00B31AB5"/>
    <w:rPr>
      <w:rFonts w:ascii="Arial" w:eastAsia="MS Mincho" w:hAnsi="Arial" w:cs="Arial" w:hint="default"/>
      <w:lang w:val="en-GB" w:eastAsia="en-US" w:bidi="ar-SA"/>
    </w:rPr>
  </w:style>
  <w:style w:type="character" w:customStyle="1" w:styleId="CarCar8">
    <w:name w:val="Car Car8"/>
    <w:rsid w:val="00B31AB5"/>
    <w:rPr>
      <w:rFonts w:ascii="Arial" w:eastAsia="MS Mincho" w:hAnsi="Arial" w:cs="Arial" w:hint="default"/>
      <w:sz w:val="36"/>
      <w:lang w:val="en-GB" w:eastAsia="en-US" w:bidi="ar-SA"/>
    </w:rPr>
  </w:style>
  <w:style w:type="character" w:customStyle="1" w:styleId="CarCar3">
    <w:name w:val="Car Car3"/>
    <w:rsid w:val="00B31AB5"/>
    <w:rPr>
      <w:rFonts w:ascii="Arial" w:eastAsia="MS Mincho" w:hAnsi="Arial" w:cs="Arial" w:hint="default"/>
      <w:sz w:val="36"/>
      <w:lang w:val="en-GB" w:eastAsia="en-US" w:bidi="ar-SA"/>
    </w:rPr>
  </w:style>
  <w:style w:type="character" w:customStyle="1" w:styleId="CarCar7">
    <w:name w:val="Car Car7"/>
    <w:rsid w:val="00B31AB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1AB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1AB5"/>
    <w:rPr>
      <w:b/>
      <w:bCs w:val="0"/>
      <w:lang w:val="en-GB" w:eastAsia="ja-JP" w:bidi="ar-SA"/>
    </w:rPr>
  </w:style>
  <w:style w:type="character" w:customStyle="1" w:styleId="CarCar6">
    <w:name w:val="Car Car6"/>
    <w:rsid w:val="00B31AB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1AB5"/>
    <w:rPr>
      <w:lang w:val="en-GB" w:eastAsia="ja-JP" w:bidi="ar-SA"/>
    </w:rPr>
  </w:style>
  <w:style w:type="character" w:customStyle="1" w:styleId="T1Char6">
    <w:name w:val="T1 Char6"/>
    <w:aliases w:val="Header 6 Char Char6"/>
    <w:rsid w:val="00B31AB5"/>
  </w:style>
  <w:style w:type="character" w:customStyle="1" w:styleId="capChar5">
    <w:name w:val="cap Char5"/>
    <w:aliases w:val="cap Char Char5,Caption Char Char4,Caption Char1 Char Char4,cap Char Char1 Char4,Caption Char Char1 Char Char4,cap Char2 Char Char Char4"/>
    <w:rsid w:val="00B31AB5"/>
    <w:rPr>
      <w:b/>
      <w:bCs w:val="0"/>
      <w:lang w:val="en-GB" w:eastAsia="en-US" w:bidi="ar-SA"/>
    </w:rPr>
  </w:style>
  <w:style w:type="character" w:customStyle="1" w:styleId="Head2AZchn">
    <w:name w:val="Head2A Zchn"/>
    <w:aliases w:val="2 Zchn,H2 Zchn,h2 Zchn,DO NOT USE_h2 Zchn,h21 Zchn,UNDERRUBRIK 1-2 Zchn Zchn"/>
    <w:rsid w:val="00B31AB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1AB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1AB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31AB5"/>
    <w:rPr>
      <w:rFonts w:ascii="Arial" w:hAnsi="Arial" w:cs="Arial" w:hint="default"/>
      <w:sz w:val="22"/>
      <w:lang w:val="en-GB" w:eastAsia="en-GB" w:bidi="ar-SA"/>
    </w:rPr>
  </w:style>
  <w:style w:type="character" w:customStyle="1" w:styleId="T1Zchn">
    <w:name w:val="T1 Zchn"/>
    <w:aliases w:val="Header 6 Zchn Zchn"/>
    <w:rsid w:val="00B31AB5"/>
  </w:style>
  <w:style w:type="character" w:customStyle="1" w:styleId="capChar3">
    <w:name w:val="cap Char3"/>
    <w:aliases w:val="cap Char Char3,Caption Char Char2,Caption Char1 Char Char2,cap Char Char1 Char2,Caption Char Char1 Char Char2,cap Char2 Char Char Char2"/>
    <w:rsid w:val="00B31AB5"/>
    <w:rPr>
      <w:rFonts w:ascii="Times New Roman" w:eastAsia="Batang" w:hAnsi="Times New Roman" w:cs="Times New Roman" w:hint="default"/>
      <w:b/>
      <w:bCs w:val="0"/>
      <w:lang w:val="en-GB"/>
    </w:rPr>
  </w:style>
  <w:style w:type="character" w:customStyle="1" w:styleId="Heading6Char2">
    <w:name w:val="Heading 6 Char2"/>
    <w:rsid w:val="00B31AB5"/>
  </w:style>
  <w:style w:type="character" w:customStyle="1" w:styleId="capChar4">
    <w:name w:val="cap Char4"/>
    <w:aliases w:val="cap Char Char4,Caption Char Char3,Caption Char1 Char Char3,cap Char Char1 Char3,Caption Char Char1 Char Char3,cap Char2 Char Char Char3"/>
    <w:rsid w:val="00B31AB5"/>
    <w:rPr>
      <w:rFonts w:ascii="Times New Roman" w:eastAsia="MS Mincho" w:hAnsi="Times New Roman" w:cs="Times New Roman" w:hint="default"/>
      <w:b/>
      <w:bCs w:val="0"/>
      <w:lang w:val="en-GB"/>
    </w:rPr>
  </w:style>
  <w:style w:type="character" w:customStyle="1" w:styleId="T1Char8">
    <w:name w:val="T1 Char8"/>
    <w:aliases w:val="Header 6 Char Char7"/>
    <w:rsid w:val="00B31AB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1AB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1AB5"/>
    <w:rPr>
      <w:rFonts w:ascii="Arial" w:hAnsi="Arial" w:cs="Arial" w:hint="default"/>
      <w:sz w:val="24"/>
      <w:szCs w:val="28"/>
      <w:lang w:val="en-GB" w:eastAsia="en-US"/>
    </w:rPr>
  </w:style>
  <w:style w:type="character" w:customStyle="1" w:styleId="T1Char7">
    <w:name w:val="T1 Char7"/>
    <w:aliases w:val="Header 6 Char Char8"/>
    <w:rsid w:val="00B31AB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1AB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1AB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1AB5"/>
    <w:rPr>
      <w:rFonts w:ascii="Arial" w:hAnsi="Arial" w:cs="Arial" w:hint="default"/>
      <w:sz w:val="24"/>
      <w:szCs w:val="24"/>
      <w:lang w:val="en-GB" w:eastAsia="en-US" w:bidi="he-IL"/>
    </w:rPr>
  </w:style>
  <w:style w:type="character" w:customStyle="1" w:styleId="T1Char9">
    <w:name w:val="T1 Char9"/>
    <w:aliases w:val="Header 6 Char Char9"/>
    <w:rsid w:val="00B31AB5"/>
    <w:rPr>
      <w:rFonts w:ascii="Arial" w:hAnsi="Arial" w:cs="Arial" w:hint="default"/>
      <w:lang w:val="en-GB" w:eastAsia="en-US" w:bidi="he-IL"/>
    </w:rPr>
  </w:style>
  <w:style w:type="character" w:customStyle="1" w:styleId="CharChar210">
    <w:name w:val="Char Char210"/>
    <w:rsid w:val="00B31AB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31AB5"/>
    <w:rPr>
      <w:b/>
      <w:bCs w:val="0"/>
      <w:lang w:val="en-GB" w:eastAsia="en-US" w:bidi="ar-SA"/>
    </w:rPr>
  </w:style>
  <w:style w:type="character" w:customStyle="1" w:styleId="CharChar13">
    <w:name w:val="Char Char13"/>
    <w:semiHidden/>
    <w:rsid w:val="00B31AB5"/>
    <w:rPr>
      <w:rFonts w:ascii="SimSun" w:eastAsia="SimSun" w:hAnsi="SimSun" w:hint="eastAsia"/>
      <w:lang w:val="en-GB" w:eastAsia="en-US" w:bidi="ar-SA"/>
    </w:rPr>
  </w:style>
  <w:style w:type="character" w:customStyle="1" w:styleId="Absatz-Standardschriftart1">
    <w:name w:val="Absatz-Standardschriftart1"/>
    <w:rsid w:val="00B31AB5"/>
  </w:style>
  <w:style w:type="character" w:customStyle="1" w:styleId="Absatz-Standardschriftart2">
    <w:name w:val="Absatz-Standardschriftart2"/>
    <w:rsid w:val="00B31AB5"/>
  </w:style>
  <w:style w:type="character" w:customStyle="1" w:styleId="313">
    <w:name w:val="(文字) (文字)31"/>
    <w:rsid w:val="00B31AB5"/>
    <w:rPr>
      <w:rFonts w:ascii="MS Mincho" w:eastAsia="MS Mincho" w:hAnsi="MS Mincho" w:hint="eastAsia"/>
      <w:lang w:val="en-GB" w:eastAsia="ar-SA" w:bidi="ar-SA"/>
    </w:rPr>
  </w:style>
  <w:style w:type="character" w:customStyle="1" w:styleId="110">
    <w:name w:val="(文字) (文字)11"/>
    <w:rsid w:val="00B31AB5"/>
    <w:rPr>
      <w:rFonts w:ascii="MS Mincho" w:eastAsia="MS Mincho" w:hAnsi="MS Mincho" w:hint="eastAsia"/>
      <w:lang w:val="en-GB" w:eastAsia="ar-SA" w:bidi="ar-SA"/>
    </w:rPr>
  </w:style>
  <w:style w:type="character" w:customStyle="1" w:styleId="Absatz-Standardschriftart3">
    <w:name w:val="Absatz-Standardschriftart3"/>
    <w:rsid w:val="00B31AB5"/>
  </w:style>
  <w:style w:type="character" w:customStyle="1" w:styleId="hps">
    <w:name w:val="hps"/>
    <w:rsid w:val="00B31AB5"/>
  </w:style>
  <w:style w:type="character" w:customStyle="1" w:styleId="1f7">
    <w:name w:val="書式なし (文字)1"/>
    <w:rsid w:val="00B31AB5"/>
    <w:rPr>
      <w:rFonts w:ascii="MS Mincho" w:eastAsia="MS Mincho" w:hAnsi="Courier New" w:cs="Courier New" w:hint="eastAsia"/>
      <w:sz w:val="21"/>
      <w:szCs w:val="21"/>
      <w:lang w:val="en-GB" w:eastAsia="en-US"/>
    </w:rPr>
  </w:style>
  <w:style w:type="character" w:customStyle="1" w:styleId="1f8">
    <w:name w:val="文末脚注文字列 (文字)1"/>
    <w:rsid w:val="00B31AB5"/>
    <w:rPr>
      <w:rFonts w:ascii="Times New Roman" w:hAnsi="Times New Roman" w:cs="Times New Roman" w:hint="default"/>
      <w:lang w:val="en-GB" w:eastAsia="en-US"/>
    </w:rPr>
  </w:style>
  <w:style w:type="character" w:customStyle="1" w:styleId="8Char1">
    <w:name w:val="标题 8 Char1"/>
    <w:rsid w:val="00B31AB5"/>
    <w:rPr>
      <w:rFonts w:ascii="Arial" w:hAnsi="Arial" w:cs="Arial" w:hint="default"/>
      <w:sz w:val="36"/>
      <w:lang w:val="en-GB" w:eastAsia="en-US" w:bidi="ar-SA"/>
    </w:rPr>
  </w:style>
  <w:style w:type="character" w:customStyle="1" w:styleId="Char15">
    <w:name w:val="批注文字 Char1"/>
    <w:rsid w:val="00B31AB5"/>
    <w:rPr>
      <w:rFonts w:ascii="SimSun" w:eastAsia="SimSun" w:hAnsi="SimSun" w:hint="eastAsia"/>
      <w:lang w:eastAsia="en-US"/>
    </w:rPr>
  </w:style>
  <w:style w:type="character" w:customStyle="1" w:styleId="Char2">
    <w:name w:val="批注主题 Char2"/>
    <w:rsid w:val="00B31AB5"/>
    <w:rPr>
      <w:rFonts w:ascii="SimSun" w:eastAsia="SimSun" w:hAnsi="SimSun" w:hint="eastAsia"/>
      <w:b/>
      <w:bCs/>
      <w:lang w:eastAsia="en-US"/>
    </w:rPr>
  </w:style>
  <w:style w:type="character" w:customStyle="1" w:styleId="Char16">
    <w:name w:val="注释标题 Char1"/>
    <w:rsid w:val="00B31AB5"/>
    <w:rPr>
      <w:rFonts w:ascii="MS Mincho" w:eastAsia="MS Mincho" w:hAnsi="MS Mincho" w:hint="eastAsia"/>
      <w:lang w:eastAsia="en-US"/>
    </w:rPr>
  </w:style>
  <w:style w:type="character" w:customStyle="1" w:styleId="9Char1">
    <w:name w:val="标题 9 Char1"/>
    <w:rsid w:val="00B31AB5"/>
    <w:rPr>
      <w:rFonts w:ascii="Arial" w:hAnsi="Arial" w:cs="Arial" w:hint="default"/>
      <w:sz w:val="36"/>
      <w:lang w:val="en-GB"/>
    </w:rPr>
  </w:style>
  <w:style w:type="character" w:customStyle="1" w:styleId="Char17">
    <w:name w:val="文档结构图 Char1"/>
    <w:semiHidden/>
    <w:rsid w:val="00B31AB5"/>
    <w:rPr>
      <w:rFonts w:ascii="Tahoma" w:hAnsi="Tahoma" w:cs="Tahoma" w:hint="default"/>
      <w:shd w:val="clear" w:color="auto" w:fill="000080"/>
      <w:lang w:val="en-GB"/>
    </w:rPr>
  </w:style>
  <w:style w:type="character" w:customStyle="1" w:styleId="Char18">
    <w:name w:val="纯文本 Char1"/>
    <w:rsid w:val="00B31AB5"/>
    <w:rPr>
      <w:rFonts w:ascii="Courier New" w:eastAsia="SimSun" w:hAnsi="Courier New" w:cs="Courier New" w:hint="default"/>
      <w:lang w:val="nb-NO"/>
    </w:rPr>
  </w:style>
  <w:style w:type="character" w:customStyle="1" w:styleId="Char19">
    <w:name w:val="批注框文本 Char1"/>
    <w:uiPriority w:val="99"/>
    <w:rsid w:val="00B31AB5"/>
    <w:rPr>
      <w:rFonts w:ascii="Tahoma" w:hAnsi="Tahoma" w:cs="Tahoma" w:hint="default"/>
      <w:sz w:val="16"/>
      <w:szCs w:val="16"/>
      <w:lang w:val="en-GB"/>
    </w:rPr>
  </w:style>
  <w:style w:type="character" w:customStyle="1" w:styleId="Char1a">
    <w:name w:val="尾注文本 Char1"/>
    <w:rsid w:val="00B31AB5"/>
    <w:rPr>
      <w:rFonts w:ascii="SimSun" w:eastAsia="SimSun" w:hAnsi="SimSun" w:hint="eastAsia"/>
      <w:lang w:val="en-GB"/>
    </w:rPr>
  </w:style>
  <w:style w:type="character" w:customStyle="1" w:styleId="Char1b">
    <w:name w:val="正文文本缩进 Char1"/>
    <w:rsid w:val="00B31AB5"/>
    <w:rPr>
      <w:rFonts w:ascii="Batang" w:eastAsia="Batang" w:hAnsi="Batang" w:hint="eastAsia"/>
      <w:lang w:val="en-GB"/>
    </w:rPr>
  </w:style>
  <w:style w:type="character" w:customStyle="1" w:styleId="2Char1">
    <w:name w:val="正文文本 2 Char1"/>
    <w:rsid w:val="00B31AB5"/>
    <w:rPr>
      <w:rFonts w:ascii="CG Times (WN)" w:eastAsia="Malgun Gothic" w:hAnsi="CG Times (WN)" w:hint="default"/>
      <w:i/>
      <w:iCs w:val="0"/>
      <w:lang w:val="en-GB" w:eastAsia="ko-KR"/>
    </w:rPr>
  </w:style>
  <w:style w:type="character" w:customStyle="1" w:styleId="3Char1">
    <w:name w:val="正文文本 3 Char1"/>
    <w:rsid w:val="00B31AB5"/>
    <w:rPr>
      <w:rFonts w:ascii="CG Times (WN)" w:eastAsia="Osaka" w:hAnsi="CG Times (WN)" w:hint="default"/>
      <w:color w:val="000000"/>
      <w:lang w:val="en-GB" w:eastAsia="ko-KR"/>
    </w:rPr>
  </w:style>
  <w:style w:type="character" w:customStyle="1" w:styleId="2Char10">
    <w:name w:val="正文文本缩进 2 Char1"/>
    <w:rsid w:val="00B31AB5"/>
    <w:rPr>
      <w:rFonts w:ascii="CG Times (WN)" w:eastAsia="MS Mincho" w:hAnsi="CG Times (WN)" w:hint="default"/>
      <w:lang w:val="en-GB"/>
    </w:rPr>
  </w:style>
  <w:style w:type="character" w:customStyle="1" w:styleId="HTMLChar1">
    <w:name w:val="HTML 预设格式 Char1"/>
    <w:rsid w:val="00B31AB5"/>
    <w:rPr>
      <w:rFonts w:ascii="Courier New" w:eastAsia="MS Mincho" w:hAnsi="Courier New" w:cs="Courier New" w:hint="default"/>
      <w:lang w:val="en-GB"/>
    </w:rPr>
  </w:style>
  <w:style w:type="character" w:customStyle="1" w:styleId="h48">
    <w:name w:val="h48"/>
    <w:rsid w:val="00B31AB5"/>
    <w:rPr>
      <w:rFonts w:ascii="Arial" w:hAnsi="Arial" w:cs="Arial" w:hint="default"/>
      <w:sz w:val="24"/>
      <w:lang w:val="en-GB"/>
    </w:rPr>
  </w:style>
  <w:style w:type="character" w:customStyle="1" w:styleId="h510">
    <w:name w:val="h51"/>
    <w:rsid w:val="00B31AB5"/>
    <w:rPr>
      <w:rFonts w:ascii="Arial" w:eastAsia="SimSun" w:hAnsi="Arial" w:cs="Arial" w:hint="default"/>
      <w:sz w:val="22"/>
      <w:lang w:val="en-GB" w:eastAsia="en-US" w:bidi="ar-SA"/>
    </w:rPr>
  </w:style>
  <w:style w:type="character" w:customStyle="1" w:styleId="gt-baf-word-clickable1">
    <w:name w:val="gt-baf-word-clickable1"/>
    <w:rsid w:val="00B31AB5"/>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1AB5"/>
    <w:rPr>
      <w:rFonts w:ascii="Arial" w:hAnsi="Arial" w:cs="Arial" w:hint="default"/>
      <w:b/>
      <w:bCs w:val="0"/>
      <w:sz w:val="18"/>
      <w:lang w:val="en-GB" w:eastAsia="en-US"/>
    </w:rPr>
  </w:style>
  <w:style w:type="character" w:customStyle="1" w:styleId="Char20">
    <w:name w:val="메모 주제 Char2"/>
    <w:rsid w:val="00B31AB5"/>
    <w:rPr>
      <w:rFonts w:ascii="Times New Roman" w:eastAsia="Times New Roman" w:hAnsi="Times New Roman" w:cs="Times New Roman" w:hint="default"/>
      <w:b/>
      <w:bCs/>
      <w:lang w:val="en-GB" w:eastAsia="en-US"/>
    </w:rPr>
  </w:style>
  <w:style w:type="character" w:customStyle="1" w:styleId="searchcontent1">
    <w:name w:val="search_content1"/>
    <w:rsid w:val="00B31AB5"/>
    <w:rPr>
      <w:sz w:val="13"/>
      <w:szCs w:val="13"/>
    </w:rPr>
  </w:style>
  <w:style w:type="character" w:customStyle="1" w:styleId="1f9">
    <w:name w:val="純文字 字元1"/>
    <w:rsid w:val="00B31AB5"/>
    <w:rPr>
      <w:rFonts w:ascii="MingLiU" w:eastAsia="MingLiU" w:hAnsi="Courier New" w:cs="Courier New" w:hint="eastAsia"/>
      <w:sz w:val="24"/>
      <w:szCs w:val="24"/>
      <w:lang w:val="en-GB" w:eastAsia="en-US"/>
    </w:rPr>
  </w:style>
  <w:style w:type="character" w:customStyle="1" w:styleId="1fa">
    <w:name w:val="章節附註文字 字元1"/>
    <w:rsid w:val="00B31AB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1AB5"/>
    <w:rPr>
      <w:rFonts w:ascii="Arial" w:eastAsia="Times New Roman" w:hAnsi="Arial" w:cs="Arial" w:hint="default"/>
      <w:sz w:val="36"/>
      <w:lang w:val="en-GB" w:eastAsia="ja-JP" w:bidi="ar-SA"/>
    </w:rPr>
  </w:style>
  <w:style w:type="character" w:customStyle="1" w:styleId="CommentSubjectChar2">
    <w:name w:val="Comment Subject Char2"/>
    <w:rsid w:val="00B31AB5"/>
    <w:rPr>
      <w:rFonts w:ascii="Times New Roman" w:eastAsia="Times New Roman" w:hAnsi="Times New Roman" w:cs="Times New Roman" w:hint="default"/>
      <w:b/>
      <w:bCs/>
      <w:lang w:val="en-GB"/>
    </w:rPr>
  </w:style>
  <w:style w:type="character" w:customStyle="1" w:styleId="2f7">
    <w:name w:val="段落フォント2"/>
    <w:rsid w:val="00B31AB5"/>
  </w:style>
  <w:style w:type="character" w:customStyle="1" w:styleId="2f8">
    <w:name w:val="コメント参照2"/>
    <w:rsid w:val="00B31AB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1AB5"/>
    <w:rPr>
      <w:rFonts w:ascii="Arial" w:hAnsi="Arial" w:cs="Arial" w:hint="default"/>
      <w:sz w:val="36"/>
      <w:lang w:val="en-GB" w:eastAsia="en-US"/>
    </w:rPr>
  </w:style>
  <w:style w:type="character" w:customStyle="1" w:styleId="3f2">
    <w:name w:val="段落フォント3"/>
    <w:rsid w:val="00B31AB5"/>
  </w:style>
  <w:style w:type="character" w:customStyle="1" w:styleId="3f3">
    <w:name w:val="コメント参照3"/>
    <w:rsid w:val="00B31AB5"/>
    <w:rPr>
      <w:sz w:val="16"/>
    </w:rPr>
  </w:style>
  <w:style w:type="character" w:customStyle="1" w:styleId="CommentSubjectChar3">
    <w:name w:val="Comment Subject Char3"/>
    <w:rsid w:val="00B31AB5"/>
    <w:rPr>
      <w:rFonts w:ascii="Times New Roman" w:hAnsi="Times New Roman" w:cs="Times New Roman" w:hint="default"/>
      <w:b/>
      <w:bCs/>
      <w:lang w:val="en-GB" w:eastAsia="en-US"/>
    </w:rPr>
  </w:style>
  <w:style w:type="character" w:customStyle="1" w:styleId="1fb">
    <w:name w:val="吹き出し (文字)1"/>
    <w:uiPriority w:val="99"/>
    <w:semiHidden/>
    <w:rsid w:val="00B31AB5"/>
    <w:rPr>
      <w:rFonts w:ascii="MS Mincho" w:eastAsia="MS Mincho" w:hAnsi="Times New Roman" w:hint="eastAsia"/>
      <w:sz w:val="18"/>
      <w:szCs w:val="18"/>
      <w:lang w:val="en-GB" w:eastAsia="en-US"/>
    </w:rPr>
  </w:style>
  <w:style w:type="character" w:customStyle="1" w:styleId="1fc">
    <w:name w:val="見出しマップ (文字)1"/>
    <w:uiPriority w:val="99"/>
    <w:semiHidden/>
    <w:rsid w:val="00B31AB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31AB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31AB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31AB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31AB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31AB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31AB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31AB5"/>
    <w:rPr>
      <w:rFonts w:ascii="Arial" w:eastAsia="PMingLiU" w:hAnsi="Arial" w:cs="Arial" w:hint="default"/>
      <w:b/>
      <w:bCs/>
      <w:i/>
      <w:iCs/>
      <w:color w:val="4F81BD"/>
      <w:lang w:val="en-GB" w:eastAsia="en-US"/>
    </w:rPr>
  </w:style>
  <w:style w:type="character" w:customStyle="1" w:styleId="PlainTable35">
    <w:name w:val="Plain Table 35"/>
    <w:uiPriority w:val="19"/>
    <w:qFormat/>
    <w:rsid w:val="00B31AB5"/>
    <w:rPr>
      <w:i/>
      <w:iCs/>
      <w:color w:val="808080"/>
    </w:rPr>
  </w:style>
  <w:style w:type="character" w:customStyle="1" w:styleId="PlainTable45">
    <w:name w:val="Plain Table 45"/>
    <w:uiPriority w:val="21"/>
    <w:qFormat/>
    <w:rsid w:val="00B31AB5"/>
    <w:rPr>
      <w:b/>
      <w:bCs/>
      <w:i/>
      <w:iCs/>
      <w:color w:val="4F81BD"/>
    </w:rPr>
  </w:style>
  <w:style w:type="character" w:customStyle="1" w:styleId="PlainTable55">
    <w:name w:val="Plain Table 55"/>
    <w:uiPriority w:val="31"/>
    <w:qFormat/>
    <w:rsid w:val="00B31AB5"/>
    <w:rPr>
      <w:smallCaps/>
      <w:color w:val="C0504D"/>
      <w:u w:val="single"/>
    </w:rPr>
  </w:style>
  <w:style w:type="character" w:customStyle="1" w:styleId="TableGridLight5">
    <w:name w:val="Table Grid Light5"/>
    <w:uiPriority w:val="32"/>
    <w:qFormat/>
    <w:rsid w:val="00B31AB5"/>
    <w:rPr>
      <w:b/>
      <w:bCs/>
      <w:smallCaps/>
      <w:color w:val="C0504D"/>
      <w:spacing w:val="5"/>
      <w:u w:val="single"/>
    </w:rPr>
  </w:style>
  <w:style w:type="character" w:customStyle="1" w:styleId="GridTable1Light5">
    <w:name w:val="Grid Table 1 Light5"/>
    <w:uiPriority w:val="33"/>
    <w:qFormat/>
    <w:rsid w:val="00B31AB5"/>
    <w:rPr>
      <w:b/>
      <w:bCs/>
      <w:smallCaps/>
      <w:spacing w:val="5"/>
    </w:rPr>
  </w:style>
  <w:style w:type="character" w:customStyle="1" w:styleId="afc">
    <w:name w:val="註解文字 字元"/>
    <w:rsid w:val="00B31AB5"/>
    <w:rPr>
      <w:rFonts w:ascii="Times New Roman" w:eastAsia="Times New Roman" w:hAnsi="Times New Roman" w:cs="Times New Roman" w:hint="default"/>
      <w:lang w:val="en-GB"/>
    </w:rPr>
  </w:style>
  <w:style w:type="character" w:customStyle="1" w:styleId="1ff0">
    <w:name w:val="註解主旨 字元1"/>
    <w:rsid w:val="00B31AB5"/>
    <w:rPr>
      <w:b/>
      <w:bCs/>
      <w:lang w:val="en-GB" w:eastAsia="sv-SE"/>
    </w:rPr>
  </w:style>
  <w:style w:type="character" w:customStyle="1" w:styleId="NurTextZchn1">
    <w:name w:val="Nur Text Zchn1"/>
    <w:rsid w:val="00B31AB5"/>
    <w:rPr>
      <w:rFonts w:ascii="Courier New" w:hAnsi="Courier New" w:cs="Courier New" w:hint="default"/>
      <w:lang w:val="en-GB" w:eastAsia="en-US"/>
    </w:rPr>
  </w:style>
  <w:style w:type="character" w:customStyle="1" w:styleId="EndnotentextZchn1">
    <w:name w:val="Endnotentext Zchn1"/>
    <w:rsid w:val="00B31AB5"/>
    <w:rPr>
      <w:rFonts w:ascii="Times New Roman" w:hAnsi="Times New Roman" w:cs="Times New Roman" w:hint="default"/>
      <w:lang w:val="en-GB" w:eastAsia="en-US"/>
    </w:rPr>
  </w:style>
  <w:style w:type="character" w:customStyle="1" w:styleId="4f1">
    <w:name w:val="段落フォント4"/>
    <w:rsid w:val="00B31AB5"/>
  </w:style>
  <w:style w:type="character" w:customStyle="1" w:styleId="4f2">
    <w:name w:val="コメント参照4"/>
    <w:rsid w:val="00B31AB5"/>
    <w:rPr>
      <w:sz w:val="16"/>
    </w:rPr>
  </w:style>
  <w:style w:type="character" w:customStyle="1" w:styleId="Char1c">
    <w:name w:val="글자만 Char1"/>
    <w:uiPriority w:val="99"/>
    <w:semiHidden/>
    <w:rsid w:val="00B31AB5"/>
    <w:rPr>
      <w:rFonts w:ascii="Malgun Gothic" w:eastAsia="Malgun Gothic" w:hAnsi="Courier New" w:cs="Courier New" w:hint="eastAsia"/>
      <w:lang w:val="en-GB" w:eastAsia="en-US"/>
    </w:rPr>
  </w:style>
  <w:style w:type="character" w:customStyle="1" w:styleId="Char1d">
    <w:name w:val="미주 텍스트 Char1"/>
    <w:uiPriority w:val="99"/>
    <w:semiHidden/>
    <w:rsid w:val="00B31AB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31AB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31AB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31AB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31AB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31AB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31AB5"/>
  </w:style>
  <w:style w:type="character" w:customStyle="1" w:styleId="CommentSubjectChar4">
    <w:name w:val="Comment Subject Char4"/>
    <w:rsid w:val="00B31AB5"/>
    <w:rPr>
      <w:rFonts w:ascii="Times New Roman" w:hAnsi="Times New Roman" w:cs="Times New Roman" w:hint="default"/>
      <w:b/>
      <w:bCs/>
      <w:lang w:val="en-GB" w:eastAsia="en-US"/>
    </w:rPr>
  </w:style>
  <w:style w:type="character" w:customStyle="1" w:styleId="Char4">
    <w:name w:val="메모 주제 Char"/>
    <w:rsid w:val="00B31AB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31AB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31AB5"/>
    <w:rPr>
      <w:rFonts w:ascii="Times New Roman" w:hAnsi="Times New Roman" w:cs="Times New Roman" w:hint="default"/>
      <w:b/>
      <w:bCs w:val="0"/>
      <w:lang w:val="en-GB"/>
    </w:rPr>
  </w:style>
  <w:style w:type="character" w:customStyle="1" w:styleId="Absatz-Standardschriftart5">
    <w:name w:val="Absatz-Standardschriftart5"/>
    <w:rsid w:val="00B31AB5"/>
  </w:style>
  <w:style w:type="character" w:customStyle="1" w:styleId="PlainTable31">
    <w:name w:val="Plain Table 31"/>
    <w:uiPriority w:val="19"/>
    <w:qFormat/>
    <w:rsid w:val="00B31AB5"/>
    <w:rPr>
      <w:i/>
      <w:iCs/>
      <w:color w:val="808080"/>
    </w:rPr>
  </w:style>
  <w:style w:type="character" w:customStyle="1" w:styleId="PlainTable41">
    <w:name w:val="Plain Table 41"/>
    <w:uiPriority w:val="21"/>
    <w:qFormat/>
    <w:rsid w:val="00B31AB5"/>
    <w:rPr>
      <w:b/>
      <w:bCs/>
      <w:i/>
      <w:iCs/>
      <w:color w:val="4F81BD"/>
    </w:rPr>
  </w:style>
  <w:style w:type="character" w:customStyle="1" w:styleId="PlainTable51">
    <w:name w:val="Plain Table 51"/>
    <w:uiPriority w:val="31"/>
    <w:qFormat/>
    <w:rsid w:val="00B31AB5"/>
    <w:rPr>
      <w:smallCaps/>
      <w:color w:val="C0504D"/>
      <w:u w:val="single"/>
    </w:rPr>
  </w:style>
  <w:style w:type="character" w:customStyle="1" w:styleId="TableGridLight1">
    <w:name w:val="Table Grid Light1"/>
    <w:uiPriority w:val="32"/>
    <w:qFormat/>
    <w:rsid w:val="00B31AB5"/>
    <w:rPr>
      <w:b/>
      <w:bCs/>
      <w:smallCaps/>
      <w:color w:val="C0504D"/>
      <w:spacing w:val="5"/>
      <w:u w:val="single"/>
    </w:rPr>
  </w:style>
  <w:style w:type="character" w:customStyle="1" w:styleId="GridTable1Light1">
    <w:name w:val="Grid Table 1 Light1"/>
    <w:uiPriority w:val="33"/>
    <w:qFormat/>
    <w:rsid w:val="00B31AB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31AB5"/>
    <w:rPr>
      <w:rFonts w:ascii="Arial" w:eastAsia="MS Gothic" w:hAnsi="Arial" w:cs="Times New Roman" w:hint="default"/>
      <w:lang w:val="en-GB" w:eastAsia="en-US"/>
    </w:rPr>
  </w:style>
  <w:style w:type="character" w:customStyle="1" w:styleId="PlainTable32">
    <w:name w:val="Plain Table 32"/>
    <w:uiPriority w:val="19"/>
    <w:qFormat/>
    <w:rsid w:val="00B31AB5"/>
    <w:rPr>
      <w:i/>
      <w:iCs/>
      <w:color w:val="808080"/>
    </w:rPr>
  </w:style>
  <w:style w:type="character" w:customStyle="1" w:styleId="PlainTable42">
    <w:name w:val="Plain Table 42"/>
    <w:uiPriority w:val="21"/>
    <w:qFormat/>
    <w:rsid w:val="00B31AB5"/>
    <w:rPr>
      <w:b/>
      <w:bCs/>
      <w:i/>
      <w:iCs/>
      <w:color w:val="4F81BD"/>
    </w:rPr>
  </w:style>
  <w:style w:type="character" w:customStyle="1" w:styleId="PlainTable52">
    <w:name w:val="Plain Table 52"/>
    <w:uiPriority w:val="31"/>
    <w:qFormat/>
    <w:rsid w:val="00B31AB5"/>
    <w:rPr>
      <w:smallCaps/>
      <w:color w:val="C0504D"/>
      <w:u w:val="single"/>
    </w:rPr>
  </w:style>
  <w:style w:type="character" w:customStyle="1" w:styleId="TableGridLight2">
    <w:name w:val="Table Grid Light2"/>
    <w:uiPriority w:val="32"/>
    <w:qFormat/>
    <w:rsid w:val="00B31AB5"/>
    <w:rPr>
      <w:b/>
      <w:bCs/>
      <w:smallCaps/>
      <w:color w:val="C0504D"/>
      <w:spacing w:val="5"/>
      <w:u w:val="single"/>
    </w:rPr>
  </w:style>
  <w:style w:type="character" w:customStyle="1" w:styleId="GridTable1Light2">
    <w:name w:val="Grid Table 1 Light2"/>
    <w:uiPriority w:val="33"/>
    <w:qFormat/>
    <w:rsid w:val="00B31AB5"/>
    <w:rPr>
      <w:b/>
      <w:bCs/>
      <w:smallCaps/>
      <w:spacing w:val="5"/>
    </w:rPr>
  </w:style>
  <w:style w:type="character" w:customStyle="1" w:styleId="Absatz-Standardschriftart6">
    <w:name w:val="Absatz-Standardschriftart6"/>
    <w:rsid w:val="00B31AB5"/>
  </w:style>
  <w:style w:type="character" w:customStyle="1" w:styleId="PlainTable33">
    <w:name w:val="Plain Table 33"/>
    <w:uiPriority w:val="19"/>
    <w:qFormat/>
    <w:rsid w:val="00B31AB5"/>
    <w:rPr>
      <w:i/>
      <w:iCs/>
      <w:color w:val="808080"/>
    </w:rPr>
  </w:style>
  <w:style w:type="character" w:customStyle="1" w:styleId="PlainTable43">
    <w:name w:val="Plain Table 43"/>
    <w:uiPriority w:val="21"/>
    <w:qFormat/>
    <w:rsid w:val="00B31AB5"/>
    <w:rPr>
      <w:b/>
      <w:bCs/>
      <w:i/>
      <w:iCs/>
      <w:color w:val="4F81BD"/>
    </w:rPr>
  </w:style>
  <w:style w:type="character" w:customStyle="1" w:styleId="PlainTable53">
    <w:name w:val="Plain Table 53"/>
    <w:uiPriority w:val="31"/>
    <w:qFormat/>
    <w:rsid w:val="00B31AB5"/>
    <w:rPr>
      <w:smallCaps/>
      <w:color w:val="C0504D"/>
      <w:u w:val="single"/>
    </w:rPr>
  </w:style>
  <w:style w:type="character" w:customStyle="1" w:styleId="TableGridLight3">
    <w:name w:val="Table Grid Light3"/>
    <w:uiPriority w:val="32"/>
    <w:qFormat/>
    <w:rsid w:val="00B31AB5"/>
    <w:rPr>
      <w:b/>
      <w:bCs/>
      <w:smallCaps/>
      <w:color w:val="C0504D"/>
      <w:spacing w:val="5"/>
      <w:u w:val="single"/>
    </w:rPr>
  </w:style>
  <w:style w:type="character" w:customStyle="1" w:styleId="GridTable1Light3">
    <w:name w:val="Grid Table 1 Light3"/>
    <w:uiPriority w:val="33"/>
    <w:qFormat/>
    <w:rsid w:val="00B31AB5"/>
    <w:rPr>
      <w:b/>
      <w:bCs/>
      <w:smallCaps/>
      <w:spacing w:val="5"/>
    </w:rPr>
  </w:style>
  <w:style w:type="character" w:customStyle="1" w:styleId="Absatz-Standardschriftart7">
    <w:name w:val="Absatz-Standardschriftart7"/>
    <w:rsid w:val="00B31AB5"/>
  </w:style>
  <w:style w:type="character" w:customStyle="1" w:styleId="KommentarthemaZchn">
    <w:name w:val="Kommentarthema Zchn"/>
    <w:rsid w:val="00B31AB5"/>
    <w:rPr>
      <w:b/>
      <w:bCs/>
      <w:lang w:val="en-GB" w:eastAsia="en-US" w:bidi="ar-SA"/>
    </w:rPr>
  </w:style>
  <w:style w:type="table" w:styleId="TableClassic3">
    <w:name w:val="Table Classic 3"/>
    <w:basedOn w:val="TableNormal"/>
    <w:unhideWhenUsed/>
    <w:rsid w:val="00B31AB5"/>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31AB5"/>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31AB5"/>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31AB5"/>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31AB5"/>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1AB5"/>
    <w:rPr>
      <w:rFonts w:ascii="Times New Roman" w:hAnsi="Times New Roman"/>
      <w:lang w:val="en-GB" w:eastAsia="ko-KR"/>
    </w:rPr>
    <w:tblPr/>
  </w:style>
  <w:style w:type="table" w:customStyle="1" w:styleId="TableGrid21">
    <w:name w:val="Table Grid21"/>
    <w:basedOn w:val="TableNormal"/>
    <w:qFormat/>
    <w:rsid w:val="00B31AB5"/>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31AB5"/>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31AB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31AB5"/>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31AB5"/>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31AB5"/>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31AB5"/>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31AB5"/>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31AB5"/>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31AB5"/>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31AB5"/>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31AB5"/>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31AB5"/>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31AB5"/>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31AB5"/>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31AB5"/>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1AB5"/>
    <w:rPr>
      <w:rFonts w:ascii="Times New Roman" w:eastAsia="PMingLiU" w:hAnsi="Times New Roman"/>
      <w:lang w:val="en-GB" w:eastAsia="ko-KR"/>
    </w:rPr>
    <w:tblPr/>
  </w:style>
  <w:style w:type="table" w:customStyle="1" w:styleId="TableGrid111">
    <w:name w:val="Table Grid111"/>
    <w:basedOn w:val="TableNormal"/>
    <w:qFormat/>
    <w:rsid w:val="00B31AB5"/>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1AB5"/>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31AB5"/>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31AB5"/>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31AB5"/>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31AB5"/>
    <w:pPr>
      <w:textAlignment w:val="auto"/>
    </w:pPr>
    <w:rPr>
      <w:rFonts w:eastAsia="MS Mincho" w:cs="Arial"/>
      <w:bCs/>
      <w:noProof/>
      <w:sz w:val="16"/>
      <w:szCs w:val="16"/>
    </w:rPr>
  </w:style>
  <w:style w:type="numbering" w:customStyle="1" w:styleId="SGS1">
    <w:name w:val="SGS1"/>
    <w:uiPriority w:val="99"/>
    <w:rsid w:val="00B31AB5"/>
    <w:pPr>
      <w:numPr>
        <w:numId w:val="25"/>
      </w:numPr>
    </w:pPr>
  </w:style>
  <w:style w:type="numbering" w:customStyle="1" w:styleId="SGS">
    <w:name w:val="SGS"/>
    <w:uiPriority w:val="99"/>
    <w:rsid w:val="00B31AB5"/>
    <w:pPr>
      <w:numPr>
        <w:numId w:val="26"/>
      </w:numPr>
    </w:pPr>
  </w:style>
  <w:style w:type="numbering" w:customStyle="1" w:styleId="Style1">
    <w:name w:val="Style1"/>
    <w:uiPriority w:val="99"/>
    <w:rsid w:val="00B31AB5"/>
    <w:pPr>
      <w:numPr>
        <w:numId w:val="27"/>
      </w:numPr>
    </w:pPr>
  </w:style>
  <w:style w:type="numbering" w:customStyle="1" w:styleId="Style11">
    <w:name w:val="Style11"/>
    <w:uiPriority w:val="99"/>
    <w:rsid w:val="00B31AB5"/>
    <w:pPr>
      <w:numPr>
        <w:numId w:val="28"/>
      </w:numPr>
    </w:pPr>
  </w:style>
  <w:style w:type="character" w:styleId="Emphasis">
    <w:name w:val="Emphasis"/>
    <w:qFormat/>
    <w:rsid w:val="00B31AB5"/>
    <w:rPr>
      <w:i/>
      <w:iCs/>
    </w:rPr>
  </w:style>
  <w:style w:type="character" w:customStyle="1" w:styleId="PlainTable34">
    <w:name w:val="Plain Table 34"/>
    <w:uiPriority w:val="19"/>
    <w:qFormat/>
    <w:rsid w:val="00B31AB5"/>
    <w:rPr>
      <w:i/>
      <w:iCs/>
      <w:color w:val="808080"/>
    </w:rPr>
  </w:style>
  <w:style w:type="character" w:customStyle="1" w:styleId="PlainTable44">
    <w:name w:val="Plain Table 44"/>
    <w:uiPriority w:val="21"/>
    <w:qFormat/>
    <w:rsid w:val="00B31AB5"/>
    <w:rPr>
      <w:b/>
      <w:bCs/>
      <w:i/>
      <w:iCs/>
      <w:color w:val="4F81BD"/>
    </w:rPr>
  </w:style>
  <w:style w:type="character" w:customStyle="1" w:styleId="PlainTable54">
    <w:name w:val="Plain Table 54"/>
    <w:uiPriority w:val="31"/>
    <w:qFormat/>
    <w:rsid w:val="00B31AB5"/>
    <w:rPr>
      <w:smallCaps/>
      <w:color w:val="C0504D"/>
      <w:u w:val="single"/>
    </w:rPr>
  </w:style>
  <w:style w:type="character" w:customStyle="1" w:styleId="TableGridLight4">
    <w:name w:val="Table Grid Light4"/>
    <w:uiPriority w:val="32"/>
    <w:qFormat/>
    <w:rsid w:val="00B31AB5"/>
    <w:rPr>
      <w:b/>
      <w:bCs/>
      <w:smallCaps/>
      <w:color w:val="C0504D"/>
      <w:spacing w:val="5"/>
      <w:u w:val="single"/>
    </w:rPr>
  </w:style>
  <w:style w:type="character" w:customStyle="1" w:styleId="GridTable1Light4">
    <w:name w:val="Grid Table 1 Light4"/>
    <w:uiPriority w:val="33"/>
    <w:qFormat/>
    <w:rsid w:val="00B31AB5"/>
    <w:rPr>
      <w:b/>
      <w:bCs/>
      <w:smallCaps/>
      <w:spacing w:val="5"/>
    </w:rPr>
  </w:style>
  <w:style w:type="paragraph" w:customStyle="1" w:styleId="GridTable34">
    <w:name w:val="Grid Table 34"/>
    <w:basedOn w:val="Heading1"/>
    <w:next w:val="Normal"/>
    <w:uiPriority w:val="39"/>
    <w:unhideWhenUsed/>
    <w:qFormat/>
    <w:rsid w:val="00B31A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B31AB5"/>
    <w:rPr>
      <w:rFonts w:ascii="Times New Roman" w:eastAsia="Batang" w:hAnsi="Times New Roman"/>
      <w:lang w:val="en-GB" w:eastAsia="en-US"/>
    </w:rPr>
  </w:style>
  <w:style w:type="paragraph" w:customStyle="1" w:styleId="71">
    <w:name w:val="无间隔7"/>
    <w:qFormat/>
    <w:rsid w:val="00B31AB5"/>
    <w:rPr>
      <w:rFonts w:ascii="Times New Roman" w:eastAsia="SimSun" w:hAnsi="Times New Roman"/>
      <w:lang w:val="en-GB" w:eastAsia="en-US"/>
    </w:rPr>
  </w:style>
  <w:style w:type="character" w:customStyle="1" w:styleId="afd">
    <w:name w:val="コメント内容 (文字)"/>
    <w:rsid w:val="00B31AB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1AB5"/>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31AB5"/>
    <w:rPr>
      <w:rFonts w:ascii="Calibri" w:eastAsia="Calibri" w:hAnsi="Calibri"/>
      <w:sz w:val="22"/>
      <w:szCs w:val="22"/>
      <w:lang w:val="en-US" w:eastAsia="en-GB"/>
    </w:rPr>
  </w:style>
  <w:style w:type="character" w:styleId="PlaceholderText">
    <w:name w:val="Placeholder Text"/>
    <w:uiPriority w:val="99"/>
    <w:unhideWhenUsed/>
    <w:qFormat/>
    <w:rsid w:val="00B31AB5"/>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31AB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31AB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31AB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31AB5"/>
    <w:rPr>
      <w:rFonts w:ascii="Times New Roman" w:eastAsia="Yu Mincho" w:hAnsi="Times New Roman"/>
      <w:b/>
      <w:bCs/>
      <w:lang w:val="en-GB" w:eastAsia="en-US"/>
    </w:rPr>
  </w:style>
  <w:style w:type="paragraph" w:customStyle="1" w:styleId="msonormal0">
    <w:name w:val="msonormal"/>
    <w:basedOn w:val="Normal"/>
    <w:qFormat/>
    <w:rsid w:val="00B31AB5"/>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31AB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31AB5"/>
    <w:rPr>
      <w:rFonts w:ascii="Times New Roman" w:eastAsia="Yu Mincho" w:hAnsi="Times New Roman"/>
      <w:lang w:val="en-GB" w:eastAsia="en-US"/>
    </w:rPr>
  </w:style>
  <w:style w:type="character" w:customStyle="1" w:styleId="Char5">
    <w:name w:val="批注主题 Char"/>
    <w:rsid w:val="00B31AB5"/>
    <w:rPr>
      <w:b/>
      <w:bCs/>
      <w:lang w:val="en-GB" w:eastAsia="en-US" w:bidi="ar-SA"/>
    </w:rPr>
  </w:style>
  <w:style w:type="paragraph" w:customStyle="1" w:styleId="afe">
    <w:name w:val="无间隔"/>
    <w:qFormat/>
    <w:rsid w:val="00B31AB5"/>
    <w:rPr>
      <w:rFonts w:ascii="Times New Roman" w:eastAsia="SimSun" w:hAnsi="Times New Roman"/>
      <w:lang w:val="en-GB" w:eastAsia="en-US"/>
    </w:rPr>
  </w:style>
  <w:style w:type="table" w:customStyle="1" w:styleId="TableGrid51">
    <w:name w:val="Table Grid51"/>
    <w:basedOn w:val="TableNormal"/>
    <w:next w:val="TableGrid"/>
    <w:qFormat/>
    <w:rsid w:val="00B31AB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1AB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31AB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31AB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31AB5"/>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31AB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1AB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31AB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31AB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31AB5"/>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31AB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1AB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31AB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31AB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31AB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31AB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31AB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1AB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31AB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31AB5"/>
    <w:rPr>
      <w:lang w:eastAsia="en-US"/>
    </w:rPr>
  </w:style>
  <w:style w:type="paragraph" w:customStyle="1" w:styleId="72">
    <w:name w:val="吹き出し7"/>
    <w:basedOn w:val="Normal"/>
    <w:qFormat/>
    <w:rsid w:val="00B31AB5"/>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B31AB5"/>
    <w:rPr>
      <w:rFonts w:ascii="Times New Roman" w:eastAsia="MS Mincho" w:hAnsi="Times New Roman"/>
      <w:lang w:val="en-GB" w:eastAsia="en-US"/>
    </w:rPr>
  </w:style>
  <w:style w:type="character" w:customStyle="1" w:styleId="57">
    <w:name w:val="段落フォント5"/>
    <w:rsid w:val="00B31AB5"/>
  </w:style>
  <w:style w:type="character" w:customStyle="1" w:styleId="58">
    <w:name w:val="コメント参照5"/>
    <w:rsid w:val="00B31AB5"/>
    <w:rPr>
      <w:sz w:val="16"/>
    </w:rPr>
  </w:style>
  <w:style w:type="paragraph" w:customStyle="1" w:styleId="59">
    <w:name w:val="図表番号5"/>
    <w:basedOn w:val="Normal"/>
    <w:qFormat/>
    <w:rsid w:val="00B31AB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B31AB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31AB5"/>
    <w:pPr>
      <w:ind w:left="851" w:hanging="284"/>
    </w:pPr>
  </w:style>
  <w:style w:type="paragraph" w:customStyle="1" w:styleId="5b">
    <w:name w:val="箇条書き5"/>
    <w:basedOn w:val="List"/>
    <w:qFormat/>
    <w:rsid w:val="00B31AB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31AB5"/>
    <w:pPr>
      <w:tabs>
        <w:tab w:val="clear" w:pos="644"/>
        <w:tab w:val="num" w:pos="1494"/>
      </w:tabs>
      <w:ind w:left="851" w:hanging="284"/>
    </w:pPr>
  </w:style>
  <w:style w:type="paragraph" w:customStyle="1" w:styleId="350">
    <w:name w:val="箇条書き 35"/>
    <w:basedOn w:val="251"/>
    <w:qFormat/>
    <w:rsid w:val="00B31AB5"/>
    <w:pPr>
      <w:ind w:left="1135"/>
    </w:pPr>
  </w:style>
  <w:style w:type="paragraph" w:customStyle="1" w:styleId="252">
    <w:name w:val="一覧 25"/>
    <w:basedOn w:val="List"/>
    <w:qFormat/>
    <w:rsid w:val="00B31AB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31AB5"/>
    <w:pPr>
      <w:ind w:left="1135"/>
    </w:pPr>
  </w:style>
  <w:style w:type="paragraph" w:customStyle="1" w:styleId="450">
    <w:name w:val="一覧 45"/>
    <w:basedOn w:val="351"/>
    <w:qFormat/>
    <w:rsid w:val="00B31AB5"/>
    <w:pPr>
      <w:ind w:left="1418"/>
    </w:pPr>
  </w:style>
  <w:style w:type="paragraph" w:customStyle="1" w:styleId="550">
    <w:name w:val="一覧 55"/>
    <w:basedOn w:val="450"/>
    <w:qFormat/>
    <w:rsid w:val="00B31AB5"/>
    <w:pPr>
      <w:ind w:left="1702"/>
    </w:pPr>
  </w:style>
  <w:style w:type="paragraph" w:customStyle="1" w:styleId="451">
    <w:name w:val="箇条書き 45"/>
    <w:basedOn w:val="350"/>
    <w:qFormat/>
    <w:rsid w:val="00B31AB5"/>
    <w:pPr>
      <w:ind w:left="1418"/>
    </w:pPr>
  </w:style>
  <w:style w:type="paragraph" w:customStyle="1" w:styleId="551">
    <w:name w:val="箇条書き 55"/>
    <w:basedOn w:val="451"/>
    <w:qFormat/>
    <w:rsid w:val="00B31AB5"/>
    <w:pPr>
      <w:ind w:left="1702"/>
    </w:pPr>
  </w:style>
  <w:style w:type="paragraph" w:customStyle="1" w:styleId="5c">
    <w:name w:val="コメント文字列5"/>
    <w:basedOn w:val="Normal"/>
    <w:qFormat/>
    <w:rsid w:val="00B31AB5"/>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B31AB5"/>
    <w:rPr>
      <w:b/>
      <w:bCs/>
    </w:rPr>
  </w:style>
  <w:style w:type="paragraph" w:customStyle="1" w:styleId="5e">
    <w:name w:val="見出しマップ5"/>
    <w:basedOn w:val="Normal"/>
    <w:qFormat/>
    <w:rsid w:val="00B31AB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B31AB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31AB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B31AB5"/>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B31AB5"/>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B31AB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31AB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31AB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31AB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31AB5"/>
    <w:pPr>
      <w:ind w:left="1418" w:hanging="1418"/>
    </w:pPr>
    <w:rPr>
      <w:rFonts w:eastAsia="MS Mincho"/>
      <w:lang w:val="en-GB" w:eastAsia="en-GB"/>
    </w:rPr>
  </w:style>
  <w:style w:type="paragraph" w:customStyle="1" w:styleId="3f4">
    <w:name w:val="题注3"/>
    <w:basedOn w:val="Normal"/>
    <w:next w:val="Normal"/>
    <w:qFormat/>
    <w:rsid w:val="00B31AB5"/>
    <w:pPr>
      <w:spacing w:before="120" w:after="120"/>
    </w:pPr>
    <w:rPr>
      <w:rFonts w:eastAsia="MS Mincho"/>
      <w:b/>
    </w:rPr>
  </w:style>
  <w:style w:type="paragraph" w:customStyle="1" w:styleId="3f5">
    <w:name w:val="图表目录3"/>
    <w:basedOn w:val="Normal"/>
    <w:next w:val="Normal"/>
    <w:qFormat/>
    <w:rsid w:val="00B31AB5"/>
    <w:pPr>
      <w:ind w:left="400" w:hanging="400"/>
      <w:jc w:val="center"/>
    </w:pPr>
    <w:rPr>
      <w:rFonts w:eastAsia="MS Mincho"/>
      <w:b/>
    </w:rPr>
  </w:style>
  <w:style w:type="paragraph" w:customStyle="1" w:styleId="qqq">
    <w:name w:val="qqq"/>
    <w:basedOn w:val="Heading5"/>
    <w:link w:val="qqqChar"/>
    <w:qFormat/>
    <w:rsid w:val="00B31AB5"/>
    <w:rPr>
      <w:lang w:eastAsia="en-GB"/>
    </w:rPr>
  </w:style>
  <w:style w:type="character" w:customStyle="1" w:styleId="qqqChar">
    <w:name w:val="qqq Char"/>
    <w:link w:val="qqq"/>
    <w:rsid w:val="00B31AB5"/>
    <w:rPr>
      <w:rFonts w:ascii="Arial" w:hAnsi="Arial"/>
      <w:sz w:val="22"/>
      <w:lang w:val="en-GB" w:eastAsia="en-GB"/>
    </w:rPr>
  </w:style>
  <w:style w:type="paragraph" w:customStyle="1" w:styleId="ZchnZchn3">
    <w:name w:val="Zchn Zchn3"/>
    <w:semiHidden/>
    <w:qFormat/>
    <w:rsid w:val="00B31A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31AB5"/>
    <w:rPr>
      <w:rFonts w:ascii="Courier New" w:hAnsi="Courier New"/>
      <w:lang w:val="nb-NO" w:eastAsia="ja-JP"/>
    </w:rPr>
  </w:style>
  <w:style w:type="paragraph" w:customStyle="1" w:styleId="CharCharCharCharCharChar1">
    <w:name w:val="Char Char Char Char Char Char1"/>
    <w:semiHidden/>
    <w:qFormat/>
    <w:rsid w:val="00B31A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31AB5"/>
    <w:rPr>
      <w:rFonts w:ascii="Tahoma" w:hAnsi="Tahoma"/>
      <w:shd w:val="clear" w:color="auto" w:fill="000080"/>
      <w:lang w:val="en-GB" w:eastAsia="en-US"/>
    </w:rPr>
  </w:style>
  <w:style w:type="character" w:customStyle="1" w:styleId="CharChar101">
    <w:name w:val="Char Char101"/>
    <w:semiHidden/>
    <w:qFormat/>
    <w:rsid w:val="00B31AB5"/>
    <w:rPr>
      <w:rFonts w:ascii="Times New Roman" w:hAnsi="Times New Roman"/>
      <w:lang w:val="en-GB" w:eastAsia="en-US"/>
    </w:rPr>
  </w:style>
  <w:style w:type="character" w:customStyle="1" w:styleId="CharChar91">
    <w:name w:val="Char Char91"/>
    <w:qFormat/>
    <w:rsid w:val="00B31AB5"/>
    <w:rPr>
      <w:rFonts w:ascii="Tahoma" w:hAnsi="Tahoma"/>
      <w:sz w:val="16"/>
      <w:lang w:val="en-GB" w:eastAsia="en-US"/>
    </w:rPr>
  </w:style>
  <w:style w:type="character" w:customStyle="1" w:styleId="CharChar81">
    <w:name w:val="Char Char81"/>
    <w:semiHidden/>
    <w:qFormat/>
    <w:rsid w:val="00B31AB5"/>
    <w:rPr>
      <w:rFonts w:ascii="Times New Roman" w:hAnsi="Times New Roman"/>
      <w:b/>
      <w:lang w:val="en-GB" w:eastAsia="en-US"/>
    </w:rPr>
  </w:style>
  <w:style w:type="paragraph" w:customStyle="1" w:styleId="CharChar2CharChar1">
    <w:name w:val="Char Char2 Char Char1"/>
    <w:basedOn w:val="Normal"/>
    <w:qFormat/>
    <w:rsid w:val="00B31AB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31AB5"/>
    <w:rPr>
      <w:rFonts w:ascii="Arial" w:hAnsi="Arial" w:cs="Arial" w:hint="default"/>
      <w:sz w:val="22"/>
      <w:lang w:val="en-GB" w:eastAsia="en-US" w:bidi="ar-SA"/>
    </w:rPr>
  </w:style>
  <w:style w:type="character" w:customStyle="1" w:styleId="CharChar51">
    <w:name w:val="Char Char51"/>
    <w:rsid w:val="00B31AB5"/>
    <w:rPr>
      <w:rFonts w:ascii="Arial" w:hAnsi="Arial" w:cs="Arial" w:hint="default"/>
      <w:sz w:val="28"/>
      <w:lang w:val="en-GB" w:eastAsia="en-US" w:bidi="ar-SA"/>
    </w:rPr>
  </w:style>
  <w:style w:type="character" w:customStyle="1" w:styleId="CharChar211">
    <w:name w:val="Char Char211"/>
    <w:rsid w:val="00B31AB5"/>
    <w:rPr>
      <w:rFonts w:ascii="Times New Roman" w:hAnsi="Times New Roman"/>
      <w:lang w:val="en-GB" w:eastAsia="en-US"/>
    </w:rPr>
  </w:style>
  <w:style w:type="character" w:customStyle="1" w:styleId="CharChar61">
    <w:name w:val="Char Char61"/>
    <w:rsid w:val="00B31AB5"/>
    <w:rPr>
      <w:rFonts w:ascii="Arial" w:eastAsia="SimSun" w:hAnsi="Arial"/>
      <w:sz w:val="32"/>
      <w:lang w:val="en-GB" w:eastAsia="en-US" w:bidi="ar-SA"/>
    </w:rPr>
  </w:style>
  <w:style w:type="character" w:customStyle="1" w:styleId="CharChar161">
    <w:name w:val="Char Char161"/>
    <w:rsid w:val="00B31AB5"/>
    <w:rPr>
      <w:rFonts w:ascii="Arial" w:eastAsia="SimSun" w:hAnsi="Arial"/>
      <w:lang w:val="en-GB" w:eastAsia="en-US" w:bidi="ar-SA"/>
    </w:rPr>
  </w:style>
  <w:style w:type="character" w:customStyle="1" w:styleId="CharChar141">
    <w:name w:val="Char Char141"/>
    <w:rsid w:val="00B31AB5"/>
    <w:rPr>
      <w:rFonts w:ascii="Arial" w:eastAsia="SimSun" w:hAnsi="Arial"/>
      <w:sz w:val="36"/>
      <w:lang w:val="en-GB" w:eastAsia="en-US" w:bidi="ar-SA"/>
    </w:rPr>
  </w:style>
  <w:style w:type="paragraph" w:customStyle="1" w:styleId="CarCar1CharCharCarCar1">
    <w:name w:val="Car Car1 Char Char Car Car1"/>
    <w:semiHidden/>
    <w:qFormat/>
    <w:rsid w:val="00B31A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31AB5"/>
    <w:rPr>
      <w:rFonts w:ascii="Arial" w:hAnsi="Arial"/>
      <w:lang w:val="en-GB" w:eastAsia="en-US"/>
    </w:rPr>
  </w:style>
  <w:style w:type="character" w:customStyle="1" w:styleId="CharChar171">
    <w:name w:val="Char Char171"/>
    <w:rsid w:val="00B31AB5"/>
    <w:rPr>
      <w:rFonts w:ascii="Tahoma" w:hAnsi="Tahoma" w:cs="Tahoma"/>
      <w:shd w:val="clear" w:color="auto" w:fill="000080"/>
      <w:lang w:val="en-GB" w:eastAsia="en-US"/>
    </w:rPr>
  </w:style>
  <w:style w:type="character" w:customStyle="1" w:styleId="CharChar191">
    <w:name w:val="Char Char191"/>
    <w:rsid w:val="00B31AB5"/>
    <w:rPr>
      <w:rFonts w:ascii="Times New Roman" w:hAnsi="Times New Roman"/>
      <w:lang w:val="en-GB"/>
    </w:rPr>
  </w:style>
  <w:style w:type="character" w:customStyle="1" w:styleId="CharChar201">
    <w:name w:val="Char Char201"/>
    <w:rsid w:val="00B31AB5"/>
    <w:rPr>
      <w:rFonts w:ascii="Tahoma" w:hAnsi="Tahoma" w:cs="Tahoma"/>
      <w:sz w:val="16"/>
      <w:szCs w:val="16"/>
      <w:lang w:val="en-GB" w:eastAsia="en-US"/>
    </w:rPr>
  </w:style>
  <w:style w:type="character" w:customStyle="1" w:styleId="CharChar301">
    <w:name w:val="Char Char301"/>
    <w:rsid w:val="00B31AB5"/>
    <w:rPr>
      <w:rFonts w:ascii="Arial" w:hAnsi="Arial"/>
      <w:lang w:val="en-GB" w:eastAsia="en-US"/>
    </w:rPr>
  </w:style>
  <w:style w:type="character" w:customStyle="1" w:styleId="CharChar291">
    <w:name w:val="Char Char291"/>
    <w:qFormat/>
    <w:rsid w:val="00B31AB5"/>
    <w:rPr>
      <w:rFonts w:ascii="Arial" w:hAnsi="Arial"/>
      <w:sz w:val="36"/>
      <w:lang w:val="en-GB" w:eastAsia="en-US"/>
    </w:rPr>
  </w:style>
  <w:style w:type="character" w:customStyle="1" w:styleId="CharChar261">
    <w:name w:val="Char Char261"/>
    <w:rsid w:val="00B31AB5"/>
    <w:rPr>
      <w:rFonts w:ascii="Times New Roman" w:hAnsi="Times New Roman"/>
      <w:lang w:val="en-GB" w:eastAsia="en-US"/>
    </w:rPr>
  </w:style>
  <w:style w:type="character" w:customStyle="1" w:styleId="CharChar281">
    <w:name w:val="Char Char281"/>
    <w:qFormat/>
    <w:rsid w:val="00B31AB5"/>
    <w:rPr>
      <w:rFonts w:ascii="Arial" w:hAnsi="Arial"/>
      <w:sz w:val="36"/>
      <w:lang w:val="en-GB" w:eastAsia="en-US"/>
    </w:rPr>
  </w:style>
  <w:style w:type="character" w:customStyle="1" w:styleId="CharChar271">
    <w:name w:val="Char Char271"/>
    <w:rsid w:val="00B31AB5"/>
    <w:rPr>
      <w:rFonts w:ascii="Arial" w:hAnsi="Arial"/>
      <w:b/>
      <w:i/>
      <w:noProof/>
      <w:sz w:val="18"/>
      <w:lang w:val="en-GB" w:eastAsia="en-US"/>
    </w:rPr>
  </w:style>
  <w:style w:type="character" w:customStyle="1" w:styleId="CharChar111">
    <w:name w:val="Char Char111"/>
    <w:rsid w:val="00B31AB5"/>
    <w:rPr>
      <w:lang w:val="en-GB" w:eastAsia="en-US" w:bidi="ar-SA"/>
    </w:rPr>
  </w:style>
  <w:style w:type="paragraph" w:customStyle="1" w:styleId="TOC911">
    <w:name w:val="TOC 911"/>
    <w:basedOn w:val="TOC8"/>
    <w:qFormat/>
    <w:rsid w:val="00B31AB5"/>
    <w:pPr>
      <w:keepNext w:val="0"/>
      <w:ind w:left="1418" w:hanging="1418"/>
    </w:pPr>
    <w:rPr>
      <w:rFonts w:eastAsia="MS Mincho"/>
      <w:lang w:val="en-GB" w:eastAsia="en-GB"/>
    </w:rPr>
  </w:style>
  <w:style w:type="paragraph" w:customStyle="1" w:styleId="Caption11">
    <w:name w:val="Caption11"/>
    <w:basedOn w:val="Normal"/>
    <w:next w:val="Normal"/>
    <w:qFormat/>
    <w:rsid w:val="00B31AB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31AB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31AB5"/>
    <w:pPr>
      <w:ind w:left="400" w:hanging="400"/>
      <w:jc w:val="center"/>
    </w:pPr>
    <w:rPr>
      <w:rFonts w:eastAsia="MS Mincho"/>
      <w:b/>
    </w:rPr>
  </w:style>
  <w:style w:type="paragraph" w:customStyle="1" w:styleId="CarCar51">
    <w:name w:val="Car Car51"/>
    <w:semiHidden/>
    <w:qFormat/>
    <w:rsid w:val="00B31A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31AB5"/>
    <w:rPr>
      <w:rFonts w:ascii="Arial" w:hAnsi="Arial"/>
      <w:sz w:val="36"/>
      <w:lang w:val="en-GB"/>
    </w:rPr>
  </w:style>
  <w:style w:type="character" w:customStyle="1" w:styleId="CharChar131">
    <w:name w:val="Char Char131"/>
    <w:semiHidden/>
    <w:rsid w:val="00B31AB5"/>
    <w:rPr>
      <w:rFonts w:ascii="SimSun" w:eastAsia="SimSun" w:hAnsi="SimSun" w:hint="eastAsia"/>
      <w:lang w:val="en-GB" w:eastAsia="en-US" w:bidi="ar-SA"/>
    </w:rPr>
  </w:style>
  <w:style w:type="character" w:customStyle="1" w:styleId="Char6">
    <w:name w:val="日期 Char"/>
    <w:rsid w:val="00B31AB5"/>
    <w:rPr>
      <w:lang w:val="en-GB" w:eastAsia="en-US"/>
    </w:rPr>
  </w:style>
  <w:style w:type="paragraph" w:customStyle="1" w:styleId="TOC92">
    <w:name w:val="TOC 92"/>
    <w:basedOn w:val="TOC8"/>
    <w:qFormat/>
    <w:rsid w:val="00B31AB5"/>
    <w:pPr>
      <w:ind w:left="1418" w:hanging="1418"/>
    </w:pPr>
    <w:rPr>
      <w:rFonts w:eastAsia="MS Mincho"/>
      <w:bCs/>
      <w:szCs w:val="22"/>
      <w:lang w:val="en-GB" w:eastAsia="en-GB"/>
    </w:rPr>
  </w:style>
  <w:style w:type="paragraph" w:customStyle="1" w:styleId="Caption2">
    <w:name w:val="Caption2"/>
    <w:basedOn w:val="Normal"/>
    <w:next w:val="Normal"/>
    <w:qFormat/>
    <w:rsid w:val="00B31AB5"/>
    <w:pPr>
      <w:spacing w:before="120" w:after="120"/>
    </w:pPr>
    <w:rPr>
      <w:rFonts w:eastAsia="MS Mincho"/>
      <w:b/>
    </w:rPr>
  </w:style>
  <w:style w:type="paragraph" w:customStyle="1" w:styleId="TableofFigures2">
    <w:name w:val="Table of Figures2"/>
    <w:basedOn w:val="Normal"/>
    <w:next w:val="Normal"/>
    <w:qFormat/>
    <w:rsid w:val="00B31AB5"/>
    <w:pPr>
      <w:ind w:left="400" w:hanging="400"/>
      <w:jc w:val="center"/>
    </w:pPr>
    <w:rPr>
      <w:rFonts w:eastAsia="MS Mincho"/>
      <w:b/>
    </w:rPr>
  </w:style>
  <w:style w:type="paragraph" w:customStyle="1" w:styleId="aria">
    <w:name w:val="aria"/>
    <w:basedOn w:val="Normal"/>
    <w:qFormat/>
    <w:rsid w:val="00B31AB5"/>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B31AB5"/>
    <w:rPr>
      <w:rFonts w:ascii="Times New Roman" w:eastAsia="Batang" w:hAnsi="Times New Roman"/>
      <w:lang w:val="en-GB" w:eastAsia="en-US"/>
    </w:rPr>
  </w:style>
  <w:style w:type="paragraph" w:customStyle="1" w:styleId="tah00">
    <w:name w:val="tah0"/>
    <w:basedOn w:val="Normal"/>
    <w:qFormat/>
    <w:rsid w:val="00B31AB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31AB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31AB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31AB5"/>
  </w:style>
  <w:style w:type="character" w:customStyle="1" w:styleId="Char40">
    <w:name w:val="批注主题 Char4"/>
    <w:rsid w:val="00B31AB5"/>
    <w:rPr>
      <w:b/>
      <w:bCs/>
      <w:lang w:eastAsia="en-US"/>
    </w:rPr>
  </w:style>
  <w:style w:type="character" w:customStyle="1" w:styleId="Char22">
    <w:name w:val="日期 Char2"/>
    <w:rsid w:val="00B31AB5"/>
    <w:rPr>
      <w:rFonts w:eastAsia="Times New Roman"/>
      <w:lang w:val="en-GB" w:eastAsia="en-US"/>
    </w:rPr>
  </w:style>
  <w:style w:type="paragraph" w:customStyle="1" w:styleId="100">
    <w:name w:val="修订10"/>
    <w:hidden/>
    <w:semiHidden/>
    <w:qFormat/>
    <w:rsid w:val="00B31AB5"/>
    <w:rPr>
      <w:rFonts w:ascii="Times New Roman" w:eastAsia="Batang" w:hAnsi="Times New Roman"/>
      <w:lang w:val="en-GB" w:eastAsia="en-US"/>
    </w:rPr>
  </w:style>
  <w:style w:type="paragraph" w:customStyle="1" w:styleId="82">
    <w:name w:val="无间隔8"/>
    <w:qFormat/>
    <w:rsid w:val="00B31AB5"/>
    <w:rPr>
      <w:rFonts w:ascii="Times New Roman" w:eastAsia="SimSun" w:hAnsi="Times New Roman"/>
      <w:lang w:val="en-GB" w:eastAsia="en-US"/>
    </w:rPr>
  </w:style>
  <w:style w:type="character" w:styleId="HTMLCode">
    <w:name w:val="HTML Code"/>
    <w:unhideWhenUsed/>
    <w:rsid w:val="00B31AB5"/>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31AB5"/>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B31AB5"/>
    <w:rPr>
      <w:lang w:eastAsia="en-US"/>
    </w:rPr>
  </w:style>
  <w:style w:type="paragraph" w:styleId="BlockText">
    <w:name w:val="Block Text"/>
    <w:basedOn w:val="Normal"/>
    <w:unhideWhenUsed/>
    <w:qFormat/>
    <w:rsid w:val="00B31AB5"/>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31AB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31A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31AB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31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31AB5"/>
    <w:rPr>
      <w:rFonts w:ascii="Arial" w:eastAsia="SimSun" w:hAnsi="Arial" w:cs="Arial"/>
      <w:b/>
      <w:lang w:eastAsia="en-US"/>
    </w:rPr>
  </w:style>
  <w:style w:type="paragraph" w:customStyle="1" w:styleId="Table1">
    <w:name w:val="Table"/>
    <w:basedOn w:val="Normal"/>
    <w:link w:val="Table0"/>
    <w:qFormat/>
    <w:rsid w:val="00B31AB5"/>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B31AB5"/>
    <w:pPr>
      <w:ind w:left="720"/>
      <w:contextualSpacing/>
      <w:textAlignment w:val="auto"/>
    </w:pPr>
  </w:style>
  <w:style w:type="paragraph" w:customStyle="1" w:styleId="ColorfulShading-Accent11">
    <w:name w:val="Colorful Shading - Accent 11"/>
    <w:semiHidden/>
    <w:qFormat/>
    <w:rsid w:val="00B31AB5"/>
    <w:pPr>
      <w:autoSpaceDN w:val="0"/>
    </w:pPr>
    <w:rPr>
      <w:rFonts w:ascii="Times New Roman" w:eastAsia="Batang" w:hAnsi="Times New Roman"/>
      <w:lang w:val="en-GB" w:eastAsia="en-US"/>
    </w:rPr>
  </w:style>
  <w:style w:type="paragraph" w:customStyle="1" w:styleId="112">
    <w:name w:val="修订11"/>
    <w:semiHidden/>
    <w:qFormat/>
    <w:rsid w:val="00B31AB5"/>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31AB5"/>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B31AB5"/>
    <w:pPr>
      <w:textAlignment w:val="auto"/>
    </w:pPr>
    <w:rPr>
      <w:rFonts w:ascii="Arial" w:hAnsi="Arial" w:cs="Arial"/>
      <w:b/>
      <w:lang w:eastAsia="ko-KR"/>
    </w:rPr>
  </w:style>
  <w:style w:type="paragraph" w:customStyle="1" w:styleId="TOC93">
    <w:name w:val="TOC 93"/>
    <w:basedOn w:val="TOC8"/>
    <w:qFormat/>
    <w:rsid w:val="00B31AB5"/>
    <w:pPr>
      <w:ind w:left="1418" w:hanging="1418"/>
      <w:textAlignment w:val="auto"/>
    </w:pPr>
    <w:rPr>
      <w:rFonts w:eastAsia="MS Mincho"/>
      <w:noProof w:val="0"/>
      <w:lang w:eastAsia="ja-JP"/>
    </w:rPr>
  </w:style>
  <w:style w:type="paragraph" w:customStyle="1" w:styleId="Caption3">
    <w:name w:val="Caption3"/>
    <w:basedOn w:val="Normal"/>
    <w:next w:val="Normal"/>
    <w:qFormat/>
    <w:rsid w:val="00B31AB5"/>
    <w:pPr>
      <w:spacing w:before="120" w:after="120"/>
      <w:textAlignment w:val="auto"/>
    </w:pPr>
    <w:rPr>
      <w:rFonts w:eastAsia="MS Mincho"/>
      <w:b/>
      <w:lang w:eastAsia="ja-JP"/>
    </w:rPr>
  </w:style>
  <w:style w:type="paragraph" w:customStyle="1" w:styleId="TableofFigures3">
    <w:name w:val="Table of Figures3"/>
    <w:basedOn w:val="Normal"/>
    <w:next w:val="Normal"/>
    <w:qFormat/>
    <w:rsid w:val="00B31AB5"/>
    <w:pPr>
      <w:ind w:left="400" w:hanging="400"/>
      <w:jc w:val="center"/>
      <w:textAlignment w:val="auto"/>
    </w:pPr>
    <w:rPr>
      <w:rFonts w:eastAsia="MS Mincho"/>
      <w:b/>
      <w:lang w:eastAsia="ja-JP"/>
    </w:rPr>
  </w:style>
  <w:style w:type="paragraph" w:customStyle="1" w:styleId="1ff4">
    <w:name w:val="正文1"/>
    <w:qFormat/>
    <w:rsid w:val="00B31AB5"/>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31AB5"/>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B31AB5"/>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B31A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B31AB5"/>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B31AB5"/>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B31AB5"/>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B31AB5"/>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B31AB5"/>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B31AB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B31AB5"/>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B31AB5"/>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B31AB5"/>
    <w:pPr>
      <w:autoSpaceDN w:val="0"/>
      <w:spacing w:after="160" w:line="254" w:lineRule="auto"/>
    </w:pPr>
    <w:rPr>
      <w:lang w:val="en-GB" w:eastAsia="en-US"/>
    </w:rPr>
  </w:style>
  <w:style w:type="paragraph" w:customStyle="1" w:styleId="Style91">
    <w:name w:val="_Style 91"/>
    <w:uiPriority w:val="99"/>
    <w:semiHidden/>
    <w:qFormat/>
    <w:rsid w:val="00B31AB5"/>
    <w:pPr>
      <w:autoSpaceDN w:val="0"/>
      <w:spacing w:after="160" w:line="256" w:lineRule="auto"/>
    </w:pPr>
    <w:rPr>
      <w:lang w:val="en-GB" w:eastAsia="en-US"/>
    </w:rPr>
  </w:style>
  <w:style w:type="paragraph" w:customStyle="1" w:styleId="Style88">
    <w:name w:val="_Style 88"/>
    <w:uiPriority w:val="99"/>
    <w:semiHidden/>
    <w:qFormat/>
    <w:rsid w:val="00B31AB5"/>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31AB5"/>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31AB5"/>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31AB5"/>
    <w:pPr>
      <w:overflowPunct/>
      <w:autoSpaceDE/>
      <w:adjustRightInd/>
      <w:textAlignment w:val="auto"/>
    </w:pPr>
    <w:rPr>
      <w:rFonts w:eastAsia="SimSun" w:cs="Symbol"/>
      <w:color w:val="FF0000"/>
    </w:rPr>
  </w:style>
  <w:style w:type="paragraph" w:customStyle="1" w:styleId="TAHCarNotBold">
    <w:name w:val="TAH Car + Not Bold"/>
    <w:basedOn w:val="Normal"/>
    <w:qFormat/>
    <w:rsid w:val="00B31AB5"/>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B31AB5"/>
    <w:rPr>
      <w:rFonts w:ascii="Arial" w:eastAsia="SimSun" w:hAnsi="Arial" w:cs="Arial" w:hint="default"/>
      <w:color w:val="0000FF"/>
      <w:kern w:val="2"/>
      <w:lang w:val="en-US" w:eastAsia="zh-CN" w:bidi="ar-SA"/>
    </w:rPr>
  </w:style>
  <w:style w:type="character" w:customStyle="1" w:styleId="CharChar42">
    <w:name w:val="Char Char42"/>
    <w:qFormat/>
    <w:rsid w:val="00B31AB5"/>
    <w:rPr>
      <w:rFonts w:ascii="Courier New" w:hAnsi="Courier New" w:cs="Courier New" w:hint="default"/>
      <w:lang w:val="nb-NO" w:eastAsia="ja-JP" w:bidi="ar-SA"/>
    </w:rPr>
  </w:style>
  <w:style w:type="character" w:customStyle="1" w:styleId="CharChar72">
    <w:name w:val="Char Char72"/>
    <w:semiHidden/>
    <w:qFormat/>
    <w:rsid w:val="00B31AB5"/>
    <w:rPr>
      <w:rFonts w:ascii="Tahoma" w:hAnsi="Tahoma" w:cs="Tahoma" w:hint="default"/>
      <w:shd w:val="clear" w:color="auto" w:fill="000080"/>
      <w:lang w:val="en-GB" w:eastAsia="en-US"/>
    </w:rPr>
  </w:style>
  <w:style w:type="character" w:customStyle="1" w:styleId="CharChar102">
    <w:name w:val="Char Char102"/>
    <w:semiHidden/>
    <w:qFormat/>
    <w:rsid w:val="00B31AB5"/>
    <w:rPr>
      <w:rFonts w:ascii="Times New Roman" w:hAnsi="Times New Roman" w:cs="Times New Roman" w:hint="default"/>
      <w:lang w:val="en-GB" w:eastAsia="en-US"/>
    </w:rPr>
  </w:style>
  <w:style w:type="character" w:customStyle="1" w:styleId="CharChar92">
    <w:name w:val="Char Char92"/>
    <w:semiHidden/>
    <w:qFormat/>
    <w:rsid w:val="00B31AB5"/>
    <w:rPr>
      <w:rFonts w:ascii="Tahoma" w:hAnsi="Tahoma" w:cs="Tahoma" w:hint="default"/>
      <w:sz w:val="16"/>
      <w:szCs w:val="16"/>
      <w:lang w:val="en-GB" w:eastAsia="en-US"/>
    </w:rPr>
  </w:style>
  <w:style w:type="character" w:customStyle="1" w:styleId="CharChar82">
    <w:name w:val="Char Char82"/>
    <w:semiHidden/>
    <w:qFormat/>
    <w:rsid w:val="00B31AB5"/>
    <w:rPr>
      <w:rFonts w:ascii="Times New Roman" w:hAnsi="Times New Roman" w:cs="Times New Roman" w:hint="default"/>
      <w:b/>
      <w:bCs/>
      <w:lang w:val="en-GB" w:eastAsia="en-US"/>
    </w:rPr>
  </w:style>
  <w:style w:type="character" w:customStyle="1" w:styleId="CharChar292">
    <w:name w:val="Char Char292"/>
    <w:qFormat/>
    <w:rsid w:val="00B31AB5"/>
    <w:rPr>
      <w:rFonts w:ascii="Arial" w:hAnsi="Arial" w:cs="Arial" w:hint="default"/>
      <w:sz w:val="36"/>
      <w:lang w:val="en-GB" w:eastAsia="en-US" w:bidi="ar-SA"/>
    </w:rPr>
  </w:style>
  <w:style w:type="character" w:customStyle="1" w:styleId="CharChar282">
    <w:name w:val="Char Char282"/>
    <w:qFormat/>
    <w:rsid w:val="00B31AB5"/>
    <w:rPr>
      <w:rFonts w:ascii="Arial" w:hAnsi="Arial" w:cs="Arial" w:hint="default"/>
      <w:sz w:val="32"/>
      <w:lang w:val="en-GB"/>
    </w:rPr>
  </w:style>
  <w:style w:type="character" w:customStyle="1" w:styleId="ZchnZchn52">
    <w:name w:val="Zchn Zchn52"/>
    <w:qFormat/>
    <w:rsid w:val="00B31AB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31AB5"/>
    <w:rPr>
      <w:color w:val="808080"/>
      <w:shd w:val="clear" w:color="auto" w:fill="E6E6E6"/>
    </w:rPr>
  </w:style>
  <w:style w:type="character" w:customStyle="1" w:styleId="1ff5">
    <w:name w:val="不明显参考1"/>
    <w:uiPriority w:val="31"/>
    <w:qFormat/>
    <w:rsid w:val="00B31AB5"/>
    <w:rPr>
      <w:smallCaps/>
      <w:color w:val="5A5A5A"/>
    </w:rPr>
  </w:style>
  <w:style w:type="character" w:customStyle="1" w:styleId="1ff6">
    <w:name w:val="明显强调1"/>
    <w:uiPriority w:val="21"/>
    <w:qFormat/>
    <w:rsid w:val="00B31AB5"/>
    <w:rPr>
      <w:b/>
      <w:bCs/>
      <w:i/>
      <w:iCs/>
      <w:color w:val="4F81BD"/>
    </w:rPr>
  </w:style>
  <w:style w:type="character" w:customStyle="1" w:styleId="font4">
    <w:name w:val="font4"/>
    <w:basedOn w:val="DefaultParagraphFont"/>
    <w:qFormat/>
    <w:rsid w:val="00B31AB5"/>
  </w:style>
  <w:style w:type="character" w:customStyle="1" w:styleId="href">
    <w:name w:val="href"/>
    <w:basedOn w:val="DefaultParagraphFont"/>
    <w:rsid w:val="00B31AB5"/>
  </w:style>
  <w:style w:type="character" w:customStyle="1" w:styleId="st">
    <w:name w:val="st"/>
    <w:basedOn w:val="DefaultParagraphFont"/>
    <w:rsid w:val="00B31AB5"/>
  </w:style>
  <w:style w:type="character" w:customStyle="1" w:styleId="Style115">
    <w:name w:val="_Style 115"/>
    <w:uiPriority w:val="31"/>
    <w:qFormat/>
    <w:rsid w:val="00B31AB5"/>
    <w:rPr>
      <w:smallCaps/>
      <w:color w:val="5A5A5A"/>
    </w:rPr>
  </w:style>
  <w:style w:type="character" w:customStyle="1" w:styleId="Style104">
    <w:name w:val="_Style 104"/>
    <w:uiPriority w:val="31"/>
    <w:qFormat/>
    <w:rsid w:val="00B31AB5"/>
    <w:rPr>
      <w:smallCaps/>
      <w:color w:val="5A5A5A"/>
    </w:rPr>
  </w:style>
  <w:style w:type="character" w:customStyle="1" w:styleId="Style105">
    <w:name w:val="_Style 105"/>
    <w:uiPriority w:val="31"/>
    <w:qFormat/>
    <w:rsid w:val="00B31AB5"/>
    <w:rPr>
      <w:smallCaps/>
      <w:color w:val="5A5A5A"/>
    </w:rPr>
  </w:style>
  <w:style w:type="character" w:customStyle="1" w:styleId="Style113">
    <w:name w:val="_Style 113"/>
    <w:uiPriority w:val="31"/>
    <w:qFormat/>
    <w:rsid w:val="00B31AB5"/>
    <w:rPr>
      <w:smallCaps/>
      <w:color w:val="5A5A5A"/>
    </w:rPr>
  </w:style>
  <w:style w:type="character" w:customStyle="1" w:styleId="abstractlabel">
    <w:name w:val="abstractlabel"/>
    <w:rsid w:val="00B31AB5"/>
  </w:style>
  <w:style w:type="character" w:customStyle="1" w:styleId="TF1">
    <w:name w:val="TF (文字)"/>
    <w:rsid w:val="00B31AB5"/>
    <w:rPr>
      <w:rFonts w:ascii="Arial" w:hAnsi="Arial" w:cs="Arial" w:hint="default"/>
      <w:b/>
      <w:bCs w:val="0"/>
      <w:lang w:val="en-US" w:eastAsia="en-US"/>
    </w:rPr>
  </w:style>
  <w:style w:type="character" w:customStyle="1" w:styleId="Char50">
    <w:name w:val="批注主题 Char5"/>
    <w:rsid w:val="00B31AB5"/>
    <w:rPr>
      <w:b/>
      <w:bCs/>
      <w:lang w:eastAsia="en-US"/>
    </w:rPr>
  </w:style>
  <w:style w:type="character" w:customStyle="1" w:styleId="Char30">
    <w:name w:val="日期 Char3"/>
    <w:rsid w:val="00B31AB5"/>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B31A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31A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31A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31A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31A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31A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31A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31A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31A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31A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31AB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31A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31AB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B31AB5"/>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31AB5"/>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31AB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31A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31A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31AB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31A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31AB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31AB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31AB5"/>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31AB5"/>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31AB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31AB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31A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31A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31AB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31A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31AB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31A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31AB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31AB5"/>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31AB5"/>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31AB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31A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31AB5"/>
    <w:rPr>
      <w:rFonts w:ascii="Times New Roman" w:eastAsia="SimSun" w:hAnsi="Times New Roman"/>
      <w:lang w:val="sv-SE" w:eastAsia="sv-SE"/>
    </w:rPr>
    <w:tblPr>
      <w:tblInd w:w="0" w:type="nil"/>
    </w:tblPr>
  </w:style>
  <w:style w:type="table" w:customStyle="1" w:styleId="TableColorful11">
    <w:name w:val="Table Colorful 11"/>
    <w:basedOn w:val="TableNormal"/>
    <w:rsid w:val="00B31AB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31AB5"/>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31AB5"/>
    <w:rPr>
      <w:rFonts w:ascii="Times New Roman" w:eastAsia="PMingLiU" w:hAnsi="Times New Roman"/>
      <w:lang w:val="sv-SE" w:eastAsia="sv-SE"/>
    </w:rPr>
    <w:tblPr>
      <w:tblInd w:w="0" w:type="nil"/>
    </w:tblPr>
  </w:style>
  <w:style w:type="table" w:customStyle="1" w:styleId="TableStyle112">
    <w:name w:val="Table Style112"/>
    <w:basedOn w:val="TableNormal"/>
    <w:rsid w:val="00B31AB5"/>
    <w:rPr>
      <w:rFonts w:ascii="Times New Roman" w:eastAsia="SimSun" w:hAnsi="Times New Roman"/>
      <w:lang w:val="sv-SE" w:eastAsia="sv-SE"/>
    </w:rPr>
    <w:tblPr>
      <w:tblInd w:w="0" w:type="nil"/>
    </w:tblPr>
  </w:style>
  <w:style w:type="table" w:customStyle="1" w:styleId="TableGrid212">
    <w:name w:val="Table Grid212"/>
    <w:basedOn w:val="TableNormal"/>
    <w:rsid w:val="00B31AB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31AB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31AB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31AB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31AB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31AB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31AB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31AB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31AB5"/>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D4D907FE-2E04-45BE-9F04-CCE693A51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26</Pages>
  <Words>6117</Words>
  <Characters>34868</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88</cp:revision>
  <cp:lastPrinted>1900-01-01T08:00:00Z</cp:lastPrinted>
  <dcterms:created xsi:type="dcterms:W3CDTF">2021-01-08T13:25:00Z</dcterms:created>
  <dcterms:modified xsi:type="dcterms:W3CDTF">2024-02-08T09:02:00Z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